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F7E" w:rsidRPr="00736C85" w:rsidRDefault="00C92F7E" w:rsidP="00C92F7E">
      <w:pPr>
        <w:pStyle w:val="aa"/>
        <w:widowControl w:val="0"/>
        <w:spacing w:after="0"/>
        <w:ind w:firstLine="567"/>
        <w:contextualSpacing/>
        <w:jc w:val="right"/>
        <w:rPr>
          <w:rFonts w:ascii="GHEA Grapalat" w:hAnsi="GHEA Grapalat"/>
        </w:rPr>
      </w:pPr>
      <w:r w:rsidRPr="00736C85">
        <w:rPr>
          <w:rFonts w:ascii="GHEA Grapalat" w:hAnsi="GHEA Grapalat"/>
        </w:rPr>
        <w:t>Утверждено</w:t>
      </w:r>
    </w:p>
    <w:p w:rsidR="00C92F7E" w:rsidRPr="00736C85" w:rsidRDefault="00C92F7E" w:rsidP="00C92F7E">
      <w:pPr>
        <w:widowControl w:val="0"/>
        <w:ind w:firstLine="567"/>
        <w:contextualSpacing/>
        <w:jc w:val="right"/>
        <w:rPr>
          <w:rFonts w:ascii="GHEA Grapalat" w:hAnsi="GHEA Grapalat"/>
        </w:rPr>
      </w:pPr>
      <w:r w:rsidRPr="00736C85">
        <w:rPr>
          <w:rFonts w:ascii="GHEA Grapalat" w:hAnsi="GHEA Grapalat"/>
        </w:rPr>
        <w:t>Решением Оценочной комиссии о запросе котировок</w:t>
      </w:r>
      <w:r w:rsidRPr="00736C85">
        <w:rPr>
          <w:rFonts w:ascii="GHEA Grapalat" w:hAnsi="GHEA Grapalat"/>
        </w:rPr>
        <w:br/>
        <w:t xml:space="preserve">под кодом </w:t>
      </w:r>
      <w:r w:rsidRPr="002C50F8">
        <w:rPr>
          <w:rFonts w:ascii="GHEA Grapalat" w:hAnsi="GHEA Grapalat"/>
          <w:b/>
          <w:i/>
          <w:sz w:val="20"/>
          <w:szCs w:val="20"/>
          <w:lang w:val="af-ZA"/>
        </w:rPr>
        <w:t>ԿՄԳ</w:t>
      </w:r>
      <w:r w:rsidR="00C63B5E">
        <w:rPr>
          <w:rFonts w:ascii="GHEA Grapalat" w:hAnsi="GHEA Grapalat"/>
          <w:b/>
          <w:i/>
          <w:sz w:val="20"/>
          <w:szCs w:val="20"/>
          <w:lang w:val="af-ZA"/>
        </w:rPr>
        <w:t>-</w:t>
      </w:r>
      <w:r w:rsidRPr="00837656">
        <w:rPr>
          <w:rFonts w:ascii="GHEA Grapalat" w:hAnsi="GHEA Grapalat"/>
          <w:b/>
          <w:i/>
          <w:sz w:val="20"/>
          <w:szCs w:val="20"/>
          <w:lang w:val="af-ZA"/>
        </w:rPr>
        <w:t>ԳՀԱՊՁԲ</w:t>
      </w:r>
      <w:r w:rsidR="00C63B5E">
        <w:rPr>
          <w:rFonts w:ascii="GHEA Grapalat" w:hAnsi="GHEA Grapalat"/>
          <w:b/>
          <w:i/>
          <w:sz w:val="20"/>
          <w:szCs w:val="20"/>
          <w:lang w:val="af-ZA"/>
        </w:rPr>
        <w:t>-</w:t>
      </w:r>
      <w:r w:rsidR="002C50F8" w:rsidRPr="00837656">
        <w:rPr>
          <w:rFonts w:ascii="GHEA Grapalat" w:hAnsi="GHEA Grapalat"/>
          <w:b/>
          <w:i/>
          <w:sz w:val="20"/>
          <w:szCs w:val="20"/>
          <w:lang w:val="af-ZA"/>
        </w:rPr>
        <w:t>2</w:t>
      </w:r>
      <w:r w:rsidR="0046096E">
        <w:rPr>
          <w:rFonts w:ascii="GHEA Grapalat" w:hAnsi="GHEA Grapalat"/>
          <w:b/>
          <w:i/>
          <w:sz w:val="20"/>
          <w:szCs w:val="20"/>
        </w:rPr>
        <w:t>6</w:t>
      </w:r>
      <w:r w:rsidR="001148C6">
        <w:rPr>
          <w:rFonts w:ascii="GHEA Grapalat" w:hAnsi="GHEA Grapalat"/>
          <w:b/>
          <w:i/>
          <w:sz w:val="20"/>
          <w:szCs w:val="20"/>
          <w:lang w:val="af-ZA"/>
        </w:rPr>
        <w:t>/</w:t>
      </w:r>
      <w:r w:rsidR="0046096E">
        <w:rPr>
          <w:rFonts w:ascii="GHEA Grapalat" w:hAnsi="GHEA Grapalat"/>
          <w:b/>
          <w:i/>
          <w:sz w:val="20"/>
          <w:szCs w:val="20"/>
        </w:rPr>
        <w:t>0</w:t>
      </w:r>
      <w:r w:rsidR="005559D4">
        <w:rPr>
          <w:rFonts w:ascii="GHEA Grapalat" w:hAnsi="GHEA Grapalat"/>
          <w:b/>
          <w:i/>
          <w:sz w:val="20"/>
          <w:szCs w:val="20"/>
        </w:rPr>
        <w:t>1</w:t>
      </w:r>
      <w:r w:rsidRPr="002C50F8">
        <w:rPr>
          <w:rFonts w:ascii="GHEA Grapalat" w:hAnsi="GHEA Grapalat"/>
        </w:rPr>
        <w:br/>
        <w:t xml:space="preserve">№ 1 от </w:t>
      </w:r>
      <w:r w:rsidR="0046096E">
        <w:rPr>
          <w:rFonts w:ascii="GHEA Grapalat" w:hAnsi="GHEA Grapalat"/>
        </w:rPr>
        <w:t>1</w:t>
      </w:r>
      <w:r w:rsidR="005559D4">
        <w:rPr>
          <w:rFonts w:ascii="GHEA Grapalat" w:hAnsi="GHEA Grapalat"/>
        </w:rPr>
        <w:t>9</w:t>
      </w:r>
      <w:r w:rsidR="00610BC0">
        <w:rPr>
          <w:rFonts w:ascii="GHEA Grapalat" w:hAnsi="GHEA Grapalat"/>
        </w:rPr>
        <w:t>.</w:t>
      </w:r>
      <w:r w:rsidR="0046096E">
        <w:rPr>
          <w:rFonts w:ascii="GHEA Grapalat" w:hAnsi="GHEA Grapalat"/>
        </w:rPr>
        <w:t>05</w:t>
      </w:r>
      <w:r w:rsidR="001148C6" w:rsidRPr="001148C6">
        <w:rPr>
          <w:rFonts w:ascii="GHEA Grapalat" w:hAnsi="GHEA Grapalat"/>
        </w:rPr>
        <w:t>.</w:t>
      </w:r>
      <w:r w:rsidR="002C50F8">
        <w:rPr>
          <w:rFonts w:ascii="GHEA Grapalat" w:hAnsi="GHEA Grapalat"/>
        </w:rPr>
        <w:t>202</w:t>
      </w:r>
      <w:r w:rsidR="0046096E">
        <w:rPr>
          <w:rFonts w:ascii="GHEA Grapalat" w:hAnsi="GHEA Grapalat"/>
        </w:rPr>
        <w:t>6</w:t>
      </w:r>
      <w:r w:rsidRPr="002C50F8">
        <w:rPr>
          <w:rFonts w:ascii="GHEA Grapalat" w:hAnsi="GHEA Grapalat"/>
        </w:rPr>
        <w:t>г.</w:t>
      </w:r>
    </w:p>
    <w:p w:rsidR="00C92F7E" w:rsidRPr="00736C85" w:rsidRDefault="00C92F7E" w:rsidP="00C92F7E">
      <w:pPr>
        <w:widowControl w:val="0"/>
        <w:spacing w:after="160"/>
        <w:ind w:left="3969"/>
        <w:jc w:val="both"/>
        <w:rPr>
          <w:rFonts w:ascii="GHEA Grapalat" w:hAnsi="GHEA Grapalat"/>
          <w:i/>
          <w:sz w:val="20"/>
          <w:szCs w:val="20"/>
        </w:rPr>
      </w:pPr>
    </w:p>
    <w:p w:rsidR="00E8028E" w:rsidRPr="009044F1" w:rsidRDefault="00E8028E" w:rsidP="00E8028E">
      <w:pPr>
        <w:pStyle w:val="aa"/>
        <w:widowControl w:val="0"/>
        <w:spacing w:after="160"/>
        <w:ind w:right="-7" w:firstLine="567"/>
        <w:jc w:val="center"/>
        <w:rPr>
          <w:rFonts w:ascii="GHEA Grapalat" w:hAnsi="GHEA Grapalat"/>
        </w:rPr>
      </w:pPr>
    </w:p>
    <w:p w:rsidR="00E8028E" w:rsidRPr="003A1EBB" w:rsidRDefault="00E8028E" w:rsidP="00E8028E">
      <w:pPr>
        <w:pStyle w:val="aa"/>
        <w:widowControl w:val="0"/>
        <w:spacing w:after="160"/>
        <w:ind w:right="-7" w:firstLine="567"/>
        <w:jc w:val="center"/>
        <w:rPr>
          <w:rFonts w:ascii="GHEA Grapalat" w:hAnsi="GHEA Grapalat"/>
        </w:rPr>
      </w:pPr>
    </w:p>
    <w:p w:rsidR="00E8028E" w:rsidRPr="003A1EBB" w:rsidRDefault="00E8028E" w:rsidP="00E8028E">
      <w:pPr>
        <w:pStyle w:val="aa"/>
        <w:widowControl w:val="0"/>
        <w:spacing w:after="160"/>
        <w:ind w:right="-7" w:firstLine="567"/>
        <w:jc w:val="center"/>
        <w:rPr>
          <w:rFonts w:ascii="GHEA Grapalat" w:hAnsi="GHEA Grapalat"/>
        </w:rPr>
      </w:pPr>
    </w:p>
    <w:p w:rsidR="00E8028E" w:rsidRPr="003A1EBB" w:rsidRDefault="007241F9" w:rsidP="00E8028E">
      <w:pPr>
        <w:pStyle w:val="aa"/>
        <w:widowControl w:val="0"/>
        <w:spacing w:after="160"/>
        <w:ind w:right="-7" w:firstLine="567"/>
        <w:jc w:val="center"/>
        <w:rPr>
          <w:rFonts w:ascii="GHEA Grapalat" w:hAnsi="GHEA Grapalat"/>
        </w:rPr>
      </w:pPr>
      <w:r w:rsidRPr="00D603D5">
        <w:rPr>
          <w:rFonts w:ascii="GHEA Grapalat" w:hAnsi="GHEA Grapalat"/>
          <w:lang w:val="af-ZA"/>
        </w:rPr>
        <w:t>,,Котайская областная библиотека,, ГНКО</w:t>
      </w:r>
    </w:p>
    <w:p w:rsidR="00E8028E" w:rsidRPr="003A1EBB" w:rsidRDefault="00E8028E" w:rsidP="00E8028E">
      <w:pPr>
        <w:pStyle w:val="aa"/>
        <w:widowControl w:val="0"/>
        <w:spacing w:after="160"/>
        <w:ind w:right="-7" w:firstLine="567"/>
        <w:jc w:val="center"/>
        <w:rPr>
          <w:rFonts w:ascii="GHEA Grapalat" w:hAnsi="GHEA Grapalat"/>
        </w:rPr>
      </w:pPr>
    </w:p>
    <w:p w:rsidR="00E8028E" w:rsidRPr="003A1EBB" w:rsidRDefault="00E8028E" w:rsidP="00E8028E">
      <w:pPr>
        <w:pStyle w:val="aa"/>
        <w:widowControl w:val="0"/>
        <w:spacing w:after="160"/>
        <w:ind w:right="-7" w:firstLine="567"/>
        <w:jc w:val="center"/>
        <w:rPr>
          <w:rFonts w:ascii="GHEA Grapalat" w:hAnsi="GHEA Grapalat"/>
        </w:rPr>
      </w:pPr>
    </w:p>
    <w:p w:rsidR="00E8028E" w:rsidRPr="009044F1" w:rsidRDefault="00E8028E" w:rsidP="00E8028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E8028E" w:rsidRPr="009044F1" w:rsidRDefault="00E8028E" w:rsidP="00E8028E">
      <w:pPr>
        <w:pStyle w:val="aa"/>
        <w:widowControl w:val="0"/>
        <w:spacing w:after="160"/>
        <w:ind w:right="-7" w:firstLine="567"/>
        <w:jc w:val="center"/>
        <w:rPr>
          <w:rFonts w:ascii="GHEA Grapalat" w:hAnsi="GHEA Grapalat" w:cs="Sylfaen"/>
        </w:rPr>
      </w:pPr>
    </w:p>
    <w:p w:rsidR="007241F9" w:rsidRPr="00736C85" w:rsidRDefault="007241F9" w:rsidP="007241F9">
      <w:pPr>
        <w:widowControl w:val="0"/>
        <w:ind w:right="-7" w:firstLine="567"/>
        <w:contextualSpacing/>
        <w:jc w:val="center"/>
        <w:rPr>
          <w:rFonts w:ascii="GHEA Grapalat" w:hAnsi="GHEA Grapalat" w:cs="Sylfaen"/>
        </w:rPr>
      </w:pPr>
    </w:p>
    <w:p w:rsidR="007241F9" w:rsidRPr="00736C85" w:rsidRDefault="007241F9" w:rsidP="007241F9">
      <w:pPr>
        <w:widowControl w:val="0"/>
        <w:ind w:right="-7"/>
        <w:contextualSpacing/>
        <w:jc w:val="center"/>
        <w:rPr>
          <w:rFonts w:ascii="GHEA Grapalat" w:hAnsi="GHEA Grapalat"/>
        </w:rPr>
      </w:pPr>
    </w:p>
    <w:p w:rsidR="007241F9" w:rsidRPr="009044F1" w:rsidRDefault="007241F9" w:rsidP="007241F9">
      <w:pPr>
        <w:widowControl w:val="0"/>
        <w:ind w:right="-7"/>
        <w:contextualSpacing/>
        <w:jc w:val="center"/>
        <w:rPr>
          <w:rFonts w:ascii="GHEA Grapalat" w:hAnsi="GHEA Grapalat"/>
        </w:rPr>
      </w:pPr>
      <w:r w:rsidRPr="00736C85">
        <w:rPr>
          <w:rFonts w:ascii="GHEA Grapalat" w:hAnsi="GHEA Grapalat"/>
        </w:rPr>
        <w:t xml:space="preserve">О ЗАПРОСЕ КОТИРОВОК, ОБЪЯВЛЕННЫЙ С ЦЕЛЬЮ ПРИОБРЕТЕНИЯ </w:t>
      </w:r>
      <w:r w:rsidRPr="004671BD">
        <w:rPr>
          <w:rFonts w:ascii="GHEA Grapalat" w:hAnsi="GHEA Grapalat" w:cs="Arial"/>
          <w:b/>
          <w:color w:val="000000"/>
          <w:lang w:val="af-ZA"/>
        </w:rPr>
        <w:t>КНИГИ ДЛЯ  БИБЛИОТЕКИ</w:t>
      </w:r>
      <w:r w:rsidRPr="00736C85">
        <w:rPr>
          <w:rFonts w:ascii="GHEA Grapalat" w:hAnsi="GHEA Grapalat"/>
        </w:rPr>
        <w:t xml:space="preserve">ДЛЯ НУЖД </w:t>
      </w: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773ED9" w:rsidRPr="003A3A34" w:rsidRDefault="00773ED9" w:rsidP="00773ED9">
      <w:pPr>
        <w:rPr>
          <w:rFonts w:ascii="GHEA Grapalat" w:hAnsi="GHEA Grapalat"/>
        </w:rPr>
      </w:pPr>
    </w:p>
    <w:p w:rsidR="00E8028E" w:rsidRPr="00773ED9" w:rsidRDefault="00E8028E" w:rsidP="00773ED9">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028E" w:rsidRPr="009044F1" w:rsidRDefault="00E8028E" w:rsidP="00E8028E">
      <w:pPr>
        <w:widowControl w:val="0"/>
        <w:spacing w:after="160"/>
        <w:ind w:firstLine="567"/>
        <w:jc w:val="both"/>
        <w:rPr>
          <w:rFonts w:ascii="GHEA Grapalat" w:hAnsi="GHEA Grapalat"/>
          <w:i/>
        </w:rPr>
      </w:pPr>
    </w:p>
    <w:p w:rsidR="00E8028E" w:rsidRPr="009044F1" w:rsidRDefault="00E8028E" w:rsidP="00E8028E">
      <w:pPr>
        <w:widowControl w:val="0"/>
        <w:spacing w:after="160"/>
        <w:ind w:firstLine="567"/>
        <w:jc w:val="center"/>
        <w:rPr>
          <w:rFonts w:ascii="GHEA Grapalat" w:hAnsi="GHEA Grapalat" w:cs="Sylfaen"/>
          <w:b/>
        </w:rPr>
      </w:pPr>
      <w:r w:rsidRPr="009044F1">
        <w:rPr>
          <w:rFonts w:ascii="GHEA Grapalat" w:hAnsi="GHEA Grapalat"/>
        </w:rPr>
        <w:br w:type="page"/>
      </w:r>
    </w:p>
    <w:p w:rsidR="00773ED9" w:rsidRPr="009044F1" w:rsidRDefault="00773ED9" w:rsidP="00773ED9">
      <w:pPr>
        <w:widowControl w:val="0"/>
        <w:spacing w:after="160"/>
        <w:ind w:firstLine="567"/>
        <w:jc w:val="center"/>
        <w:rPr>
          <w:rFonts w:ascii="GHEA Grapalat" w:hAnsi="GHEA Grapalat" w:cs="Sylfaen"/>
          <w:b/>
        </w:rPr>
      </w:pPr>
    </w:p>
    <w:p w:rsidR="00773ED9" w:rsidRPr="009044F1" w:rsidRDefault="00773ED9" w:rsidP="00773ED9">
      <w:pPr>
        <w:widowControl w:val="0"/>
        <w:spacing w:after="160"/>
        <w:jc w:val="center"/>
        <w:rPr>
          <w:rFonts w:ascii="GHEA Grapalat" w:hAnsi="GHEA Grapalat"/>
          <w:b/>
        </w:rPr>
      </w:pPr>
      <w:r w:rsidRPr="009044F1">
        <w:rPr>
          <w:rFonts w:ascii="GHEA Grapalat" w:hAnsi="GHEA Grapalat"/>
          <w:b/>
        </w:rPr>
        <w:t>СОДЕРЖАНИЕ</w:t>
      </w:r>
    </w:p>
    <w:p w:rsidR="00773ED9" w:rsidRPr="009044F1" w:rsidRDefault="00773ED9" w:rsidP="00773ED9">
      <w:pPr>
        <w:widowControl w:val="0"/>
        <w:spacing w:after="160"/>
        <w:ind w:firstLine="567"/>
        <w:jc w:val="center"/>
        <w:rPr>
          <w:rFonts w:ascii="GHEA Grapalat" w:hAnsi="GHEA Grapalat"/>
          <w:i/>
        </w:rPr>
      </w:pPr>
    </w:p>
    <w:p w:rsidR="00773ED9" w:rsidRPr="00736C85" w:rsidRDefault="00773ED9" w:rsidP="00773ED9">
      <w:pPr>
        <w:widowControl w:val="0"/>
        <w:jc w:val="center"/>
        <w:rPr>
          <w:rFonts w:ascii="GHEA Grapalat" w:hAnsi="GHEA Grapalat"/>
        </w:rPr>
      </w:pPr>
      <w:r w:rsidRPr="004671BD">
        <w:rPr>
          <w:rFonts w:ascii="GHEA Grapalat" w:hAnsi="GHEA Grapalat" w:cs="Arial"/>
          <w:b/>
          <w:color w:val="000000"/>
          <w:lang w:val="af-ZA"/>
        </w:rPr>
        <w:t>КНИГИ ДЛЯ  БИБЛИОТЕКИ</w:t>
      </w:r>
      <w:r w:rsidRPr="002E069D">
        <w:rPr>
          <w:rFonts w:ascii="GHEA Grapalat" w:hAnsi="GHEA Grapalat"/>
          <w:b/>
        </w:rPr>
        <w:t xml:space="preserve"> ДЛЯ НУЖД</w:t>
      </w:r>
      <w:r w:rsidRPr="00D603D5">
        <w:rPr>
          <w:rFonts w:ascii="GHEA Grapalat" w:hAnsi="GHEA Grapalat"/>
          <w:lang w:val="af-ZA"/>
        </w:rPr>
        <w:t>,,Котайская областная библиотека,, ГНКО</w:t>
      </w:r>
      <w:r w:rsidRPr="00736C85">
        <w:rPr>
          <w:rFonts w:ascii="GHEA Grapalat" w:hAnsi="GHEA Grapalat"/>
        </w:rPr>
        <w:t xml:space="preserve"> ПРИГЛАШЕНИЯ О ЗАПРОСЕ КОТИРОВОК,</w:t>
      </w:r>
    </w:p>
    <w:p w:rsidR="00773ED9" w:rsidRPr="00EC400D" w:rsidRDefault="00773ED9" w:rsidP="00773ED9">
      <w:pPr>
        <w:widowControl w:val="0"/>
        <w:jc w:val="center"/>
        <w:rPr>
          <w:rFonts w:ascii="GHEA Grapalat" w:hAnsi="GHEA Grapalat"/>
        </w:rPr>
      </w:pPr>
      <w:r w:rsidRPr="00736C85">
        <w:rPr>
          <w:rFonts w:ascii="GHEA Grapalat" w:hAnsi="GHEA Grapalat"/>
        </w:rPr>
        <w:t>ОБЪЯВЛЕННЫЙ С ЦЕЛЬЮ ПРИОБРЕТЕНИЯ</w:t>
      </w:r>
    </w:p>
    <w:p w:rsidR="00E8028E" w:rsidRPr="009044F1" w:rsidRDefault="00E8028E" w:rsidP="00E8028E">
      <w:pPr>
        <w:widowControl w:val="0"/>
        <w:spacing w:after="160"/>
        <w:jc w:val="center"/>
        <w:rPr>
          <w:rFonts w:ascii="GHEA Grapalat" w:hAnsi="GHEA Grapalat" w:cs="Sylfaen"/>
          <w:b/>
        </w:rPr>
      </w:pPr>
    </w:p>
    <w:p w:rsidR="00E8028E" w:rsidRPr="008842CE" w:rsidRDefault="00E8028E" w:rsidP="00E8028E">
      <w:pPr>
        <w:widowControl w:val="0"/>
        <w:spacing w:after="160"/>
        <w:jc w:val="center"/>
        <w:rPr>
          <w:rFonts w:ascii="GHEA Grapalat" w:hAnsi="GHEA Grapalat"/>
          <w:b/>
        </w:rPr>
      </w:pPr>
      <w:r w:rsidRPr="009044F1">
        <w:rPr>
          <w:rFonts w:ascii="GHEA Grapalat" w:hAnsi="GHEA Grapalat"/>
          <w:b/>
        </w:rPr>
        <w:t>ЧАСТЬ I.</w:t>
      </w:r>
    </w:p>
    <w:p w:rsidR="00E8028E" w:rsidRPr="008842CE" w:rsidRDefault="00E8028E" w:rsidP="00E8028E">
      <w:pPr>
        <w:widowControl w:val="0"/>
        <w:spacing w:after="160"/>
        <w:jc w:val="center"/>
        <w:rPr>
          <w:rFonts w:ascii="GHEA Grapalat" w:hAnsi="GHEA Grapalat"/>
        </w:rPr>
      </w:pPr>
    </w:p>
    <w:p w:rsidR="00E8028E" w:rsidRPr="009044F1"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E8028E" w:rsidRPr="009044F1"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028E" w:rsidRPr="00543BAE"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028E" w:rsidRPr="009044F1" w:rsidRDefault="00E8028E" w:rsidP="00E8028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028E" w:rsidRPr="009044F1" w:rsidRDefault="00E8028E" w:rsidP="00E8028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E8028E" w:rsidRPr="009044F1"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E8028E" w:rsidRPr="009044F1"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E8028E" w:rsidRPr="008842CE" w:rsidRDefault="00E8028E" w:rsidP="00E8028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028E" w:rsidRPr="003A1EBB"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028E" w:rsidRPr="009044F1"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E8028E" w:rsidRPr="003A1EBB"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E8028E" w:rsidRPr="00543BAE"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028E" w:rsidRDefault="00E8028E" w:rsidP="00E8028E">
      <w:pPr>
        <w:widowControl w:val="0"/>
        <w:spacing w:after="160"/>
        <w:jc w:val="center"/>
        <w:rPr>
          <w:rFonts w:ascii="GHEA Grapalat" w:hAnsi="GHEA Grapalat"/>
          <w:b/>
        </w:rPr>
      </w:pPr>
    </w:p>
    <w:p w:rsidR="00E8028E" w:rsidRDefault="00E8028E" w:rsidP="00E8028E">
      <w:pPr>
        <w:widowControl w:val="0"/>
        <w:spacing w:after="160"/>
        <w:jc w:val="center"/>
        <w:rPr>
          <w:rFonts w:ascii="GHEA Grapalat" w:hAnsi="GHEA Grapalat"/>
          <w:b/>
        </w:rPr>
      </w:pPr>
    </w:p>
    <w:p w:rsidR="00E8028E" w:rsidRPr="00374F4A" w:rsidRDefault="00E8028E" w:rsidP="00E8028E">
      <w:pPr>
        <w:widowControl w:val="0"/>
        <w:spacing w:after="160"/>
        <w:jc w:val="center"/>
        <w:rPr>
          <w:rFonts w:ascii="GHEA Grapalat" w:hAnsi="GHEA Grapalat"/>
          <w:b/>
        </w:rPr>
      </w:pPr>
      <w:r>
        <w:rPr>
          <w:rFonts w:ascii="GHEA Grapalat" w:hAnsi="GHEA Grapalat"/>
          <w:b/>
        </w:rPr>
        <w:t xml:space="preserve">ЧАСТЬ II. </w:t>
      </w:r>
    </w:p>
    <w:p w:rsidR="00E8028E" w:rsidRPr="00374F4A" w:rsidRDefault="00E8028E" w:rsidP="00E8028E">
      <w:pPr>
        <w:widowControl w:val="0"/>
        <w:spacing w:after="160"/>
        <w:jc w:val="center"/>
        <w:rPr>
          <w:rFonts w:ascii="GHEA Grapalat" w:hAnsi="GHEA Grapalat"/>
          <w:b/>
        </w:rPr>
      </w:pPr>
    </w:p>
    <w:p w:rsidR="00E8028E" w:rsidRDefault="00E8028E" w:rsidP="00E8028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8028E" w:rsidRPr="008842CE" w:rsidRDefault="00E8028E" w:rsidP="00E8028E">
      <w:pPr>
        <w:widowControl w:val="0"/>
        <w:spacing w:after="160"/>
        <w:jc w:val="center"/>
        <w:rPr>
          <w:rFonts w:ascii="GHEA Grapalat" w:hAnsi="GHEA Grapalat"/>
          <w:b/>
        </w:rPr>
      </w:pPr>
    </w:p>
    <w:p w:rsidR="00E8028E" w:rsidRPr="003A1EBB" w:rsidRDefault="00E8028E" w:rsidP="00E8028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028E" w:rsidRPr="003A1EBB" w:rsidRDefault="00E8028E" w:rsidP="00E8028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028E" w:rsidRPr="00625529" w:rsidRDefault="00E8028E" w:rsidP="00E8028E">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8028E" w:rsidRDefault="00E8028E" w:rsidP="00E8028E">
      <w:pPr>
        <w:rPr>
          <w:rFonts w:ascii="GHEA Grapalat" w:hAnsi="GHEA Grapalat"/>
          <w:spacing w:val="-6"/>
        </w:rPr>
      </w:pPr>
      <w:r>
        <w:rPr>
          <w:rFonts w:ascii="GHEA Grapalat" w:hAnsi="GHEA Grapalat"/>
          <w:spacing w:val="-6"/>
        </w:rPr>
        <w:br w:type="page"/>
      </w:r>
    </w:p>
    <w:p w:rsidR="00E8028E" w:rsidRPr="006D2DF7" w:rsidRDefault="00E8028E" w:rsidP="00E8028E">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46096E" w:rsidRPr="002C50F8">
        <w:rPr>
          <w:rFonts w:ascii="GHEA Grapalat" w:hAnsi="GHEA Grapalat"/>
          <w:b/>
          <w:i/>
          <w:sz w:val="20"/>
          <w:szCs w:val="20"/>
          <w:lang w:val="af-ZA"/>
        </w:rPr>
        <w:t>ԿՄԳ</w:t>
      </w:r>
      <w:r w:rsidR="0046096E">
        <w:rPr>
          <w:rFonts w:ascii="GHEA Grapalat" w:hAnsi="GHEA Grapalat"/>
          <w:b/>
          <w:i/>
          <w:sz w:val="20"/>
          <w:szCs w:val="20"/>
          <w:lang w:val="af-ZA"/>
        </w:rPr>
        <w:t>-</w:t>
      </w:r>
      <w:r w:rsidR="0046096E" w:rsidRPr="00837656">
        <w:rPr>
          <w:rFonts w:ascii="GHEA Grapalat" w:hAnsi="GHEA Grapalat"/>
          <w:b/>
          <w:i/>
          <w:sz w:val="20"/>
          <w:szCs w:val="20"/>
          <w:lang w:val="af-ZA"/>
        </w:rPr>
        <w:t>ԳՀԱՊՁԲ</w:t>
      </w:r>
      <w:r w:rsidR="0046096E">
        <w:rPr>
          <w:rFonts w:ascii="GHEA Grapalat" w:hAnsi="GHEA Grapalat"/>
          <w:b/>
          <w:i/>
          <w:sz w:val="20"/>
          <w:szCs w:val="20"/>
          <w:lang w:val="af-ZA"/>
        </w:rPr>
        <w:t>-</w:t>
      </w:r>
      <w:r w:rsidR="0046096E" w:rsidRPr="00837656">
        <w:rPr>
          <w:rFonts w:ascii="GHEA Grapalat" w:hAnsi="GHEA Grapalat"/>
          <w:b/>
          <w:i/>
          <w:sz w:val="20"/>
          <w:szCs w:val="20"/>
          <w:lang w:val="af-ZA"/>
        </w:rPr>
        <w:t>2</w:t>
      </w:r>
      <w:r w:rsidR="0046096E">
        <w:rPr>
          <w:rFonts w:ascii="GHEA Grapalat" w:hAnsi="GHEA Grapalat"/>
          <w:b/>
          <w:i/>
          <w:sz w:val="20"/>
          <w:szCs w:val="20"/>
        </w:rPr>
        <w:t>6</w:t>
      </w:r>
      <w:r w:rsidR="0046096E">
        <w:rPr>
          <w:rFonts w:ascii="GHEA Grapalat" w:hAnsi="GHEA Grapalat"/>
          <w:b/>
          <w:i/>
          <w:sz w:val="20"/>
          <w:szCs w:val="20"/>
          <w:lang w:val="af-ZA"/>
        </w:rPr>
        <w:t>/</w:t>
      </w:r>
      <w:r w:rsidR="0046096E">
        <w:rPr>
          <w:rFonts w:ascii="GHEA Grapalat" w:hAnsi="GHEA Grapalat"/>
          <w:b/>
          <w:i/>
          <w:sz w:val="20"/>
          <w:szCs w:val="20"/>
        </w:rPr>
        <w:t xml:space="preserve">01 </w:t>
      </w:r>
      <w:r w:rsidRPr="006D2DF7">
        <w:rPr>
          <w:rFonts w:ascii="GHEA Grapalat" w:hAnsi="GHEA Grapalat"/>
          <w:spacing w:val="-6"/>
        </w:rPr>
        <w:t>далее — процедура).</w:t>
      </w:r>
    </w:p>
    <w:p w:rsidR="00E8028E" w:rsidRPr="000B2CFA" w:rsidRDefault="00E8028E" w:rsidP="00E8028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028E" w:rsidRPr="009044F1" w:rsidRDefault="00E8028E" w:rsidP="00E8028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028E" w:rsidRPr="009044F1" w:rsidRDefault="00E8028E" w:rsidP="00E8028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028E" w:rsidRPr="009044F1" w:rsidRDefault="00E8028E" w:rsidP="00E802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B4A43" w:rsidRPr="003A3A34">
        <w:rPr>
          <w:rFonts w:ascii="GHEA Grapalat" w:hAnsi="GHEA Grapalat"/>
          <w:sz w:val="16"/>
          <w:szCs w:val="16"/>
        </w:rPr>
        <w:t>rima.stepanyan.1983@mail.ru</w:t>
      </w:r>
      <w:r w:rsidRPr="003A3A34">
        <w:rPr>
          <w:rFonts w:ascii="GHEA Grapalat" w:hAnsi="GHEA Grapalat"/>
          <w:sz w:val="16"/>
          <w:szCs w:val="16"/>
        </w:rPr>
        <w:t>".</w:t>
      </w:r>
    </w:p>
    <w:p w:rsidR="00E8028E" w:rsidRPr="009044F1" w:rsidRDefault="00E8028E" w:rsidP="00E8028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028E" w:rsidRPr="009044F1" w:rsidRDefault="00E8028E" w:rsidP="00E8028E">
      <w:pPr>
        <w:pStyle w:val="3"/>
        <w:keepNext w:val="0"/>
        <w:widowControl w:val="0"/>
        <w:spacing w:after="160" w:line="240" w:lineRule="auto"/>
        <w:rPr>
          <w:rFonts w:ascii="GHEA Grapalat" w:hAnsi="GHEA Grapalat"/>
          <w:sz w:val="24"/>
          <w:szCs w:val="24"/>
        </w:rPr>
      </w:pPr>
    </w:p>
    <w:p w:rsidR="00E8028E" w:rsidRPr="009044F1" w:rsidRDefault="00E8028E" w:rsidP="00E8028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028E" w:rsidRPr="009044F1" w:rsidRDefault="00E8028E" w:rsidP="00E8028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297740">
        <w:rPr>
          <w:rFonts w:ascii="GHEA Grapalat" w:hAnsi="GHEA Grapalat"/>
          <w:b/>
          <w:i w:val="0"/>
          <w:sz w:val="24"/>
          <w:szCs w:val="24"/>
        </w:rPr>
        <w:t>Предметом закупки является приобретение "</w:t>
      </w:r>
      <w:r w:rsidR="00EB4A43" w:rsidRPr="00297740">
        <w:rPr>
          <w:rFonts w:ascii="GHEA Grapalat" w:hAnsi="GHEA Grapalat" w:cs="Arial"/>
          <w:b/>
          <w:color w:val="000000"/>
          <w:lang w:val="af-ZA"/>
        </w:rPr>
        <w:t xml:space="preserve"> КНИГИ ДЛЯ  БИБЛИОТЕКИ</w:t>
      </w:r>
      <w:r w:rsidRPr="00297740">
        <w:rPr>
          <w:rFonts w:ascii="GHEA Grapalat" w:hAnsi="GHEA Grapalat"/>
          <w:b/>
          <w:i w:val="0"/>
          <w:sz w:val="24"/>
          <w:szCs w:val="24"/>
        </w:rPr>
        <w:t xml:space="preserve">" (далее — также товар) для нужд </w:t>
      </w:r>
      <w:r w:rsidR="00EB4A43" w:rsidRPr="00297740">
        <w:rPr>
          <w:rFonts w:ascii="GHEA Grapalat" w:hAnsi="GHEA Grapalat"/>
          <w:b/>
          <w:lang w:val="af-ZA"/>
        </w:rPr>
        <w:t>,,Котайская областная библиотека,, ГНКО</w:t>
      </w:r>
      <w:r w:rsidRPr="00297740">
        <w:rPr>
          <w:rFonts w:ascii="GHEA Grapalat" w:hAnsi="GHEA Grapalat"/>
          <w:b/>
          <w:i w:val="0"/>
          <w:sz w:val="24"/>
          <w:szCs w:val="24"/>
        </w:rPr>
        <w:t>", которые сгрупп</w:t>
      </w:r>
      <w:r w:rsidR="001148C6">
        <w:rPr>
          <w:rFonts w:ascii="GHEA Grapalat" w:hAnsi="GHEA Grapalat"/>
          <w:b/>
          <w:i w:val="0"/>
          <w:sz w:val="24"/>
          <w:szCs w:val="24"/>
        </w:rPr>
        <w:t>ированы в лоты "</w:t>
      </w:r>
      <w:r w:rsidR="0046096E">
        <w:rPr>
          <w:rFonts w:ascii="GHEA Grapalat" w:hAnsi="GHEA Grapalat"/>
          <w:b/>
          <w:i w:val="0"/>
          <w:sz w:val="24"/>
          <w:szCs w:val="24"/>
        </w:rPr>
        <w:t>195</w:t>
      </w:r>
      <w:r w:rsidRPr="00297740">
        <w:rPr>
          <w:rFonts w:ascii="GHEA Grapalat" w:hAnsi="GHEA Grapalat"/>
          <w:b/>
          <w:i w:val="0"/>
          <w:sz w:val="24"/>
          <w:szCs w:val="24"/>
        </w:rPr>
        <w:t>"</w:t>
      </w:r>
      <w:r w:rsidR="00A95D46" w:rsidRPr="00297740">
        <w:rPr>
          <w:rFonts w:ascii="GHEA Grapalat" w:hAnsi="GHEA Grapalat"/>
          <w:b/>
          <w:i w:val="0"/>
          <w:sz w:val="24"/>
          <w:szCs w:val="24"/>
        </w:rPr>
        <w:t>, това</w:t>
      </w:r>
      <w:r w:rsidR="00297740" w:rsidRPr="00297740">
        <w:rPr>
          <w:rFonts w:ascii="GHEA Grapalat" w:hAnsi="GHEA Grapalat"/>
          <w:b/>
          <w:i w:val="0"/>
          <w:sz w:val="24"/>
          <w:szCs w:val="24"/>
        </w:rPr>
        <w:t>р</w:t>
      </w:r>
      <w:r w:rsidR="00A95D46" w:rsidRPr="00297740">
        <w:rPr>
          <w:rFonts w:ascii="GHEA Grapalat" w:hAnsi="GHEA Grapalat"/>
          <w:b/>
          <w:i w:val="0"/>
          <w:sz w:val="24"/>
          <w:szCs w:val="24"/>
        </w:rPr>
        <w:t xml:space="preserve"> указан в максимальном каличестве, поэтому на непостовленную часть контракт будет расторгнут</w:t>
      </w:r>
      <w:r w:rsidRPr="00297740">
        <w:rPr>
          <w:rFonts w:ascii="GHEA Grapalat" w:hAnsi="GHEA Grapalat"/>
          <w:b/>
          <w:i w:val="0"/>
          <w:sz w:val="24"/>
          <w:szCs w:val="24"/>
        </w:rPr>
        <w:t>:</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7229"/>
      </w:tblGrid>
      <w:tr w:rsidR="00E8028E" w:rsidRPr="009044F1" w:rsidTr="0098386F">
        <w:trPr>
          <w:jc w:val="center"/>
        </w:trPr>
        <w:tc>
          <w:tcPr>
            <w:tcW w:w="2776" w:type="dxa"/>
            <w:gridSpan w:val="2"/>
            <w:vAlign w:val="center"/>
          </w:tcPr>
          <w:p w:rsidR="00E8028E" w:rsidRPr="00C53648" w:rsidRDefault="00E8028E" w:rsidP="00E34E74">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229" w:type="dxa"/>
            <w:vMerge w:val="restart"/>
            <w:vAlign w:val="center"/>
          </w:tcPr>
          <w:p w:rsidR="00E8028E" w:rsidRPr="00C53648" w:rsidRDefault="00E8028E" w:rsidP="00E34E74">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E8028E" w:rsidRPr="009044F1" w:rsidTr="0098386F">
        <w:trPr>
          <w:jc w:val="center"/>
        </w:trPr>
        <w:tc>
          <w:tcPr>
            <w:tcW w:w="1530" w:type="dxa"/>
            <w:vAlign w:val="center"/>
          </w:tcPr>
          <w:p w:rsidR="00E8028E" w:rsidRPr="009044F1" w:rsidRDefault="00E8028E" w:rsidP="00E34E74">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E8028E" w:rsidRPr="00C53648" w:rsidRDefault="00E8028E" w:rsidP="00E34E74">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7229" w:type="dxa"/>
            <w:vMerge/>
            <w:vAlign w:val="center"/>
          </w:tcPr>
          <w:p w:rsidR="00E8028E" w:rsidRPr="00C53648" w:rsidRDefault="00E8028E" w:rsidP="00E34E74">
            <w:pPr>
              <w:pStyle w:val="23"/>
              <w:widowControl w:val="0"/>
              <w:spacing w:after="120" w:line="240" w:lineRule="auto"/>
              <w:ind w:firstLine="0"/>
              <w:rPr>
                <w:rFonts w:ascii="GHEA Grapalat" w:hAnsi="GHEA Grapalat"/>
                <w:b/>
                <w:i/>
                <w:sz w:val="24"/>
                <w:szCs w:val="24"/>
              </w:rPr>
            </w:pPr>
          </w:p>
        </w:tc>
      </w:tr>
      <w:tr w:rsidR="0098386F" w:rsidRPr="0098386F"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w:t>
            </w:r>
          </w:p>
        </w:tc>
        <w:tc>
          <w:tcPr>
            <w:tcW w:w="1246" w:type="dxa"/>
            <w:vAlign w:val="center"/>
          </w:tcPr>
          <w:p w:rsidR="0098386F" w:rsidRPr="00B0180B" w:rsidRDefault="0098386F" w:rsidP="00AA1786">
            <w:pPr>
              <w:pStyle w:val="23"/>
              <w:spacing w:line="240" w:lineRule="auto"/>
              <w:ind w:firstLine="0"/>
              <w:jc w:val="center"/>
              <w:rPr>
                <w:rFonts w:ascii="Sylfaen" w:hAnsi="Sylfaen"/>
                <w:b/>
                <w:lang w:val="en-US"/>
              </w:rPr>
            </w:pPr>
            <w:r w:rsidRPr="00B0180B">
              <w:rPr>
                <w:rFonts w:ascii="Sylfaen" w:hAnsi="Sylfaen"/>
                <w:b/>
                <w:lang w:val="en-US"/>
              </w:rPr>
              <w:t>-</w:t>
            </w:r>
          </w:p>
        </w:tc>
        <w:tc>
          <w:tcPr>
            <w:tcW w:w="7229" w:type="dxa"/>
          </w:tcPr>
          <w:p w:rsidR="0098386F" w:rsidRPr="0098386F" w:rsidRDefault="0098386F" w:rsidP="00805FF8">
            <w:pPr>
              <w:rPr>
                <w:rFonts w:ascii="Sylfaen" w:hAnsi="Sylfaen"/>
                <w:lang w:val="en-US"/>
              </w:rPr>
            </w:pPr>
            <w:r>
              <w:rPr>
                <w:rFonts w:ascii="Sylfaen" w:hAnsi="Sylfaen"/>
              </w:rPr>
              <w:t>Հենրիխ</w:t>
            </w:r>
            <w:r w:rsidRPr="0098386F">
              <w:rPr>
                <w:rFonts w:ascii="Sylfaen" w:hAnsi="Sylfaen"/>
                <w:lang w:val="en-US"/>
              </w:rPr>
              <w:t xml:space="preserve"> </w:t>
            </w:r>
            <w:r>
              <w:rPr>
                <w:rFonts w:ascii="Sylfaen" w:hAnsi="Sylfaen"/>
              </w:rPr>
              <w:t>Մխիթարյան</w:t>
            </w:r>
            <w:r w:rsidRPr="0098386F">
              <w:rPr>
                <w:rFonts w:ascii="Sylfaen" w:hAnsi="Sylfaen"/>
                <w:lang w:val="en-US"/>
              </w:rPr>
              <w:t xml:space="preserve"> «</w:t>
            </w:r>
            <w:r>
              <w:rPr>
                <w:rFonts w:ascii="Sylfaen" w:hAnsi="Sylfaen"/>
              </w:rPr>
              <w:t>Իմ</w:t>
            </w:r>
            <w:r w:rsidRPr="0098386F">
              <w:rPr>
                <w:rFonts w:ascii="Sylfaen" w:hAnsi="Sylfaen"/>
                <w:lang w:val="en-US"/>
              </w:rPr>
              <w:t xml:space="preserve"> </w:t>
            </w:r>
            <w:r>
              <w:rPr>
                <w:rFonts w:ascii="Sylfaen" w:hAnsi="Sylfaen"/>
              </w:rPr>
              <w:t>կյանքը՝</w:t>
            </w:r>
            <w:r w:rsidRPr="0098386F">
              <w:rPr>
                <w:rFonts w:ascii="Sylfaen" w:hAnsi="Sylfaen"/>
                <w:lang w:val="en-US"/>
              </w:rPr>
              <w:t xml:space="preserve"> </w:t>
            </w:r>
            <w:r>
              <w:rPr>
                <w:rFonts w:ascii="Sylfaen" w:hAnsi="Sylfaen"/>
              </w:rPr>
              <w:t>միշտ</w:t>
            </w:r>
            <w:r w:rsidRPr="0098386F">
              <w:rPr>
                <w:rFonts w:ascii="Sylfaen" w:hAnsi="Sylfaen"/>
                <w:lang w:val="en-US"/>
              </w:rPr>
              <w:t xml:space="preserve"> </w:t>
            </w:r>
            <w:r>
              <w:rPr>
                <w:rFonts w:ascii="Sylfaen" w:hAnsi="Sylfaen"/>
              </w:rPr>
              <w:t>կենտրոնում</w:t>
            </w:r>
            <w:r w:rsidRPr="0098386F">
              <w:rPr>
                <w:rFonts w:ascii="Sylfaen" w:hAnsi="Sylfaen"/>
                <w:lang w:val="en-US"/>
              </w:rPr>
              <w:t>»</w:t>
            </w: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42265E" w:rsidRDefault="0098386F" w:rsidP="00805FF8">
            <w:r>
              <w:rPr>
                <w:rFonts w:ascii="Sylfaen" w:hAnsi="Sylfaen"/>
              </w:rPr>
              <w:t>Մարգարյան Ռաֆայել «</w:t>
            </w:r>
            <w:r w:rsidRPr="00EE0BBB">
              <w:rPr>
                <w:rFonts w:ascii="Sylfaen" w:hAnsi="Sylfaen"/>
              </w:rPr>
              <w:t>Մնա ժպիտիս մեջ</w:t>
            </w:r>
            <w:r>
              <w:t>»</w:t>
            </w: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B1651E" w:rsidRDefault="0098386F" w:rsidP="00805FF8">
            <w:pPr>
              <w:spacing w:before="240" w:after="240"/>
              <w:rPr>
                <w:rFonts w:ascii="Sylfaen" w:hAnsi="Sylfaen" w:cs="Calibri"/>
              </w:rPr>
            </w:pPr>
            <w:r w:rsidRPr="00B1651E">
              <w:rPr>
                <w:rFonts w:ascii="Sylfaen" w:hAnsi="Sylfaen" w:cs="Calibri"/>
              </w:rPr>
              <w:t>Գրեյ Ջոն &lt;&lt;Տղամարդիկ Մարսից են,կանայք՝Վեներայից&gt;&gt;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4</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80269" w:rsidRDefault="0098386F" w:rsidP="00805FF8">
            <w:pPr>
              <w:rPr>
                <w:rFonts w:ascii="Sylfaen" w:hAnsi="Sylfaen" w:cs="Calibri"/>
                <w:bCs/>
              </w:rPr>
            </w:pPr>
            <w:r>
              <w:rPr>
                <w:rFonts w:ascii="Sylfaen" w:hAnsi="Sylfaen" w:cs="Calibri"/>
                <w:bCs/>
              </w:rPr>
              <w:t>Սառա Շահինքանաթ «Երեք փիսիկ մեկ հրեշ</w:t>
            </w:r>
            <w:r w:rsidRPr="00380269">
              <w:rPr>
                <w:rFonts w:ascii="Sylfaen" w:hAnsi="Sylfaen" w:cs="Calibri"/>
                <w:bCs/>
              </w:rPr>
              <w:t>»</w:t>
            </w:r>
          </w:p>
          <w:p w:rsidR="0098386F" w:rsidRPr="00380269" w:rsidRDefault="0098386F" w:rsidP="00805FF8">
            <w:pPr>
              <w:rPr>
                <w:rFonts w:ascii="Sylfaen" w:hAnsi="Sylfaen" w:cs="Calibri"/>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5</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984889" w:rsidRDefault="0098386F" w:rsidP="00805FF8">
            <w:pPr>
              <w:rPr>
                <w:rFonts w:ascii="Sylfaen" w:hAnsi="Sylfaen"/>
                <w:bCs/>
              </w:rPr>
            </w:pPr>
            <w:r>
              <w:rPr>
                <w:rFonts w:ascii="Sylfaen" w:hAnsi="Sylfaen"/>
                <w:bCs/>
              </w:rPr>
              <w:t>Էնդե Միխայել «Ջիմ կոճակը և վայրի 13-ը</w:t>
            </w:r>
            <w:r w:rsidRPr="00984889">
              <w:rPr>
                <w:rFonts w:ascii="Sylfaen" w:hAnsi="Sylfaen"/>
                <w:bCs/>
              </w:rPr>
              <w:t>»</w:t>
            </w:r>
          </w:p>
          <w:p w:rsidR="0098386F" w:rsidRPr="00380269" w:rsidRDefault="0098386F" w:rsidP="00805FF8">
            <w:pPr>
              <w:rPr>
                <w:rFonts w:ascii="Sylfaen" w:hAnsi="Sylfaen"/>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6</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0B75CC" w:rsidRDefault="0098386F" w:rsidP="00805FF8">
            <w:pPr>
              <w:rPr>
                <w:rFonts w:ascii="Sylfaen" w:hAnsi="Sylfaen"/>
                <w:bCs/>
              </w:rPr>
            </w:pPr>
            <w:r>
              <w:rPr>
                <w:rFonts w:ascii="Sylfaen" w:hAnsi="Sylfaen"/>
                <w:bCs/>
              </w:rPr>
              <w:t>Աջապահյան Հայկ «Վերջին ճանապարհը</w:t>
            </w:r>
            <w:r w:rsidRPr="000B75CC">
              <w:rPr>
                <w:rFonts w:ascii="Sylfaen" w:hAnsi="Sylfaen"/>
                <w:bCs/>
              </w:rPr>
              <w:t>»</w:t>
            </w:r>
            <w:r w:rsidRPr="000B75CC">
              <w:rPr>
                <w:rFonts w:ascii="Segoe UI Symbol" w:hAnsi="Segoe UI Symbol" w:cs="Segoe UI Symbol"/>
                <w:bCs/>
              </w:rPr>
              <w:t>⠀</w:t>
            </w:r>
          </w:p>
          <w:p w:rsidR="0098386F" w:rsidRPr="00380269" w:rsidRDefault="0098386F" w:rsidP="00805FF8">
            <w:pPr>
              <w:rPr>
                <w:rFonts w:ascii="Sylfaen" w:hAnsi="Sylfaen"/>
              </w:rPr>
            </w:pP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7</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0B75CC" w:rsidRDefault="0098386F" w:rsidP="00805FF8">
            <w:pPr>
              <w:rPr>
                <w:rFonts w:ascii="Sylfaen" w:hAnsi="Sylfaen"/>
                <w:bCs/>
              </w:rPr>
            </w:pPr>
            <w:r>
              <w:rPr>
                <w:rFonts w:ascii="Sylfaen" w:hAnsi="Sylfaen"/>
              </w:rPr>
              <w:t>ԽանջյանԳուրգեն</w:t>
            </w:r>
            <w:r>
              <w:rPr>
                <w:rFonts w:ascii="Sylfaen" w:hAnsi="Sylfaen"/>
                <w:bCs/>
              </w:rPr>
              <w:t>«Հիվանդանոց</w:t>
            </w:r>
            <w:r w:rsidRPr="000B75CC">
              <w:rPr>
                <w:rFonts w:ascii="Sylfaen" w:hAnsi="Sylfaen"/>
                <w:bCs/>
              </w:rPr>
              <w:t>»</w:t>
            </w:r>
            <w:r w:rsidRPr="000B75CC">
              <w:rPr>
                <w:rFonts w:ascii="Segoe UI Symbol" w:hAnsi="Segoe UI Symbol" w:cs="Segoe UI Symbol"/>
                <w:bCs/>
              </w:rPr>
              <w:t>⠀</w:t>
            </w:r>
          </w:p>
          <w:p w:rsidR="0098386F" w:rsidRPr="00AC1403" w:rsidRDefault="0098386F" w:rsidP="00805FF8">
            <w:pPr>
              <w:rPr>
                <w:rFonts w:ascii="Sylfaen" w:hAnsi="Sylfaen"/>
              </w:rPr>
            </w:pP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8</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0B75CC" w:rsidRDefault="0098386F" w:rsidP="00805FF8">
            <w:pPr>
              <w:rPr>
                <w:rFonts w:ascii="Sylfaen" w:hAnsi="Sylfaen"/>
                <w:bCs/>
              </w:rPr>
            </w:pPr>
            <w:r w:rsidRPr="00220246">
              <w:rPr>
                <w:rFonts w:ascii="Sylfaen" w:hAnsi="Sylfaen"/>
              </w:rPr>
              <w:t>Մորիս Լըբլան</w:t>
            </w:r>
            <w:r>
              <w:rPr>
                <w:rFonts w:ascii="Sylfaen" w:hAnsi="Sylfaen"/>
                <w:bCs/>
              </w:rPr>
              <w:t>«</w:t>
            </w:r>
            <w:r w:rsidRPr="00220246">
              <w:rPr>
                <w:rFonts w:ascii="Sylfaen" w:hAnsi="Sylfaen"/>
                <w:bCs/>
              </w:rPr>
              <w:t>Բարեկիրթ գող Արսեն Լյուպենը</w:t>
            </w:r>
            <w:r w:rsidRPr="000B75CC">
              <w:rPr>
                <w:rFonts w:ascii="Sylfaen" w:hAnsi="Sylfaen"/>
                <w:bCs/>
              </w:rPr>
              <w:t>»</w:t>
            </w:r>
            <w:r w:rsidRPr="000B75CC">
              <w:rPr>
                <w:rFonts w:ascii="Segoe UI Symbol" w:hAnsi="Segoe UI Symbol" w:cs="Segoe UI Symbol"/>
                <w:bCs/>
              </w:rPr>
              <w:t>⠀</w:t>
            </w:r>
          </w:p>
          <w:p w:rsidR="0098386F" w:rsidRPr="00220246" w:rsidRDefault="0098386F" w:rsidP="00805FF8">
            <w:pPr>
              <w:rPr>
                <w:rFonts w:ascii="Sylfaen" w:hAnsi="Sylfaen"/>
              </w:rPr>
            </w:pP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9</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195EBD" w:rsidRDefault="0098386F" w:rsidP="00805FF8">
            <w:pPr>
              <w:rPr>
                <w:rFonts w:ascii="Sylfaen" w:hAnsi="Sylfaen"/>
                <w:bCs/>
              </w:rPr>
            </w:pPr>
            <w:r w:rsidRPr="00195EBD">
              <w:rPr>
                <w:rFonts w:ascii="Sylfaen" w:hAnsi="Sylfaen"/>
              </w:rPr>
              <w:t xml:space="preserve">Սմիրթի Հոլզ </w:t>
            </w:r>
          </w:p>
          <w:p w:rsidR="0098386F" w:rsidRPr="000B75CC" w:rsidRDefault="0098386F" w:rsidP="00805FF8">
            <w:pPr>
              <w:rPr>
                <w:rFonts w:ascii="Sylfaen" w:hAnsi="Sylfaen"/>
                <w:bCs/>
              </w:rPr>
            </w:pPr>
            <w:r>
              <w:rPr>
                <w:rFonts w:ascii="Sylfaen" w:hAnsi="Sylfaen"/>
                <w:bCs/>
              </w:rPr>
              <w:t>«</w:t>
            </w:r>
            <w:r w:rsidRPr="00195EBD">
              <w:rPr>
                <w:rFonts w:ascii="Sylfaen" w:hAnsi="Sylfaen"/>
                <w:bCs/>
              </w:rPr>
              <w:t>Բվիկի և նրա բնի մասին</w:t>
            </w:r>
            <w:r w:rsidRPr="000B75CC">
              <w:rPr>
                <w:rFonts w:ascii="Sylfaen" w:hAnsi="Sylfaen"/>
                <w:bCs/>
              </w:rPr>
              <w:t>»</w:t>
            </w:r>
            <w:r w:rsidRPr="000B75CC">
              <w:rPr>
                <w:rFonts w:ascii="Segoe UI Symbol" w:hAnsi="Segoe UI Symbol" w:cs="Segoe UI Symbol"/>
                <w:bCs/>
              </w:rPr>
              <w:t>⠀</w:t>
            </w:r>
          </w:p>
          <w:p w:rsidR="0098386F" w:rsidRPr="00195EBD" w:rsidRDefault="0098386F" w:rsidP="00805FF8">
            <w:pPr>
              <w:rPr>
                <w:bCs/>
              </w:rPr>
            </w:pP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10</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6B6BAD" w:rsidRDefault="0098386F" w:rsidP="00805FF8">
            <w:pPr>
              <w:rPr>
                <w:rFonts w:ascii="Sylfaen" w:hAnsi="Sylfaen"/>
                <w:bCs/>
              </w:rPr>
            </w:pPr>
            <w:r w:rsidRPr="006B6BAD">
              <w:rPr>
                <w:rFonts w:ascii="Sylfaen" w:hAnsi="Sylfaen"/>
              </w:rPr>
              <w:t>Օ. Հենրի</w:t>
            </w:r>
          </w:p>
          <w:p w:rsidR="0098386F" w:rsidRPr="000B75CC" w:rsidRDefault="0098386F" w:rsidP="00805FF8">
            <w:pPr>
              <w:rPr>
                <w:rFonts w:ascii="Sylfaen" w:hAnsi="Sylfaen"/>
                <w:bCs/>
              </w:rPr>
            </w:pPr>
            <w:r>
              <w:rPr>
                <w:rFonts w:ascii="Sylfaen" w:hAnsi="Sylfaen"/>
                <w:bCs/>
              </w:rPr>
              <w:t>«Ամերիկյանպատմություններ</w:t>
            </w:r>
            <w:r w:rsidRPr="000B75CC">
              <w:rPr>
                <w:rFonts w:ascii="Sylfaen" w:hAnsi="Sylfaen"/>
                <w:bCs/>
              </w:rPr>
              <w:t>»</w:t>
            </w:r>
            <w:r w:rsidRPr="000B75CC">
              <w:rPr>
                <w:rFonts w:ascii="Segoe UI Symbol" w:hAnsi="Segoe UI Symbol" w:cs="Segoe UI Symbol"/>
                <w:bCs/>
              </w:rPr>
              <w:t>⠀</w:t>
            </w:r>
          </w:p>
          <w:p w:rsidR="0098386F" w:rsidRPr="006B6BAD"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lastRenderedPageBreak/>
              <w:t>11</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495C01" w:rsidRDefault="0098386F" w:rsidP="00805FF8">
            <w:pPr>
              <w:rPr>
                <w:rFonts w:ascii="Sylfaen" w:hAnsi="Sylfaen"/>
                <w:bCs/>
              </w:rPr>
            </w:pPr>
            <w:r>
              <w:rPr>
                <w:rFonts w:ascii="Sylfaen" w:hAnsi="Sylfaen"/>
              </w:rPr>
              <w:t>ՆիկոլասՍփարքս</w:t>
            </w:r>
          </w:p>
          <w:p w:rsidR="0098386F" w:rsidRPr="000B75CC" w:rsidRDefault="0098386F" w:rsidP="00805FF8">
            <w:pPr>
              <w:spacing w:line="480" w:lineRule="auto"/>
              <w:rPr>
                <w:rFonts w:ascii="Sylfaen" w:hAnsi="Sylfaen"/>
                <w:bCs/>
              </w:rPr>
            </w:pPr>
            <w:r>
              <w:rPr>
                <w:rFonts w:ascii="Sylfaen" w:hAnsi="Sylfaen"/>
                <w:bCs/>
              </w:rPr>
              <w:t>«ԹանկագինՋոն</w:t>
            </w:r>
            <w:r w:rsidRPr="000B75CC">
              <w:rPr>
                <w:rFonts w:ascii="Sylfaen" w:hAnsi="Sylfaen"/>
                <w:bCs/>
              </w:rPr>
              <w:t>»</w:t>
            </w:r>
            <w:r w:rsidRPr="000B75CC">
              <w:rPr>
                <w:rFonts w:ascii="Segoe UI Symbol" w:hAnsi="Segoe UI Symbol" w:cs="Segoe UI Symbol"/>
                <w:bCs/>
              </w:rPr>
              <w:t>⠀</w:t>
            </w:r>
          </w:p>
          <w:p w:rsidR="0098386F" w:rsidRPr="006B6BAD"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12</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195EBD" w:rsidRDefault="0098386F" w:rsidP="00805FF8">
            <w:pPr>
              <w:rPr>
                <w:rFonts w:ascii="Sylfaen" w:hAnsi="Sylfaen"/>
                <w:bCs/>
              </w:rPr>
            </w:pPr>
            <w:r>
              <w:rPr>
                <w:rFonts w:ascii="Sylfaen" w:hAnsi="Sylfaen"/>
              </w:rPr>
              <w:t>ԱբգարյանՆարինե</w:t>
            </w:r>
          </w:p>
          <w:p w:rsidR="0098386F" w:rsidRPr="000B75CC" w:rsidRDefault="0098386F" w:rsidP="00805FF8">
            <w:pPr>
              <w:rPr>
                <w:rFonts w:ascii="Sylfaen" w:hAnsi="Sylfaen"/>
                <w:bCs/>
              </w:rPr>
            </w:pPr>
            <w:r>
              <w:rPr>
                <w:rFonts w:ascii="Sylfaen" w:hAnsi="Sylfaen"/>
                <w:bCs/>
              </w:rPr>
              <w:t>«Հինսնդուկիգաղտնիքը</w:t>
            </w:r>
            <w:r w:rsidRPr="000B75CC">
              <w:rPr>
                <w:rFonts w:ascii="Sylfaen" w:hAnsi="Sylfaen"/>
                <w:bCs/>
              </w:rPr>
              <w:t>»</w:t>
            </w:r>
            <w:r w:rsidRPr="000B75CC">
              <w:rPr>
                <w:rFonts w:ascii="Segoe UI Symbol" w:hAnsi="Segoe UI Symbol" w:cs="Segoe UI Symbol"/>
                <w:bCs/>
              </w:rPr>
              <w:t>⠀</w:t>
            </w:r>
          </w:p>
          <w:p w:rsidR="0098386F" w:rsidRPr="006B6BAD" w:rsidRDefault="0098386F" w:rsidP="00805FF8">
            <w:pPr>
              <w:rPr>
                <w:bCs/>
              </w:rPr>
            </w:pP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13</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195EBD" w:rsidRDefault="0098386F" w:rsidP="00805FF8">
            <w:pPr>
              <w:rPr>
                <w:rFonts w:ascii="Sylfaen" w:hAnsi="Sylfaen"/>
                <w:bCs/>
              </w:rPr>
            </w:pPr>
            <w:r>
              <w:rPr>
                <w:rFonts w:ascii="Sylfaen" w:hAnsi="Sylfaen"/>
              </w:rPr>
              <w:t>ԼոնդոնՋեկ</w:t>
            </w:r>
          </w:p>
          <w:p w:rsidR="0098386F" w:rsidRPr="000B75CC" w:rsidRDefault="0098386F" w:rsidP="00805FF8">
            <w:pPr>
              <w:rPr>
                <w:rFonts w:ascii="Sylfaen" w:hAnsi="Sylfaen"/>
                <w:bCs/>
              </w:rPr>
            </w:pPr>
            <w:r>
              <w:rPr>
                <w:rFonts w:ascii="Sylfaen" w:hAnsi="Sylfaen"/>
                <w:bCs/>
              </w:rPr>
              <w:t>«Կյանքիսերը</w:t>
            </w:r>
            <w:r w:rsidRPr="000B75CC">
              <w:rPr>
                <w:rFonts w:ascii="Sylfaen" w:hAnsi="Sylfaen"/>
                <w:bCs/>
              </w:rPr>
              <w:t>»</w:t>
            </w:r>
            <w:r w:rsidRPr="000B75CC">
              <w:rPr>
                <w:rFonts w:ascii="Segoe UI Symbol" w:hAnsi="Segoe UI Symbol" w:cs="Segoe UI Symbol"/>
                <w:bCs/>
              </w:rPr>
              <w:t>⠀</w:t>
            </w:r>
          </w:p>
          <w:p w:rsidR="0098386F" w:rsidRPr="00113B89" w:rsidRDefault="0098386F" w:rsidP="00805FF8">
            <w:pPr>
              <w:rPr>
                <w:rFonts w:ascii="Sylfaen" w:hAnsi="Sylfaen"/>
              </w:rPr>
            </w:pP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14</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B1651E" w:rsidRDefault="0098386F" w:rsidP="00805FF8">
            <w:pPr>
              <w:spacing w:before="240" w:after="240"/>
              <w:rPr>
                <w:rFonts w:ascii="Sylfaen" w:hAnsi="Sylfaen" w:cs="Calibri"/>
              </w:rPr>
            </w:pPr>
            <w:r>
              <w:rPr>
                <w:rFonts w:ascii="Sylfaen" w:hAnsi="Sylfaen" w:cs="Calibri"/>
              </w:rPr>
              <w:t>ՄարիաՓար&lt;&lt;Փխրունսրտեր</w:t>
            </w:r>
            <w:r w:rsidRPr="00B1651E">
              <w:rPr>
                <w:rFonts w:ascii="Sylfaen" w:hAnsi="Sylfaen" w:cs="Calibri"/>
              </w:rPr>
              <w:t>&gt;&gt;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15</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B1651E" w:rsidRDefault="0098386F" w:rsidP="00805FF8">
            <w:pPr>
              <w:spacing w:before="240" w:after="240"/>
              <w:rPr>
                <w:rFonts w:ascii="Sylfaen" w:hAnsi="Sylfaen" w:cs="Calibri"/>
              </w:rPr>
            </w:pPr>
            <w:r>
              <w:rPr>
                <w:rFonts w:ascii="Sylfaen" w:hAnsi="Sylfaen" w:cs="Calibri"/>
              </w:rPr>
              <w:t>ՅախիմՏոպոլ&lt;&lt;Սատանայիարհեստանոցը</w:t>
            </w:r>
            <w:r w:rsidRPr="00B1651E">
              <w:rPr>
                <w:rFonts w:ascii="Sylfaen" w:hAnsi="Sylfaen" w:cs="Calibri"/>
              </w:rPr>
              <w:t>&gt;&gt;</w:t>
            </w: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16</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740AF8" w:rsidRDefault="0098386F" w:rsidP="00805FF8">
            <w:pPr>
              <w:spacing w:before="240" w:after="240"/>
              <w:rPr>
                <w:rFonts w:ascii="Sylfaen" w:hAnsi="Sylfaen" w:cs="Calibri"/>
              </w:rPr>
            </w:pPr>
            <w:r>
              <w:rPr>
                <w:rFonts w:ascii="Sylfaen" w:hAnsi="Sylfaen" w:cs="Calibri"/>
              </w:rPr>
              <w:t>ՀայկԱջապահյան&lt;&lt;90-ականներ Երևանը</w:t>
            </w:r>
            <w:r w:rsidRPr="00B1651E">
              <w:rPr>
                <w:rFonts w:ascii="Sylfaen" w:hAnsi="Sylfaen" w:cs="Calibri"/>
              </w:rPr>
              <w:t>&gt;&gt;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17</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E32E1E" w:rsidRDefault="0098386F" w:rsidP="00805FF8">
            <w:pPr>
              <w:spacing w:before="240" w:after="240"/>
              <w:rPr>
                <w:rFonts w:ascii="Sylfaen" w:hAnsi="Sylfaen" w:cs="Calibri"/>
              </w:rPr>
            </w:pPr>
            <w:r w:rsidRPr="00D85608">
              <w:rPr>
                <w:rFonts w:ascii="Sylfaen" w:hAnsi="Sylfaen" w:cs="Calibri"/>
              </w:rPr>
              <w:t xml:space="preserve">Արմեն Մալխասյան </w:t>
            </w:r>
            <w:r>
              <w:rPr>
                <w:rFonts w:ascii="Sylfaen" w:hAnsi="Sylfaen" w:cs="Calibri"/>
              </w:rPr>
              <w:t>&lt;&lt;</w:t>
            </w:r>
            <w:r w:rsidRPr="00D85608">
              <w:rPr>
                <w:rFonts w:ascii="Sylfaen" w:hAnsi="Sylfaen" w:cs="Calibri"/>
              </w:rPr>
              <w:t xml:space="preserve">Հայտնի պատմություններ. </w:t>
            </w:r>
            <w:r>
              <w:rPr>
                <w:rFonts w:ascii="Sylfaen" w:hAnsi="Sylfaen" w:cs="Calibri"/>
              </w:rPr>
              <w:t>Վարազդատ Արշակունի</w:t>
            </w:r>
            <w:r w:rsidRPr="00E32E1E">
              <w:rPr>
                <w:rFonts w:ascii="Sylfaen" w:hAnsi="Sylfaen" w:cs="Calibri"/>
              </w:rPr>
              <w:t>&gt;&gt;</w:t>
            </w: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18</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B1651E" w:rsidRDefault="0098386F" w:rsidP="00805FF8">
            <w:pPr>
              <w:spacing w:before="240" w:after="240"/>
              <w:rPr>
                <w:rFonts w:ascii="Sylfaen" w:hAnsi="Sylfaen" w:cs="Calibri"/>
              </w:rPr>
            </w:pPr>
            <w:r w:rsidRPr="00253D61">
              <w:rPr>
                <w:rFonts w:ascii="Sylfaen" w:hAnsi="Sylfaen" w:cs="Calibri"/>
              </w:rPr>
              <w:t>Նիկոլո Տեսլա</w:t>
            </w:r>
            <w:r>
              <w:rPr>
                <w:rFonts w:ascii="Sylfaen" w:hAnsi="Sylfaen" w:cs="Calibri"/>
              </w:rPr>
              <w:t>&lt;&lt;</w:t>
            </w:r>
            <w:r w:rsidRPr="00253D61">
              <w:rPr>
                <w:rFonts w:ascii="Sylfaen" w:hAnsi="Sylfaen" w:cs="Calibri"/>
              </w:rPr>
              <w:t>Ապագայից եկած մարդը</w:t>
            </w:r>
            <w:r w:rsidRPr="00B1651E">
              <w:rPr>
                <w:rFonts w:ascii="Sylfaen" w:hAnsi="Sylfaen" w:cs="Calibri"/>
              </w:rPr>
              <w:t>&gt;&gt;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19</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253D61" w:rsidRDefault="0098386F" w:rsidP="00805FF8">
            <w:pPr>
              <w:rPr>
                <w:rFonts w:ascii="Sylfaen" w:hAnsi="Sylfaen"/>
                <w:bCs/>
              </w:rPr>
            </w:pPr>
          </w:p>
          <w:p w:rsidR="0098386F" w:rsidRPr="000B75CC" w:rsidRDefault="0098386F" w:rsidP="00805FF8">
            <w:pPr>
              <w:rPr>
                <w:rFonts w:ascii="Sylfaen" w:hAnsi="Sylfaen"/>
                <w:bCs/>
              </w:rPr>
            </w:pPr>
            <w:r>
              <w:rPr>
                <w:rFonts w:ascii="Sylfaen" w:hAnsi="Sylfaen"/>
                <w:bCs/>
              </w:rPr>
              <w:t>ՔելլերԳոթֆրիդ«Զելդվիլայիբնակիչները</w:t>
            </w:r>
            <w:r w:rsidRPr="000B75CC">
              <w:rPr>
                <w:rFonts w:ascii="Sylfaen" w:hAnsi="Sylfaen"/>
                <w:bCs/>
              </w:rPr>
              <w:t>»</w:t>
            </w:r>
            <w:r w:rsidRPr="000B75CC">
              <w:rPr>
                <w:rFonts w:ascii="Segoe UI Symbol" w:hAnsi="Segoe UI Symbol" w:cs="Segoe UI Symbol"/>
                <w:bCs/>
              </w:rPr>
              <w:t>⠀</w:t>
            </w:r>
          </w:p>
          <w:p w:rsidR="0098386F" w:rsidRPr="006B6BAD"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20</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rFonts w:ascii="Sylfaen" w:hAnsi="Sylfaen"/>
                <w:bCs/>
              </w:rPr>
            </w:pPr>
            <w:r w:rsidRPr="003A3928">
              <w:rPr>
                <w:rFonts w:ascii="Sylfaen" w:hAnsi="Sylfaen"/>
                <w:bCs/>
              </w:rPr>
              <w:t>Չարլզ Դիքենս</w:t>
            </w:r>
            <w:r>
              <w:rPr>
                <w:rFonts w:ascii="Sylfaen" w:hAnsi="Sylfaen"/>
                <w:bCs/>
              </w:rPr>
              <w:t>«</w:t>
            </w:r>
            <w:r w:rsidRPr="003A3928">
              <w:rPr>
                <w:rFonts w:ascii="Sylfaen" w:hAnsi="Sylfaen"/>
                <w:bCs/>
              </w:rPr>
              <w:t xml:space="preserve">Սուրբ Ծննդյան երգը </w:t>
            </w:r>
            <w:r w:rsidRPr="000B75CC">
              <w:rPr>
                <w:rFonts w:ascii="Sylfaen" w:hAnsi="Sylfaen"/>
                <w:bCs/>
              </w:rPr>
              <w:t>»</w:t>
            </w:r>
            <w:r w:rsidRPr="000B75CC">
              <w:rPr>
                <w:rFonts w:ascii="Segoe UI Symbol" w:hAnsi="Segoe UI Symbol" w:cs="Segoe UI Symbol"/>
                <w:bCs/>
              </w:rPr>
              <w:t>⠀</w:t>
            </w: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21</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0B75CC" w:rsidRDefault="0098386F" w:rsidP="00805FF8">
            <w:pPr>
              <w:rPr>
                <w:rFonts w:ascii="Sylfaen" w:hAnsi="Sylfaen"/>
                <w:bCs/>
              </w:rPr>
            </w:pPr>
            <w:r w:rsidRPr="00035E94">
              <w:rPr>
                <w:rFonts w:ascii="Sylfaen" w:hAnsi="Sylfaen"/>
                <w:bCs/>
              </w:rPr>
              <w:t xml:space="preserve">Ֆրեդերիկ Բաքման  </w:t>
            </w:r>
            <w:r>
              <w:rPr>
                <w:rFonts w:ascii="Sylfaen" w:hAnsi="Sylfaen"/>
                <w:bCs/>
              </w:rPr>
              <w:t>«</w:t>
            </w:r>
            <w:r w:rsidRPr="00035E94">
              <w:rPr>
                <w:rFonts w:ascii="Sylfaen" w:hAnsi="Sylfaen"/>
                <w:bCs/>
              </w:rPr>
              <w:t>Բրիտ Մարին գալիս է քաղաք</w:t>
            </w:r>
            <w:r w:rsidRPr="000B75CC">
              <w:rPr>
                <w:rFonts w:ascii="Sylfaen" w:hAnsi="Sylfaen"/>
                <w:bCs/>
              </w:rPr>
              <w:t>»</w:t>
            </w:r>
            <w:r w:rsidRPr="000B75CC">
              <w:rPr>
                <w:rFonts w:ascii="Segoe UI Symbol" w:hAnsi="Segoe UI Symbol" w:cs="Segoe UI Symbol"/>
                <w:bCs/>
              </w:rPr>
              <w:t>⠀</w:t>
            </w:r>
          </w:p>
          <w:p w:rsidR="0098386F" w:rsidRPr="006B6BAD" w:rsidRDefault="0098386F" w:rsidP="00805FF8">
            <w:pPr>
              <w:rPr>
                <w:bCs/>
              </w:rPr>
            </w:pP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22</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F57AF4" w:rsidRDefault="0098386F" w:rsidP="00805FF8">
            <w:pPr>
              <w:rPr>
                <w:rFonts w:ascii="Sylfaen" w:hAnsi="Sylfaen"/>
                <w:bCs/>
              </w:rPr>
            </w:pPr>
            <w:r w:rsidRPr="00F57AF4">
              <w:rPr>
                <w:rFonts w:ascii="Sylfaen" w:hAnsi="Sylfaen"/>
                <w:bCs/>
              </w:rPr>
              <w:t>Աննա Ջեյն</w:t>
            </w:r>
            <w:r>
              <w:rPr>
                <w:rFonts w:ascii="Sylfaen" w:hAnsi="Sylfaen"/>
                <w:bCs/>
              </w:rPr>
              <w:t>«ՀիասքանչՎհուկը</w:t>
            </w:r>
            <w:r w:rsidRPr="000B75CC">
              <w:rPr>
                <w:rFonts w:ascii="Sylfaen" w:hAnsi="Sylfaen"/>
                <w:bCs/>
              </w:rPr>
              <w:t>»</w:t>
            </w:r>
            <w:r w:rsidRPr="000B75CC">
              <w:rPr>
                <w:rFonts w:ascii="Segoe UI Symbol" w:hAnsi="Segoe UI Symbol" w:cs="Segoe UI Symbol"/>
                <w:bCs/>
              </w:rPr>
              <w:t>⠀</w:t>
            </w:r>
          </w:p>
          <w:p w:rsidR="0098386F" w:rsidRPr="006B6BAD"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lastRenderedPageBreak/>
              <w:t>23</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rFonts w:ascii="Sylfaen" w:hAnsi="Sylfaen"/>
                <w:bCs/>
              </w:rPr>
            </w:pPr>
            <w:r w:rsidRPr="00F57AF4">
              <w:rPr>
                <w:rFonts w:ascii="Sylfaen" w:hAnsi="Sylfaen"/>
                <w:bCs/>
              </w:rPr>
              <w:t>Աննա Ջեյն</w:t>
            </w:r>
            <w:r>
              <w:rPr>
                <w:rFonts w:ascii="Sylfaen" w:hAnsi="Sylfaen"/>
                <w:bCs/>
              </w:rPr>
              <w:t>«</w:t>
            </w:r>
            <w:r w:rsidRPr="003A3928">
              <w:rPr>
                <w:rFonts w:ascii="Sylfaen" w:hAnsi="Sylfaen"/>
                <w:bCs/>
              </w:rPr>
              <w:t>Կոտրված սրտի բեկորները</w:t>
            </w:r>
            <w:r w:rsidRPr="000B75CC">
              <w:rPr>
                <w:rFonts w:ascii="Sylfaen" w:hAnsi="Sylfaen"/>
                <w:bCs/>
              </w:rPr>
              <w:t>»</w:t>
            </w:r>
            <w:r w:rsidRPr="000B75CC">
              <w:rPr>
                <w:rFonts w:ascii="Segoe UI Symbol" w:hAnsi="Segoe UI Symbol" w:cs="Segoe UI Symbol"/>
                <w:bCs/>
              </w:rPr>
              <w:t>⠀</w:t>
            </w:r>
          </w:p>
          <w:p w:rsidR="0098386F" w:rsidRPr="003A3928" w:rsidRDefault="0098386F" w:rsidP="00805FF8">
            <w:pPr>
              <w:rPr>
                <w:bCs/>
              </w:rPr>
            </w:pP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24</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rFonts w:ascii="Sylfaen" w:hAnsi="Sylfaen"/>
                <w:bCs/>
              </w:rPr>
            </w:pPr>
            <w:r w:rsidRPr="003A3928">
              <w:rPr>
                <w:rFonts w:ascii="Sylfaen" w:hAnsi="Sylfaen"/>
                <w:bCs/>
              </w:rPr>
              <w:t xml:space="preserve">Լիլիանա Ռադի </w:t>
            </w:r>
            <w:r>
              <w:rPr>
                <w:rFonts w:ascii="Sylfaen" w:hAnsi="Sylfaen"/>
                <w:bCs/>
              </w:rPr>
              <w:t>«</w:t>
            </w:r>
            <w:r w:rsidRPr="003A3928">
              <w:rPr>
                <w:rFonts w:ascii="Sylfaen" w:hAnsi="Sylfaen"/>
                <w:bCs/>
              </w:rPr>
              <w:t>Արքայադստեր զարմանահրաշ արկածները</w:t>
            </w:r>
            <w:r w:rsidRPr="000B75CC">
              <w:rPr>
                <w:rFonts w:ascii="Sylfaen" w:hAnsi="Sylfaen"/>
                <w:bCs/>
              </w:rPr>
              <w:t>»</w:t>
            </w:r>
            <w:r w:rsidRPr="000B75CC">
              <w:rPr>
                <w:rFonts w:ascii="Segoe UI Symbol" w:hAnsi="Segoe UI Symbol" w:cs="Segoe UI Symbol"/>
                <w:bCs/>
              </w:rPr>
              <w:t>⠀</w:t>
            </w:r>
          </w:p>
          <w:p w:rsidR="0098386F" w:rsidRPr="003A3928"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25</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bCs/>
              </w:rPr>
            </w:pPr>
          </w:p>
          <w:p w:rsidR="0098386F" w:rsidRPr="00F57AF4" w:rsidRDefault="0098386F" w:rsidP="00805FF8">
            <w:pPr>
              <w:rPr>
                <w:rFonts w:ascii="Sylfaen" w:hAnsi="Sylfaen"/>
                <w:bCs/>
              </w:rPr>
            </w:pPr>
            <w:r>
              <w:rPr>
                <w:rFonts w:ascii="Sylfaen" w:hAnsi="Sylfaen"/>
                <w:bCs/>
              </w:rPr>
              <w:t>«20 հեքիաթարքայադուստրերիմասին</w:t>
            </w:r>
            <w:r w:rsidRPr="000B75CC">
              <w:rPr>
                <w:rFonts w:ascii="Sylfaen" w:hAnsi="Sylfaen"/>
                <w:bCs/>
              </w:rPr>
              <w:t>»</w:t>
            </w:r>
            <w:r w:rsidRPr="000B75CC">
              <w:rPr>
                <w:rFonts w:ascii="Segoe UI Symbol" w:hAnsi="Segoe UI Symbol" w:cs="Segoe UI Symbol"/>
                <w:bCs/>
              </w:rPr>
              <w:t>⠀</w:t>
            </w:r>
          </w:p>
          <w:p w:rsidR="0098386F" w:rsidRPr="002A40A0" w:rsidRDefault="0098386F" w:rsidP="00805FF8">
            <w:pPr>
              <w:rPr>
                <w:bCs/>
              </w:rPr>
            </w:pP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26</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bCs/>
              </w:rPr>
            </w:pPr>
            <w:r w:rsidRPr="003A3928">
              <w:rPr>
                <w:rFonts w:ascii="Sylfaen" w:hAnsi="Sylfaen"/>
                <w:bCs/>
              </w:rPr>
              <w:t xml:space="preserve"> Իմ կենդանի հեքիաթը</w:t>
            </w:r>
            <w:r>
              <w:rPr>
                <w:rFonts w:ascii="Sylfaen" w:hAnsi="Sylfaen"/>
                <w:bCs/>
              </w:rPr>
              <w:t>«</w:t>
            </w:r>
            <w:r w:rsidRPr="003A3928">
              <w:rPr>
                <w:rFonts w:ascii="Sylfaen" w:hAnsi="Sylfaen"/>
                <w:bCs/>
              </w:rPr>
              <w:t>Կոշկավոր կատուն&gt;&gt;</w:t>
            </w: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27</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bCs/>
              </w:rPr>
            </w:pPr>
          </w:p>
          <w:p w:rsidR="0098386F" w:rsidRPr="00F57AF4" w:rsidRDefault="0098386F" w:rsidP="00805FF8">
            <w:pPr>
              <w:rPr>
                <w:rFonts w:ascii="Sylfaen" w:hAnsi="Sylfaen"/>
                <w:bCs/>
              </w:rPr>
            </w:pPr>
            <w:r>
              <w:rPr>
                <w:rFonts w:ascii="Sylfaen" w:hAnsi="Sylfaen"/>
                <w:bCs/>
              </w:rPr>
              <w:t>ՔրիսՅուան«Ճակատագրականշրջադարձ</w:t>
            </w:r>
            <w:r w:rsidRPr="000B75CC">
              <w:rPr>
                <w:rFonts w:ascii="Sylfaen" w:hAnsi="Sylfaen"/>
                <w:bCs/>
              </w:rPr>
              <w:t>»</w:t>
            </w:r>
            <w:r w:rsidRPr="000B75CC">
              <w:rPr>
                <w:rFonts w:ascii="Segoe UI Symbol" w:hAnsi="Segoe UI Symbol" w:cs="Segoe UI Symbol"/>
                <w:bCs/>
              </w:rPr>
              <w:t>⠀</w:t>
            </w:r>
          </w:p>
          <w:p w:rsidR="0098386F" w:rsidRPr="002A40A0" w:rsidRDefault="0098386F" w:rsidP="00805FF8">
            <w:pPr>
              <w:rPr>
                <w:bCs/>
              </w:rPr>
            </w:pP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28</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rFonts w:ascii="Sylfaen" w:hAnsi="Sylfaen"/>
                <w:bCs/>
              </w:rPr>
            </w:pPr>
            <w:r w:rsidRPr="003A3928">
              <w:rPr>
                <w:rFonts w:ascii="Sylfaen" w:hAnsi="Sylfaen"/>
                <w:bCs/>
              </w:rPr>
              <w:t>Ագաթա Քրիստի</w:t>
            </w:r>
            <w:r>
              <w:rPr>
                <w:rFonts w:ascii="Sylfaen" w:hAnsi="Sylfaen"/>
                <w:bCs/>
              </w:rPr>
              <w:t>«</w:t>
            </w:r>
            <w:r w:rsidRPr="003A3928">
              <w:rPr>
                <w:rFonts w:ascii="Sylfaen" w:hAnsi="Sylfaen"/>
                <w:bCs/>
              </w:rPr>
              <w:t>Հայելին հանկարծ փշրվում է</w:t>
            </w:r>
            <w:r w:rsidRPr="000B75CC">
              <w:rPr>
                <w:rFonts w:ascii="Sylfaen" w:hAnsi="Sylfaen"/>
                <w:bCs/>
              </w:rPr>
              <w:t>»</w:t>
            </w:r>
            <w:r w:rsidRPr="000B75CC">
              <w:rPr>
                <w:rFonts w:ascii="Segoe UI Symbol" w:hAnsi="Segoe UI Symbol" w:cs="Segoe UI Symbol"/>
                <w:bCs/>
              </w:rPr>
              <w:t>⠀</w:t>
            </w:r>
          </w:p>
          <w:p w:rsidR="0098386F" w:rsidRPr="003A3928"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29</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rFonts w:ascii="Sylfaen" w:hAnsi="Sylfaen"/>
                <w:bCs/>
              </w:rPr>
            </w:pPr>
            <w:r w:rsidRPr="003A3928">
              <w:rPr>
                <w:rFonts w:ascii="Sylfaen" w:hAnsi="Sylfaen"/>
                <w:bCs/>
              </w:rPr>
              <w:t>Քարեն Մակմանուս</w:t>
            </w:r>
            <w:r>
              <w:rPr>
                <w:rFonts w:ascii="Sylfaen" w:hAnsi="Sylfaen"/>
                <w:bCs/>
              </w:rPr>
              <w:t>«</w:t>
            </w:r>
            <w:r w:rsidRPr="003A3928">
              <w:rPr>
                <w:rFonts w:ascii="Sylfaen" w:hAnsi="Sylfaen"/>
                <w:bCs/>
              </w:rPr>
              <w:t>Մեզնից մեկը վերադարձել է</w:t>
            </w:r>
            <w:r w:rsidRPr="000B75CC">
              <w:rPr>
                <w:rFonts w:ascii="Sylfaen" w:hAnsi="Sylfaen"/>
                <w:bCs/>
              </w:rPr>
              <w:t>»</w:t>
            </w:r>
            <w:r w:rsidRPr="000B75CC">
              <w:rPr>
                <w:rFonts w:ascii="Segoe UI Symbol" w:hAnsi="Segoe UI Symbol" w:cs="Segoe UI Symbol"/>
                <w:bCs/>
              </w:rPr>
              <w:t>⠀</w:t>
            </w:r>
          </w:p>
          <w:p w:rsidR="0098386F" w:rsidRPr="003A3928" w:rsidRDefault="0098386F" w:rsidP="00805FF8">
            <w:pPr>
              <w:rPr>
                <w:bCs/>
              </w:rPr>
            </w:pPr>
          </w:p>
        </w:tc>
      </w:tr>
      <w:tr w:rsidR="0098386F" w:rsidRPr="00AA1786" w:rsidTr="0098386F">
        <w:trPr>
          <w:trHeight w:val="1061"/>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30</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bCs/>
              </w:rPr>
            </w:pPr>
          </w:p>
          <w:p w:rsidR="0098386F" w:rsidRPr="00F57AF4" w:rsidRDefault="0098386F" w:rsidP="00805FF8">
            <w:pPr>
              <w:rPr>
                <w:rFonts w:ascii="Sylfaen" w:hAnsi="Sylfaen"/>
                <w:bCs/>
              </w:rPr>
            </w:pPr>
            <w:r>
              <w:rPr>
                <w:rFonts w:ascii="Sylfaen" w:hAnsi="Sylfaen"/>
                <w:bCs/>
              </w:rPr>
              <w:t>ԱգաթաՔրիստի«Չորսնանցհիսունին՝Փաթինգթոնից</w:t>
            </w:r>
            <w:r w:rsidRPr="000B75CC">
              <w:rPr>
                <w:rFonts w:ascii="Sylfaen" w:hAnsi="Sylfaen"/>
                <w:bCs/>
              </w:rPr>
              <w:t>»</w:t>
            </w:r>
            <w:r w:rsidRPr="000B75CC">
              <w:rPr>
                <w:rFonts w:ascii="Segoe UI Symbol" w:hAnsi="Segoe UI Symbol" w:cs="Segoe UI Symbol"/>
                <w:bCs/>
              </w:rPr>
              <w:t>⠀</w:t>
            </w:r>
          </w:p>
          <w:p w:rsidR="0098386F" w:rsidRPr="002A40A0"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31</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rFonts w:ascii="Sylfaen" w:hAnsi="Sylfaen"/>
                <w:bCs/>
              </w:rPr>
            </w:pPr>
            <w:r w:rsidRPr="003A3928">
              <w:rPr>
                <w:rFonts w:ascii="Sylfaen" w:hAnsi="Sylfaen"/>
                <w:bCs/>
              </w:rPr>
              <w:t>Գրիգոր Քեշիշյան</w:t>
            </w:r>
            <w:r>
              <w:rPr>
                <w:rFonts w:ascii="Sylfaen" w:hAnsi="Sylfaen"/>
                <w:bCs/>
              </w:rPr>
              <w:t>«</w:t>
            </w:r>
            <w:r w:rsidRPr="003A3928">
              <w:rPr>
                <w:rFonts w:ascii="Sylfaen" w:hAnsi="Sylfaen"/>
                <w:bCs/>
              </w:rPr>
              <w:t>Իսկ դու ինձ սիրում ես</w:t>
            </w:r>
            <w:r w:rsidRPr="000B75CC">
              <w:rPr>
                <w:rFonts w:ascii="Sylfaen" w:hAnsi="Sylfaen"/>
                <w:bCs/>
              </w:rPr>
              <w:t>»</w:t>
            </w:r>
            <w:r w:rsidRPr="000B75CC">
              <w:rPr>
                <w:rFonts w:ascii="Segoe UI Symbol" w:hAnsi="Segoe UI Symbol" w:cs="Segoe UI Symbol"/>
                <w:bCs/>
              </w:rPr>
              <w:t>⠀</w:t>
            </w: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lastRenderedPageBreak/>
              <w:t>32</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687FB0" w:rsidRDefault="0098386F" w:rsidP="00805FF8">
            <w:pPr>
              <w:rPr>
                <w:rFonts w:ascii="Sylfaen" w:hAnsi="Sylfaen"/>
                <w:bCs/>
              </w:rPr>
            </w:pPr>
          </w:p>
          <w:p w:rsidR="0098386F" w:rsidRPr="00687FB0" w:rsidRDefault="0098386F" w:rsidP="00805FF8">
            <w:pPr>
              <w:rPr>
                <w:rFonts w:ascii="Sylfaen" w:hAnsi="Sylfaen"/>
                <w:bCs/>
              </w:rPr>
            </w:pPr>
            <w:r w:rsidRPr="00687FB0">
              <w:rPr>
                <w:rFonts w:ascii="Sylfaen" w:hAnsi="Sylfaen"/>
                <w:bCs/>
              </w:rPr>
              <w:t xml:space="preserve">Ճան Այլին </w:t>
            </w:r>
            <w:r>
              <w:rPr>
                <w:rFonts w:ascii="Sylfaen" w:hAnsi="Sylfaen"/>
                <w:bCs/>
              </w:rPr>
              <w:t>«</w:t>
            </w:r>
            <w:r w:rsidRPr="00687FB0">
              <w:rPr>
                <w:rFonts w:ascii="Sylfaen" w:hAnsi="Sylfaen"/>
                <w:bCs/>
              </w:rPr>
              <w:t>Քաղաքներ ավերող սերը</w:t>
            </w:r>
            <w:r w:rsidRPr="000B75CC">
              <w:rPr>
                <w:rFonts w:ascii="Sylfaen" w:hAnsi="Sylfaen"/>
                <w:bCs/>
              </w:rPr>
              <w:t>»</w:t>
            </w:r>
            <w:r w:rsidRPr="000B75CC">
              <w:rPr>
                <w:rFonts w:ascii="Segoe UI Symbol" w:hAnsi="Segoe UI Symbol" w:cs="Segoe UI Symbol"/>
                <w:bCs/>
              </w:rPr>
              <w:t>⠀</w:t>
            </w:r>
          </w:p>
          <w:p w:rsidR="0098386F" w:rsidRPr="00687FB0"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33</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3A3928" w:rsidRDefault="0098386F" w:rsidP="00805FF8">
            <w:pPr>
              <w:rPr>
                <w:rFonts w:ascii="Sylfaen" w:hAnsi="Sylfaen"/>
                <w:bCs/>
              </w:rPr>
            </w:pPr>
          </w:p>
          <w:p w:rsidR="0098386F" w:rsidRPr="003A3928" w:rsidRDefault="0098386F" w:rsidP="00805FF8">
            <w:pPr>
              <w:rPr>
                <w:rFonts w:ascii="Sylfaen" w:hAnsi="Sylfaen"/>
                <w:bCs/>
              </w:rPr>
            </w:pPr>
            <w:r w:rsidRPr="003A3928">
              <w:rPr>
                <w:rFonts w:ascii="Sylfaen" w:hAnsi="Sylfaen"/>
                <w:bCs/>
              </w:rPr>
              <w:t>Աննա Առաքելյան</w:t>
            </w:r>
            <w:r>
              <w:rPr>
                <w:rFonts w:ascii="Sylfaen" w:hAnsi="Sylfaen"/>
                <w:bCs/>
              </w:rPr>
              <w:t>«</w:t>
            </w:r>
            <w:r w:rsidRPr="003A3928">
              <w:rPr>
                <w:rFonts w:ascii="Sylfaen" w:hAnsi="Sylfaen"/>
                <w:bCs/>
              </w:rPr>
              <w:t>Սպանիր ներսիդ թիթեռներին</w:t>
            </w:r>
            <w:r w:rsidRPr="000B75CC">
              <w:rPr>
                <w:rFonts w:ascii="Sylfaen" w:hAnsi="Sylfaen"/>
                <w:bCs/>
              </w:rPr>
              <w:t>»</w:t>
            </w:r>
            <w:r w:rsidRPr="000B75CC">
              <w:rPr>
                <w:rFonts w:ascii="Segoe UI Symbol" w:hAnsi="Segoe UI Symbol" w:cs="Segoe UI Symbol"/>
                <w:bCs/>
              </w:rPr>
              <w:t>⠀</w:t>
            </w:r>
          </w:p>
          <w:p w:rsidR="0098386F" w:rsidRPr="003A3928" w:rsidRDefault="0098386F" w:rsidP="00805FF8">
            <w:pPr>
              <w:rPr>
                <w:bCs/>
              </w:rPr>
            </w:pP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34</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F63B39" w:rsidRDefault="0098386F" w:rsidP="00805FF8">
            <w:pPr>
              <w:rPr>
                <w:rFonts w:ascii="Sylfaen" w:hAnsi="Sylfaen"/>
              </w:rPr>
            </w:pPr>
            <w:r w:rsidRPr="00F63B39">
              <w:rPr>
                <w:rFonts w:ascii="Sylfaen" w:hAnsi="Sylfaen"/>
              </w:rPr>
              <w:t>Էդուարդ Խաչիկյան &lt;&lt;Մեսրոպ Մաշտոց. Հայոց գրերի գյուտը&gt;&gt;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35</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bCs/>
              </w:rPr>
            </w:pPr>
            <w:r>
              <w:rPr>
                <w:rFonts w:ascii="Sylfaen" w:hAnsi="Sylfaen"/>
                <w:bCs/>
              </w:rPr>
              <w:t>ՄարիաՔորելլի«Սատանայի</w:t>
            </w:r>
          </w:p>
          <w:p w:rsidR="0098386F" w:rsidRPr="00687FB0" w:rsidRDefault="0098386F" w:rsidP="00805FF8">
            <w:pPr>
              <w:rPr>
                <w:rFonts w:ascii="Sylfaen" w:hAnsi="Sylfaen"/>
                <w:bCs/>
              </w:rPr>
            </w:pPr>
            <w:r>
              <w:rPr>
                <w:rFonts w:ascii="Sylfaen" w:hAnsi="Sylfaen"/>
                <w:bCs/>
              </w:rPr>
              <w:t>վիշտը</w:t>
            </w:r>
            <w:r w:rsidRPr="000B75CC">
              <w:rPr>
                <w:rFonts w:ascii="Sylfaen" w:hAnsi="Sylfaen"/>
                <w:bCs/>
              </w:rPr>
              <w:t>»</w:t>
            </w:r>
            <w:r w:rsidRPr="000B75CC">
              <w:rPr>
                <w:rFonts w:ascii="Segoe UI Symbol" w:hAnsi="Segoe UI Symbol" w:cs="Segoe UI Symbol"/>
                <w:bCs/>
              </w:rPr>
              <w:t>⠀</w:t>
            </w:r>
          </w:p>
          <w:p w:rsidR="0098386F" w:rsidRPr="00113B89" w:rsidRDefault="0098386F" w:rsidP="00805FF8">
            <w:pPr>
              <w:rPr>
                <w:bCs/>
              </w:rPr>
            </w:pP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36</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F63B39" w:rsidRDefault="0098386F" w:rsidP="00805FF8">
            <w:pPr>
              <w:rPr>
                <w:rFonts w:ascii="Sylfaen" w:hAnsi="Sylfaen"/>
              </w:rPr>
            </w:pPr>
            <w:r>
              <w:rPr>
                <w:rFonts w:ascii="Sylfaen" w:hAnsi="Sylfaen"/>
              </w:rPr>
              <w:t>ԱնիՄաղաքյան&lt;&lt;Տակնուվրա</w:t>
            </w:r>
            <w:r w:rsidRPr="00F63B39">
              <w:rPr>
                <w:rFonts w:ascii="Sylfaen" w:hAnsi="Sylfaen"/>
              </w:rPr>
              <w:t>&gt;&gt;</w:t>
            </w: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37</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F63B39" w:rsidRDefault="0098386F" w:rsidP="00805FF8">
            <w:pPr>
              <w:rPr>
                <w:rFonts w:ascii="Sylfaen" w:hAnsi="Sylfaen"/>
              </w:rPr>
            </w:pPr>
            <w:r w:rsidRPr="00940970">
              <w:rPr>
                <w:rFonts w:ascii="Sylfaen" w:hAnsi="Sylfaen"/>
              </w:rPr>
              <w:t xml:space="preserve">Գրիգոր Քեշիշյան </w:t>
            </w:r>
            <w:r>
              <w:rPr>
                <w:rFonts w:ascii="Sylfaen" w:hAnsi="Sylfaen"/>
              </w:rPr>
              <w:t>&lt;&lt;</w:t>
            </w:r>
            <w:r w:rsidRPr="00940970">
              <w:rPr>
                <w:rFonts w:ascii="Sylfaen" w:hAnsi="Sylfaen"/>
              </w:rPr>
              <w:t>Հանդիպում անցյալի հետ</w:t>
            </w:r>
            <w:r w:rsidRPr="00F63B39">
              <w:rPr>
                <w:rFonts w:ascii="Sylfaen" w:hAnsi="Sylfaen"/>
              </w:rPr>
              <w:t>&gt;&gt;</w:t>
            </w:r>
          </w:p>
        </w:tc>
      </w:tr>
      <w:tr w:rsidR="0098386F" w:rsidRPr="003933CC"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38</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F63B39" w:rsidRDefault="0098386F" w:rsidP="00805FF8">
            <w:pPr>
              <w:rPr>
                <w:rFonts w:ascii="Sylfaen" w:hAnsi="Sylfaen"/>
              </w:rPr>
            </w:pPr>
            <w:r>
              <w:rPr>
                <w:rFonts w:ascii="Sylfaen" w:hAnsi="Sylfaen"/>
              </w:rPr>
              <w:t>ՌուբենԵսայան&lt;&lt;Մյուսը</w:t>
            </w:r>
            <w:r w:rsidRPr="00F63B39">
              <w:rPr>
                <w:rFonts w:ascii="Sylfaen" w:hAnsi="Sylfaen"/>
              </w:rPr>
              <w:t>&gt;&gt;</w:t>
            </w: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39</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Pr="00142695" w:rsidRDefault="0098386F" w:rsidP="00805FF8">
            <w:pPr>
              <w:rPr>
                <w:rFonts w:ascii="Sylfaen" w:hAnsi="Sylfaen"/>
              </w:rPr>
            </w:pPr>
            <w:r>
              <w:rPr>
                <w:rFonts w:ascii="Sylfaen" w:hAnsi="Sylfaen"/>
              </w:rPr>
              <w:t>ԱլեքսանդրՇիրվանզադե&lt;&lt;Քաոս</w:t>
            </w:r>
            <w:r w:rsidRPr="00F63B39">
              <w:rPr>
                <w:rFonts w:ascii="Sylfaen" w:hAnsi="Sylfaen"/>
              </w:rPr>
              <w:t>&gt;&gt;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40</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ԱվետիքԻսահակյան</w:t>
            </w:r>
          </w:p>
          <w:p w:rsidR="0098386F" w:rsidRPr="00F63B39" w:rsidRDefault="0098386F" w:rsidP="00805FF8">
            <w:pPr>
              <w:rPr>
                <w:rFonts w:ascii="Sylfaen" w:hAnsi="Sylfaen"/>
              </w:rPr>
            </w:pPr>
            <w:r>
              <w:rPr>
                <w:rFonts w:ascii="Sylfaen" w:hAnsi="Sylfaen"/>
              </w:rPr>
              <w:t>&lt;&lt;Ընտրանի</w:t>
            </w:r>
            <w:r w:rsidRPr="00F63B39">
              <w:rPr>
                <w:rFonts w:ascii="Sylfaen" w:hAnsi="Sylfaen"/>
              </w:rPr>
              <w:t>&gt;&gt;</w:t>
            </w: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41</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ՂազարոսԱղայան</w:t>
            </w:r>
          </w:p>
          <w:p w:rsidR="0098386F" w:rsidRPr="00F63B39" w:rsidRDefault="0098386F" w:rsidP="00805FF8">
            <w:pPr>
              <w:rPr>
                <w:rFonts w:ascii="Sylfaen" w:hAnsi="Sylfaen"/>
              </w:rPr>
            </w:pPr>
            <w:r>
              <w:rPr>
                <w:rFonts w:ascii="Sylfaen" w:hAnsi="Sylfaen"/>
              </w:rPr>
              <w:t>&lt;&lt;Իմգրադարան</w:t>
            </w:r>
            <w:r w:rsidRPr="00F63B39">
              <w:rPr>
                <w:rFonts w:ascii="Sylfaen" w:hAnsi="Sylfaen"/>
              </w:rPr>
              <w:t>&gt;&gt;</w:t>
            </w:r>
          </w:p>
        </w:tc>
      </w:tr>
      <w:tr w:rsidR="0098386F" w:rsidRPr="009044F1"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42</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ՎահանՏերյան</w:t>
            </w:r>
          </w:p>
          <w:p w:rsidR="0098386F" w:rsidRPr="00F63B39" w:rsidRDefault="0098386F" w:rsidP="00805FF8">
            <w:pPr>
              <w:rPr>
                <w:rFonts w:ascii="Sylfaen" w:hAnsi="Sylfaen"/>
              </w:rPr>
            </w:pPr>
            <w:r>
              <w:rPr>
                <w:rFonts w:ascii="Sylfaen" w:hAnsi="Sylfaen"/>
              </w:rPr>
              <w:t>&lt;&lt;Իմգրադարան</w:t>
            </w:r>
            <w:r w:rsidRPr="00F63B39">
              <w:rPr>
                <w:rFonts w:ascii="Sylfaen" w:hAnsi="Sylfaen"/>
              </w:rPr>
              <w:t>&gt;&gt;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43</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ԼևոնՇանթ</w:t>
            </w:r>
          </w:p>
          <w:p w:rsidR="0098386F" w:rsidRPr="00F63B39" w:rsidRDefault="0098386F" w:rsidP="00805FF8">
            <w:pPr>
              <w:rPr>
                <w:rFonts w:ascii="Sylfaen" w:hAnsi="Sylfaen"/>
              </w:rPr>
            </w:pPr>
            <w:r>
              <w:rPr>
                <w:rFonts w:ascii="Sylfaen" w:hAnsi="Sylfaen"/>
              </w:rPr>
              <w:t>&lt;&lt;Իմգրադարանը</w:t>
            </w:r>
            <w:r w:rsidRPr="00F63B39">
              <w:rPr>
                <w:rFonts w:ascii="Sylfaen" w:hAnsi="Sylfaen"/>
              </w:rPr>
              <w:t>&gt;&gt;</w:t>
            </w:r>
          </w:p>
        </w:tc>
      </w:tr>
      <w:tr w:rsidR="0098386F" w:rsidRPr="00AA1786" w:rsidTr="0098386F">
        <w:trPr>
          <w:jc w:val="center"/>
        </w:trPr>
        <w:tc>
          <w:tcPr>
            <w:tcW w:w="1530" w:type="dxa"/>
            <w:vAlign w:val="center"/>
          </w:tcPr>
          <w:p w:rsidR="0098386F" w:rsidRPr="00B0180B" w:rsidRDefault="0098386F" w:rsidP="00AA1786">
            <w:pPr>
              <w:pStyle w:val="23"/>
              <w:spacing w:line="240" w:lineRule="auto"/>
              <w:ind w:firstLine="0"/>
              <w:jc w:val="center"/>
              <w:rPr>
                <w:rFonts w:ascii="Sylfaen" w:hAnsi="Sylfaen"/>
                <w:b/>
              </w:rPr>
            </w:pPr>
            <w:r w:rsidRPr="00B0180B">
              <w:rPr>
                <w:rFonts w:ascii="Sylfaen" w:hAnsi="Sylfaen"/>
                <w:b/>
              </w:rPr>
              <w:t>44</w:t>
            </w:r>
          </w:p>
        </w:tc>
        <w:tc>
          <w:tcPr>
            <w:tcW w:w="1246" w:type="dxa"/>
          </w:tcPr>
          <w:p w:rsidR="0098386F" w:rsidRPr="00B0180B" w:rsidRDefault="0098386F" w:rsidP="00AA1786">
            <w:pPr>
              <w:jc w:val="center"/>
              <w:rPr>
                <w:rFonts w:ascii="Sylfaen" w:hAnsi="Sylfaen"/>
                <w:b/>
                <w:sz w:val="20"/>
                <w:szCs w:val="20"/>
              </w:rPr>
            </w:pPr>
            <w:r w:rsidRPr="00B0180B">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ԳաբրիելՍունդուկյան</w:t>
            </w:r>
          </w:p>
          <w:p w:rsidR="0098386F" w:rsidRPr="00F63B39" w:rsidRDefault="0098386F" w:rsidP="00805FF8">
            <w:pPr>
              <w:rPr>
                <w:rFonts w:ascii="Sylfaen" w:hAnsi="Sylfaen"/>
              </w:rPr>
            </w:pPr>
            <w:r>
              <w:rPr>
                <w:rFonts w:ascii="Sylfaen" w:hAnsi="Sylfaen"/>
              </w:rPr>
              <w:t>&lt;&lt;Իմգրադարան</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45</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ԱբելՄիքայելյան</w:t>
            </w:r>
          </w:p>
          <w:p w:rsidR="0098386F" w:rsidRPr="00F63B39" w:rsidRDefault="0098386F" w:rsidP="00805FF8">
            <w:pPr>
              <w:rPr>
                <w:rFonts w:ascii="Sylfaen" w:hAnsi="Sylfaen"/>
              </w:rPr>
            </w:pPr>
            <w:r>
              <w:rPr>
                <w:rFonts w:ascii="Sylfaen" w:hAnsi="Sylfaen"/>
              </w:rPr>
              <w:t>&lt;&lt;Ողջույներիցուկներ</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lastRenderedPageBreak/>
              <w:t>46</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ՀրանտՄաթևոսյան</w:t>
            </w:r>
          </w:p>
          <w:p w:rsidR="0098386F" w:rsidRPr="00F63B39" w:rsidRDefault="0098386F" w:rsidP="00805FF8">
            <w:pPr>
              <w:rPr>
                <w:rFonts w:ascii="Sylfaen" w:hAnsi="Sylfaen"/>
              </w:rPr>
            </w:pPr>
            <w:r>
              <w:rPr>
                <w:rFonts w:ascii="Sylfaen" w:hAnsi="Sylfaen"/>
              </w:rPr>
              <w:t>&lt;&lt;Մերվազքը</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47</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ՌուվիմՖրաերման</w:t>
            </w:r>
          </w:p>
          <w:p w:rsidR="0098386F" w:rsidRPr="00F63B39" w:rsidRDefault="0098386F" w:rsidP="00805FF8">
            <w:pPr>
              <w:rPr>
                <w:rFonts w:ascii="Sylfaen" w:hAnsi="Sylfaen"/>
              </w:rPr>
            </w:pPr>
            <w:r>
              <w:rPr>
                <w:rFonts w:ascii="Sylfaen" w:hAnsi="Sylfaen"/>
              </w:rPr>
              <w:t>&lt;&lt;Դինգավայրիշունը</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48</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ԱնատոլՖրանս</w:t>
            </w:r>
          </w:p>
          <w:p w:rsidR="0098386F" w:rsidRPr="00F63B39" w:rsidRDefault="0098386F" w:rsidP="00805FF8">
            <w:pPr>
              <w:rPr>
                <w:rFonts w:ascii="Sylfaen" w:hAnsi="Sylfaen"/>
              </w:rPr>
            </w:pPr>
            <w:r>
              <w:rPr>
                <w:rFonts w:ascii="Sylfaen" w:hAnsi="Sylfaen"/>
              </w:rPr>
              <w:t>&lt;&lt;ԿարմիրՇուշան</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49</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ԳնելՆալբանդյան</w:t>
            </w:r>
          </w:p>
          <w:p w:rsidR="0098386F" w:rsidRPr="00F63B39" w:rsidRDefault="0098386F" w:rsidP="00805FF8">
            <w:pPr>
              <w:rPr>
                <w:rFonts w:ascii="Sylfaen" w:hAnsi="Sylfaen"/>
              </w:rPr>
            </w:pPr>
            <w:r>
              <w:rPr>
                <w:rFonts w:ascii="Sylfaen" w:hAnsi="Sylfaen"/>
              </w:rPr>
              <w:t>&lt;&lt;Միվախեցիր</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50</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ՔրիստինաՍիմոնյան</w:t>
            </w:r>
          </w:p>
          <w:p w:rsidR="0098386F" w:rsidRPr="00F63B39" w:rsidRDefault="0098386F" w:rsidP="00805FF8">
            <w:pPr>
              <w:rPr>
                <w:rFonts w:ascii="Sylfaen" w:hAnsi="Sylfaen"/>
              </w:rPr>
            </w:pPr>
            <w:r>
              <w:rPr>
                <w:rFonts w:ascii="Sylfaen" w:hAnsi="Sylfaen"/>
              </w:rPr>
              <w:t>&lt;&lt;Լիալուսնիգազտնիքը</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51</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ԺոելԴիկեր</w:t>
            </w:r>
          </w:p>
          <w:p w:rsidR="0098386F" w:rsidRPr="00F63B39" w:rsidRDefault="0098386F" w:rsidP="00805FF8">
            <w:pPr>
              <w:rPr>
                <w:rFonts w:ascii="Sylfaen" w:hAnsi="Sylfaen"/>
              </w:rPr>
            </w:pPr>
            <w:r>
              <w:rPr>
                <w:rFonts w:ascii="Sylfaen" w:hAnsi="Sylfaen"/>
              </w:rPr>
              <w:t>&lt;&lt;Բալթիմորներիգիրքը</w:t>
            </w:r>
            <w:r w:rsidRPr="00F63B39">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52</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ԳրավիթիՖոլզ</w:t>
            </w:r>
          </w:p>
          <w:p w:rsidR="0098386F" w:rsidRPr="00B11A4C" w:rsidRDefault="0098386F" w:rsidP="00805FF8">
            <w:pPr>
              <w:rPr>
                <w:rFonts w:ascii="Sylfaen" w:hAnsi="Sylfaen"/>
              </w:rPr>
            </w:pPr>
            <w:r>
              <w:rPr>
                <w:rFonts w:ascii="Sylfaen" w:hAnsi="Sylfaen"/>
              </w:rPr>
              <w:t>Օրագիր 3</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53</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DB4D83" w:rsidRDefault="0098386F" w:rsidP="00805FF8">
            <w:pPr>
              <w:rPr>
                <w:rFonts w:ascii="Sylfaen" w:hAnsi="Sylfaen"/>
              </w:rPr>
            </w:pPr>
            <w:r w:rsidRPr="00DB4D83">
              <w:rPr>
                <w:rFonts w:ascii="Sylfaen" w:hAnsi="Sylfaen"/>
              </w:rPr>
              <w:t>Միխաիլ Բուլգակով</w:t>
            </w:r>
          </w:p>
          <w:p w:rsidR="0098386F" w:rsidRPr="00DB4D83" w:rsidRDefault="0098386F" w:rsidP="00805FF8">
            <w:pPr>
              <w:rPr>
                <w:rFonts w:ascii="Sylfaen" w:hAnsi="Sylfaen"/>
              </w:rPr>
            </w:pPr>
            <w:r w:rsidRPr="00DB4D83">
              <w:rPr>
                <w:rFonts w:ascii="Sylfaen" w:hAnsi="Sylfaen"/>
              </w:rPr>
              <w:t>&lt;&lt;Վարպետը  և Մարգարիտան&gt;&gt;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54</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Պտտիրաշխարհը</w:t>
            </w:r>
          </w:p>
          <w:p w:rsidR="0098386F" w:rsidRPr="009B3669" w:rsidRDefault="0098386F" w:rsidP="00805FF8">
            <w:pPr>
              <w:rPr>
                <w:rFonts w:ascii="Sylfaen" w:hAnsi="Sylfaen"/>
              </w:rPr>
            </w:pPr>
            <w:r>
              <w:rPr>
                <w:rFonts w:ascii="Sylfaen" w:hAnsi="Sylfaen"/>
              </w:rPr>
              <w:t xml:space="preserve">  Խաղ</w:t>
            </w:r>
          </w:p>
          <w:p w:rsidR="0098386F" w:rsidRPr="009B3669"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55</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ՆինաՊավլովա</w:t>
            </w:r>
          </w:p>
          <w:p w:rsidR="0098386F" w:rsidRPr="009B3669" w:rsidRDefault="0098386F" w:rsidP="00805FF8">
            <w:pPr>
              <w:rPr>
                <w:rFonts w:ascii="Sylfaen" w:hAnsi="Sylfaen"/>
              </w:rPr>
            </w:pPr>
            <w:r>
              <w:rPr>
                <w:rFonts w:ascii="Sylfaen" w:hAnsi="Sylfaen"/>
              </w:rPr>
              <w:t>&lt;&lt;Միվհուկ, միկատու,ուպրծավգնաց&gt;&gt;</w:t>
            </w:r>
          </w:p>
          <w:p w:rsidR="0098386F" w:rsidRPr="009B3669"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56</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AC1E38" w:rsidRDefault="0098386F" w:rsidP="00805FF8">
            <w:pPr>
              <w:rPr>
                <w:rFonts w:ascii="Sylfaen" w:hAnsi="Sylfaen"/>
              </w:rPr>
            </w:pPr>
            <w:r>
              <w:rPr>
                <w:rFonts w:ascii="Sylfaen" w:hAnsi="Sylfaen"/>
              </w:rPr>
              <w:t>&lt;&lt;Արքայադստերոսկեթագովականջօղը</w:t>
            </w:r>
            <w:r w:rsidRPr="00AC1E38">
              <w:rPr>
                <w:rFonts w:ascii="Sylfaen" w:hAnsi="Sylfaen"/>
              </w:rPr>
              <w:t>&gt;&gt;</w:t>
            </w:r>
          </w:p>
          <w:p w:rsidR="0098386F" w:rsidRPr="00AC1E38"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57</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917121" w:rsidRDefault="0098386F" w:rsidP="00805FF8">
            <w:pPr>
              <w:rPr>
                <w:rFonts w:ascii="Sylfaen" w:hAnsi="Sylfaen"/>
              </w:rPr>
            </w:pPr>
            <w:r>
              <w:rPr>
                <w:rFonts w:ascii="Sylfaen" w:hAnsi="Sylfaen"/>
              </w:rPr>
              <w:t>ՆարինեՂուկասյան</w:t>
            </w:r>
          </w:p>
          <w:p w:rsidR="0098386F" w:rsidRPr="00917121" w:rsidRDefault="0098386F" w:rsidP="00805FF8">
            <w:pPr>
              <w:rPr>
                <w:rFonts w:ascii="Sylfaen" w:hAnsi="Sylfaen"/>
              </w:rPr>
            </w:pPr>
            <w:r w:rsidRPr="00917121">
              <w:rPr>
                <w:rFonts w:ascii="Sylfaen" w:hAnsi="Sylfaen"/>
              </w:rPr>
              <w:t>&lt;&lt;</w:t>
            </w:r>
            <w:r>
              <w:rPr>
                <w:rFonts w:ascii="Sylfaen" w:hAnsi="Sylfaen"/>
              </w:rPr>
              <w:t>Կախարդվածանտառը</w:t>
            </w:r>
            <w:r w:rsidRPr="00917121">
              <w:rPr>
                <w:rFonts w:ascii="Sylfaen" w:hAnsi="Sylfaen"/>
              </w:rPr>
              <w:t>&gt;&gt;</w:t>
            </w:r>
          </w:p>
          <w:p w:rsidR="0098386F" w:rsidRPr="00917121"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lastRenderedPageBreak/>
              <w:t>58</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917121" w:rsidRDefault="0098386F" w:rsidP="00805FF8">
            <w:pPr>
              <w:rPr>
                <w:rFonts w:ascii="Sylfaen" w:hAnsi="Sylfaen"/>
              </w:rPr>
            </w:pPr>
            <w:r w:rsidRPr="00917121">
              <w:rPr>
                <w:rFonts w:ascii="Sylfaen" w:hAnsi="Sylfaen"/>
              </w:rPr>
              <w:t xml:space="preserve">Դավիդ Կալի </w:t>
            </w:r>
          </w:p>
          <w:p w:rsidR="0098386F" w:rsidRPr="00917121" w:rsidRDefault="0098386F" w:rsidP="00805FF8">
            <w:pPr>
              <w:rPr>
                <w:rFonts w:ascii="Sylfaen" w:hAnsi="Sylfaen"/>
              </w:rPr>
            </w:pPr>
            <w:r w:rsidRPr="00917121">
              <w:rPr>
                <w:rFonts w:ascii="Sylfaen" w:hAnsi="Sylfaen"/>
              </w:rPr>
              <w:t>&lt;&lt;Շատ մեծ խնդիրը&gt;&gt;</w:t>
            </w:r>
          </w:p>
          <w:p w:rsidR="0098386F" w:rsidRPr="00917121"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59</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917121" w:rsidRDefault="0098386F" w:rsidP="00805FF8">
            <w:pPr>
              <w:rPr>
                <w:rFonts w:ascii="Sylfaen" w:hAnsi="Sylfaen"/>
              </w:rPr>
            </w:pPr>
            <w:r>
              <w:rPr>
                <w:rFonts w:ascii="Sylfaen" w:hAnsi="Sylfaen"/>
              </w:rPr>
              <w:t>ԱրամյանցՀովհաննես</w:t>
            </w:r>
          </w:p>
          <w:p w:rsidR="0098386F" w:rsidRPr="00917121" w:rsidRDefault="0098386F" w:rsidP="0098386F">
            <w:pPr>
              <w:rPr>
                <w:rFonts w:ascii="Sylfaen" w:hAnsi="Sylfaen"/>
              </w:rPr>
            </w:pPr>
            <w:r w:rsidRPr="00917121">
              <w:rPr>
                <w:rFonts w:ascii="Sylfaen" w:hAnsi="Sylfaen"/>
              </w:rPr>
              <w:t>&lt;&lt;</w:t>
            </w:r>
            <w:r>
              <w:rPr>
                <w:rFonts w:ascii="Sylfaen" w:hAnsi="Sylfaen"/>
              </w:rPr>
              <w:t>Նորտարին և ամենալավհայրիկը</w:t>
            </w:r>
            <w:r w:rsidRPr="00917121">
              <w:rPr>
                <w:rFonts w:ascii="Sylfaen" w:hAnsi="Sylfaen"/>
              </w:rPr>
              <w:t>&gt;&gt;</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60</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E54499" w:rsidRDefault="0098386F" w:rsidP="00805FF8">
            <w:pPr>
              <w:rPr>
                <w:rFonts w:ascii="Sylfaen" w:hAnsi="Sylfaen"/>
              </w:rPr>
            </w:pPr>
            <w:r w:rsidRPr="00E54499">
              <w:rPr>
                <w:rFonts w:ascii="Sylfaen" w:hAnsi="Sylfaen"/>
              </w:rPr>
              <w:t>Մարիա Փար</w:t>
            </w:r>
          </w:p>
          <w:p w:rsidR="0098386F" w:rsidRPr="00917121" w:rsidRDefault="0098386F" w:rsidP="00805FF8">
            <w:pPr>
              <w:rPr>
                <w:rFonts w:ascii="Sylfaen" w:hAnsi="Sylfaen"/>
              </w:rPr>
            </w:pPr>
            <w:r w:rsidRPr="00917121">
              <w:rPr>
                <w:rFonts w:ascii="Sylfaen" w:hAnsi="Sylfaen"/>
              </w:rPr>
              <w:t>&lt;&lt;</w:t>
            </w:r>
            <w:r w:rsidRPr="00E54499">
              <w:rPr>
                <w:rFonts w:ascii="Sylfaen" w:hAnsi="Sylfaen"/>
              </w:rPr>
              <w:t>Չարաճճի Թունյե Գլիմերդալը</w:t>
            </w:r>
            <w:r w:rsidRPr="00917121">
              <w:rPr>
                <w:rFonts w:ascii="Sylfaen" w:hAnsi="Sylfaen"/>
              </w:rPr>
              <w:t>&gt;&gt;</w:t>
            </w:r>
          </w:p>
          <w:p w:rsidR="0098386F" w:rsidRPr="00917121"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61</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B4245E" w:rsidRDefault="0098386F" w:rsidP="00805FF8">
            <w:pPr>
              <w:rPr>
                <w:rFonts w:ascii="Sylfaen" w:hAnsi="Sylfaen"/>
              </w:rPr>
            </w:pPr>
            <w:r>
              <w:rPr>
                <w:rFonts w:ascii="Sylfaen" w:hAnsi="Sylfaen"/>
              </w:rPr>
              <w:t>Ирина Голицина</w:t>
            </w:r>
          </w:p>
          <w:p w:rsidR="0098386F" w:rsidRPr="00917121" w:rsidRDefault="0098386F" w:rsidP="00805FF8">
            <w:pPr>
              <w:rPr>
                <w:rFonts w:ascii="Sylfaen" w:hAnsi="Sylfaen"/>
              </w:rPr>
            </w:pPr>
            <w:r w:rsidRPr="00917121">
              <w:rPr>
                <w:rFonts w:ascii="Sylfaen" w:hAnsi="Sylfaen"/>
              </w:rPr>
              <w:t>&lt;&lt;</w:t>
            </w:r>
            <w:r>
              <w:rPr>
                <w:rFonts w:ascii="Sylfaen" w:hAnsi="Sylfaen"/>
              </w:rPr>
              <w:t>Царства камней</w:t>
            </w:r>
            <w:r w:rsidRPr="00917121">
              <w:rPr>
                <w:rFonts w:ascii="Sylfaen" w:hAnsi="Sylfaen"/>
              </w:rPr>
              <w:t>&gt;&gt;</w:t>
            </w:r>
          </w:p>
          <w:p w:rsidR="0098386F" w:rsidRPr="00917121"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62</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B4245E" w:rsidRDefault="0098386F" w:rsidP="00805FF8">
            <w:pPr>
              <w:rPr>
                <w:rFonts w:ascii="Sylfaen" w:hAnsi="Sylfaen"/>
              </w:rPr>
            </w:pPr>
            <w:r>
              <w:rPr>
                <w:rFonts w:ascii="Sylfaen" w:hAnsi="Sylfaen"/>
              </w:rPr>
              <w:t>Александр Пушкин</w:t>
            </w:r>
          </w:p>
          <w:p w:rsidR="0098386F" w:rsidRPr="00C62A14" w:rsidRDefault="0098386F" w:rsidP="00805FF8">
            <w:pPr>
              <w:rPr>
                <w:rFonts w:ascii="Sylfaen" w:hAnsi="Sylfaen"/>
              </w:rPr>
            </w:pPr>
            <w:r w:rsidRPr="00C62A14">
              <w:rPr>
                <w:rFonts w:ascii="Sylfaen" w:hAnsi="Sylfaen"/>
              </w:rPr>
              <w:t>&lt;&lt;</w:t>
            </w:r>
            <w:r>
              <w:rPr>
                <w:rFonts w:ascii="Sylfaen" w:hAnsi="Sylfaen"/>
              </w:rPr>
              <w:t>Сказка о рыбаке и рыбке</w:t>
            </w:r>
            <w:r w:rsidRPr="00C62A14">
              <w:rPr>
                <w:rFonts w:ascii="Sylfaen" w:hAnsi="Sylfaen"/>
              </w:rPr>
              <w:t>&gt;&gt;</w:t>
            </w:r>
          </w:p>
          <w:p w:rsidR="0098386F" w:rsidRPr="00C62A14"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63</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0A6B47" w:rsidRDefault="0098386F" w:rsidP="00805FF8">
            <w:pPr>
              <w:rPr>
                <w:rFonts w:ascii="Sylfaen" w:hAnsi="Sylfaen"/>
              </w:rPr>
            </w:pPr>
            <w:r>
              <w:rPr>
                <w:rFonts w:ascii="Sylfaen" w:hAnsi="Sylfaen"/>
              </w:rPr>
              <w:t>ՆիազյանԱրմեն</w:t>
            </w:r>
          </w:p>
          <w:p w:rsidR="0098386F" w:rsidRPr="00917121" w:rsidRDefault="0098386F" w:rsidP="00805FF8">
            <w:pPr>
              <w:rPr>
                <w:rFonts w:ascii="Sylfaen" w:hAnsi="Sylfaen"/>
              </w:rPr>
            </w:pPr>
            <w:r w:rsidRPr="00917121">
              <w:rPr>
                <w:rFonts w:ascii="Sylfaen" w:hAnsi="Sylfaen"/>
              </w:rPr>
              <w:t>&lt;&lt;</w:t>
            </w:r>
            <w:r>
              <w:rPr>
                <w:rFonts w:ascii="Sylfaen" w:hAnsi="Sylfaen"/>
              </w:rPr>
              <w:t>Ծիրանենուգաղտնիքը</w:t>
            </w:r>
            <w:r w:rsidRPr="00917121">
              <w:rPr>
                <w:rFonts w:ascii="Sylfaen" w:hAnsi="Sylfaen"/>
              </w:rPr>
              <w:t>&gt;&gt;</w:t>
            </w:r>
          </w:p>
          <w:p w:rsidR="0098386F" w:rsidRPr="00917121"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64</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0A6B47" w:rsidRDefault="0098386F" w:rsidP="00805FF8">
            <w:pPr>
              <w:rPr>
                <w:rFonts w:ascii="Sylfaen" w:hAnsi="Sylfaen"/>
              </w:rPr>
            </w:pPr>
            <w:r>
              <w:rPr>
                <w:rFonts w:ascii="Sylfaen" w:hAnsi="Sylfaen"/>
              </w:rPr>
              <w:t>ԱնանիաՇիրակացի</w:t>
            </w:r>
          </w:p>
          <w:p w:rsidR="0098386F" w:rsidRPr="00917121" w:rsidRDefault="0098386F" w:rsidP="00805FF8">
            <w:pPr>
              <w:rPr>
                <w:rFonts w:ascii="Sylfaen" w:hAnsi="Sylfaen"/>
              </w:rPr>
            </w:pPr>
            <w:r w:rsidRPr="00917121">
              <w:rPr>
                <w:rFonts w:ascii="Sylfaen" w:hAnsi="Sylfaen"/>
              </w:rPr>
              <w:t>&lt;&lt;</w:t>
            </w:r>
            <w:r>
              <w:rPr>
                <w:rFonts w:ascii="Sylfaen" w:hAnsi="Sylfaen"/>
              </w:rPr>
              <w:t>Աշխարհացույց</w:t>
            </w:r>
            <w:r w:rsidRPr="00917121">
              <w:rPr>
                <w:rFonts w:ascii="Sylfaen" w:hAnsi="Sylfaen"/>
              </w:rPr>
              <w:t>&gt;&gt;</w:t>
            </w:r>
          </w:p>
          <w:p w:rsidR="0098386F" w:rsidRPr="00917121" w:rsidRDefault="0098386F" w:rsidP="00805FF8">
            <w:pPr>
              <w:rPr>
                <w:rFonts w:ascii="Sylfaen" w:hAnsi="Sylfaen"/>
              </w:rPr>
            </w:pP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65</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0A6B47" w:rsidRDefault="0098386F" w:rsidP="00805FF8">
            <w:pPr>
              <w:rPr>
                <w:rFonts w:ascii="Sylfaen" w:hAnsi="Sylfaen"/>
              </w:rPr>
            </w:pPr>
            <w:r>
              <w:rPr>
                <w:rFonts w:ascii="Sylfaen" w:hAnsi="Sylfaen"/>
              </w:rPr>
              <w:t>ՆորաԻկստենա</w:t>
            </w:r>
          </w:p>
          <w:p w:rsidR="0098386F" w:rsidRPr="00917121" w:rsidRDefault="0098386F" w:rsidP="00805FF8">
            <w:pPr>
              <w:rPr>
                <w:rFonts w:ascii="Sylfaen" w:hAnsi="Sylfaen"/>
              </w:rPr>
            </w:pPr>
            <w:r w:rsidRPr="00917121">
              <w:rPr>
                <w:rFonts w:ascii="Sylfaen" w:hAnsi="Sylfaen"/>
              </w:rPr>
              <w:t>&lt;&lt;</w:t>
            </w:r>
            <w:r>
              <w:rPr>
                <w:rFonts w:ascii="Sylfaen" w:hAnsi="Sylfaen"/>
              </w:rPr>
              <w:t>Մայրականկաթ</w:t>
            </w:r>
            <w:r w:rsidRPr="00917121">
              <w:rPr>
                <w:rFonts w:ascii="Sylfaen" w:hAnsi="Sylfaen"/>
              </w:rPr>
              <w:t>&gt;&gt;</w:t>
            </w:r>
          </w:p>
          <w:p w:rsidR="0098386F" w:rsidRPr="00917121" w:rsidRDefault="0098386F" w:rsidP="00805FF8">
            <w:pPr>
              <w:rPr>
                <w:rFonts w:ascii="Sylfaen" w:hAnsi="Sylfaen"/>
              </w:rPr>
            </w:pPr>
          </w:p>
        </w:tc>
      </w:tr>
      <w:tr w:rsidR="0098386F" w:rsidRPr="00AA1786" w:rsidTr="0098386F">
        <w:trPr>
          <w:trHeight w:val="699"/>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66</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C7770E" w:rsidRDefault="0098386F" w:rsidP="00805FF8">
            <w:pPr>
              <w:rPr>
                <w:rFonts w:ascii="Sylfaen" w:hAnsi="Sylfaen"/>
              </w:rPr>
            </w:pPr>
            <w:r w:rsidRPr="00C7770E">
              <w:rPr>
                <w:rFonts w:ascii="Sylfaen" w:hAnsi="Sylfaen"/>
              </w:rPr>
              <w:t>Գանեսա Նագառաջան</w:t>
            </w:r>
          </w:p>
          <w:p w:rsidR="0098386F" w:rsidRPr="00917121" w:rsidRDefault="0098386F" w:rsidP="00805FF8">
            <w:pPr>
              <w:rPr>
                <w:rFonts w:ascii="Sylfaen" w:hAnsi="Sylfaen"/>
              </w:rPr>
            </w:pPr>
            <w:r w:rsidRPr="00917121">
              <w:rPr>
                <w:rFonts w:ascii="Sylfaen" w:hAnsi="Sylfaen"/>
              </w:rPr>
              <w:t>&lt;&lt;</w:t>
            </w:r>
            <w:r w:rsidRPr="00C7770E">
              <w:rPr>
                <w:rFonts w:ascii="Sylfaen" w:hAnsi="Sylfaen"/>
              </w:rPr>
              <w:t>Վաղը մեկ ուրիշ օր</w:t>
            </w:r>
            <w:r w:rsidRPr="00917121">
              <w:rPr>
                <w:rFonts w:ascii="Sylfaen" w:hAnsi="Sylfaen"/>
              </w:rPr>
              <w:t>&gt;&gt;</w:t>
            </w:r>
          </w:p>
          <w:p w:rsidR="0098386F" w:rsidRPr="00917121" w:rsidRDefault="0098386F" w:rsidP="00805FF8">
            <w:pPr>
              <w:rPr>
                <w:rFonts w:ascii="Sylfaen" w:hAnsi="Sylfaen"/>
              </w:rPr>
            </w:pPr>
          </w:p>
        </w:tc>
      </w:tr>
      <w:tr w:rsidR="0098386F" w:rsidRPr="0098386F" w:rsidTr="0098386F">
        <w:trPr>
          <w:trHeight w:val="615"/>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lastRenderedPageBreak/>
              <w:t>67</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917121" w:rsidRDefault="0098386F" w:rsidP="00805FF8">
            <w:pPr>
              <w:rPr>
                <w:rFonts w:ascii="Sylfaen" w:hAnsi="Sylfaen"/>
              </w:rPr>
            </w:pPr>
            <w:r w:rsidRPr="00E54499">
              <w:rPr>
                <w:rFonts w:ascii="Sylfaen" w:hAnsi="Sylfaen"/>
              </w:rPr>
              <w:t>Էլիֆ Շաֆաք</w:t>
            </w:r>
            <w:r>
              <w:rPr>
                <w:rFonts w:ascii="Sylfaen" w:hAnsi="Sylfaen"/>
              </w:rPr>
              <w:t xml:space="preserve"> </w:t>
            </w:r>
            <w:r w:rsidRPr="00917121">
              <w:rPr>
                <w:rFonts w:ascii="Sylfaen" w:hAnsi="Sylfaen"/>
              </w:rPr>
              <w:t>&lt;&lt;</w:t>
            </w:r>
            <w:r w:rsidRPr="00E54499">
              <w:rPr>
                <w:rFonts w:ascii="Sylfaen" w:hAnsi="Sylfaen"/>
              </w:rPr>
              <w:t>Անհետ կորած ծառերի կղզին</w:t>
            </w:r>
            <w:r w:rsidRPr="00917121">
              <w:rPr>
                <w:rFonts w:ascii="Sylfaen" w:hAnsi="Sylfaen"/>
              </w:rPr>
              <w:t>&gt;&gt;</w:t>
            </w:r>
          </w:p>
          <w:p w:rsidR="0098386F" w:rsidRPr="00917121" w:rsidRDefault="0098386F" w:rsidP="00805FF8">
            <w:pPr>
              <w:rPr>
                <w:rFonts w:ascii="Sylfaen" w:hAnsi="Sylfaen"/>
              </w:rPr>
            </w:pPr>
          </w:p>
        </w:tc>
      </w:tr>
      <w:tr w:rsidR="0098386F" w:rsidRPr="0046096E"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68</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67746D" w:rsidRDefault="0098386F" w:rsidP="00805FF8">
            <w:pPr>
              <w:rPr>
                <w:rFonts w:ascii="Sylfaen" w:hAnsi="Sylfaen"/>
              </w:rPr>
            </w:pPr>
            <w:r>
              <w:rPr>
                <w:rFonts w:ascii="Sylfaen" w:hAnsi="Sylfaen"/>
              </w:rPr>
              <w:t>Խաղ</w:t>
            </w:r>
          </w:p>
          <w:p w:rsidR="0098386F" w:rsidRPr="00917121" w:rsidRDefault="0098386F" w:rsidP="00805FF8">
            <w:pPr>
              <w:rPr>
                <w:rFonts w:ascii="Sylfaen" w:hAnsi="Sylfaen"/>
              </w:rPr>
            </w:pPr>
            <w:r w:rsidRPr="00917121">
              <w:rPr>
                <w:rFonts w:ascii="Sylfaen" w:hAnsi="Sylfaen"/>
              </w:rPr>
              <w:t>&lt;&lt;</w:t>
            </w:r>
            <w:r>
              <w:rPr>
                <w:rFonts w:ascii="Sylfaen" w:hAnsi="Sylfaen"/>
              </w:rPr>
              <w:t>Իրավունքնայլկերպ</w:t>
            </w:r>
            <w:r w:rsidRPr="00917121">
              <w:rPr>
                <w:rFonts w:ascii="Sylfaen" w:hAnsi="Sylfaen"/>
              </w:rPr>
              <w:t>&gt;&gt;</w:t>
            </w:r>
          </w:p>
          <w:p w:rsidR="0098386F" w:rsidRPr="00917121" w:rsidRDefault="0098386F" w:rsidP="00805FF8">
            <w:pPr>
              <w:rPr>
                <w:rFonts w:ascii="Sylfaen" w:hAnsi="Sylfaen"/>
              </w:rPr>
            </w:pPr>
          </w:p>
        </w:tc>
      </w:tr>
      <w:tr w:rsidR="0098386F" w:rsidRPr="0046096E"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69</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67746D" w:rsidRDefault="0098386F" w:rsidP="00805FF8">
            <w:pPr>
              <w:rPr>
                <w:rFonts w:ascii="Sylfaen" w:hAnsi="Sylfaen"/>
              </w:rPr>
            </w:pPr>
            <w:r>
              <w:rPr>
                <w:rFonts w:ascii="Sylfaen" w:hAnsi="Sylfaen"/>
              </w:rPr>
              <w:t>Խաղ</w:t>
            </w:r>
          </w:p>
          <w:p w:rsidR="0098386F" w:rsidRPr="00917121" w:rsidRDefault="0098386F" w:rsidP="00805FF8">
            <w:pPr>
              <w:rPr>
                <w:rFonts w:ascii="Sylfaen" w:hAnsi="Sylfaen"/>
              </w:rPr>
            </w:pPr>
            <w:r w:rsidRPr="00917121">
              <w:rPr>
                <w:rFonts w:ascii="Sylfaen" w:hAnsi="Sylfaen"/>
              </w:rPr>
              <w:t>&lt;&lt;</w:t>
            </w:r>
            <w:r>
              <w:rPr>
                <w:rFonts w:ascii="Sylfaen" w:hAnsi="Sylfaen"/>
              </w:rPr>
              <w:t>Բժշկություննայլկերպ</w:t>
            </w:r>
            <w:r w:rsidRPr="00917121">
              <w:rPr>
                <w:rFonts w:ascii="Sylfaen" w:hAnsi="Sylfaen"/>
              </w:rPr>
              <w:t>&gt;&gt;</w:t>
            </w:r>
          </w:p>
          <w:p w:rsidR="0098386F" w:rsidRPr="00917121" w:rsidRDefault="0098386F" w:rsidP="00805FF8">
            <w:pPr>
              <w:rPr>
                <w:rFonts w:ascii="Sylfaen" w:hAnsi="Sylfaen"/>
              </w:rPr>
            </w:pPr>
          </w:p>
        </w:tc>
      </w:tr>
      <w:tr w:rsidR="0098386F" w:rsidRPr="0098386F"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70</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E54499" w:rsidRDefault="0098386F" w:rsidP="00805FF8">
            <w:pPr>
              <w:rPr>
                <w:rFonts w:ascii="Sylfaen" w:hAnsi="Sylfaen"/>
              </w:rPr>
            </w:pPr>
            <w:r w:rsidRPr="00E54499">
              <w:rPr>
                <w:rFonts w:ascii="Sylfaen" w:hAnsi="Sylfaen"/>
              </w:rPr>
              <w:t>Արթուր Կոնան Դոյլ</w:t>
            </w:r>
          </w:p>
          <w:p w:rsidR="0098386F" w:rsidRPr="00917121" w:rsidRDefault="0098386F" w:rsidP="00805FF8">
            <w:pPr>
              <w:rPr>
                <w:rFonts w:ascii="Sylfaen" w:hAnsi="Sylfaen"/>
              </w:rPr>
            </w:pPr>
            <w:r w:rsidRPr="00917121">
              <w:rPr>
                <w:rFonts w:ascii="Sylfaen" w:hAnsi="Sylfaen"/>
              </w:rPr>
              <w:t>&lt;&lt;</w:t>
            </w:r>
            <w:r w:rsidRPr="00E54499">
              <w:rPr>
                <w:rFonts w:ascii="Sylfaen" w:hAnsi="Sylfaen"/>
              </w:rPr>
              <w:t>Շերլոք Հոլմսի արխիվը</w:t>
            </w:r>
            <w:r w:rsidRPr="00917121">
              <w:rPr>
                <w:rFonts w:ascii="Sylfaen" w:hAnsi="Sylfaen"/>
              </w:rPr>
              <w:t>&gt;&gt;</w:t>
            </w:r>
          </w:p>
          <w:p w:rsidR="0098386F" w:rsidRPr="00917121" w:rsidRDefault="0098386F" w:rsidP="00805FF8">
            <w:pPr>
              <w:rPr>
                <w:rFonts w:ascii="Sylfaen" w:hAnsi="Sylfaen"/>
              </w:rPr>
            </w:pPr>
          </w:p>
        </w:tc>
      </w:tr>
      <w:tr w:rsidR="0098386F" w:rsidRPr="0046096E"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71</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9E206B" w:rsidRDefault="0098386F" w:rsidP="00805FF8">
            <w:pPr>
              <w:rPr>
                <w:rFonts w:ascii="Sylfaen" w:hAnsi="Sylfaen"/>
              </w:rPr>
            </w:pPr>
            <w:r>
              <w:rPr>
                <w:rFonts w:ascii="Sylfaen" w:hAnsi="Sylfaen"/>
              </w:rPr>
              <w:t>ԱջապահյանՀայկ</w:t>
            </w:r>
          </w:p>
          <w:p w:rsidR="0098386F" w:rsidRPr="00917121" w:rsidRDefault="0098386F" w:rsidP="00805FF8">
            <w:pPr>
              <w:rPr>
                <w:rFonts w:ascii="Sylfaen" w:hAnsi="Sylfaen"/>
              </w:rPr>
            </w:pPr>
            <w:r w:rsidRPr="00917121">
              <w:rPr>
                <w:rFonts w:ascii="Sylfaen" w:hAnsi="Sylfaen"/>
              </w:rPr>
              <w:t>&lt;&lt;</w:t>
            </w:r>
            <w:r>
              <w:rPr>
                <w:rFonts w:ascii="Sylfaen" w:hAnsi="Sylfaen"/>
              </w:rPr>
              <w:t>Ամանորիհրաշքը</w:t>
            </w:r>
            <w:r w:rsidRPr="00917121">
              <w:rPr>
                <w:rFonts w:ascii="Sylfaen" w:hAnsi="Sylfaen"/>
              </w:rPr>
              <w:t>&gt;&gt;</w:t>
            </w:r>
          </w:p>
          <w:p w:rsidR="0098386F" w:rsidRPr="00917121" w:rsidRDefault="0098386F" w:rsidP="00805FF8">
            <w:pPr>
              <w:rPr>
                <w:rFonts w:ascii="Sylfaen" w:hAnsi="Sylfaen"/>
              </w:rPr>
            </w:pPr>
          </w:p>
        </w:tc>
      </w:tr>
      <w:tr w:rsidR="0098386F" w:rsidRPr="0046096E"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72</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B364F0" w:rsidRDefault="0098386F" w:rsidP="00805FF8">
            <w:pPr>
              <w:rPr>
                <w:rFonts w:ascii="Sylfaen" w:hAnsi="Sylfaen"/>
              </w:rPr>
            </w:pPr>
            <w:r>
              <w:rPr>
                <w:rFonts w:ascii="Sylfaen" w:hAnsi="Sylfaen"/>
              </w:rPr>
              <w:t>Կարապետյան Անի «Երկնքի ժպիտները»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73</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05456B" w:rsidRDefault="0098386F" w:rsidP="00805FF8">
            <w:pPr>
              <w:rPr>
                <w:rFonts w:ascii="Sylfaen" w:hAnsi="Sylfaen"/>
              </w:rPr>
            </w:pPr>
            <w:r w:rsidRPr="0005456B">
              <w:rPr>
                <w:rFonts w:ascii="Sylfaen" w:hAnsi="Sylfaen"/>
              </w:rPr>
              <w:t xml:space="preserve">Լուիշ Վաշ դը Կոմենշ «Լուզիադներ»  </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74</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DD350D" w:rsidRDefault="0098386F" w:rsidP="00805FF8">
            <w:pPr>
              <w:rPr>
                <w:rFonts w:ascii="Sylfaen" w:hAnsi="Sylfaen"/>
              </w:rPr>
            </w:pPr>
            <w:r>
              <w:rPr>
                <w:rFonts w:ascii="Sylfaen" w:hAnsi="Sylfaen"/>
              </w:rPr>
              <w:t>Պեպանյան Արծրուն «Թորոս Ռշտունի»</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75</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D35DF2" w:rsidRDefault="0098386F" w:rsidP="00805FF8">
            <w:pPr>
              <w:rPr>
                <w:rFonts w:ascii="Sylfaen" w:hAnsi="Sylfaen"/>
              </w:rPr>
            </w:pPr>
            <w:r>
              <w:rPr>
                <w:rFonts w:ascii="Sylfaen" w:hAnsi="Sylfaen"/>
              </w:rPr>
              <w:t>Խաչատրյան Նավասարդ «Քնից աքսորվածը»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76</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7E6AB9" w:rsidRDefault="0098386F" w:rsidP="00805FF8">
            <w:pPr>
              <w:rPr>
                <w:rFonts w:ascii="Sylfaen" w:hAnsi="Sylfaen"/>
              </w:rPr>
            </w:pPr>
            <w:r>
              <w:rPr>
                <w:rFonts w:ascii="Sylfaen" w:hAnsi="Sylfaen"/>
              </w:rPr>
              <w:t>Վայան Վահե «Bonne-nouvelle»</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77</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BC551D" w:rsidRDefault="0098386F" w:rsidP="00805FF8">
            <w:pPr>
              <w:rPr>
                <w:rFonts w:ascii="Sylfaen" w:hAnsi="Sylfaen"/>
              </w:rPr>
            </w:pPr>
            <w:r w:rsidRPr="00BC551D">
              <w:rPr>
                <w:rFonts w:ascii="Sylfaen" w:hAnsi="Sylfaen"/>
              </w:rPr>
              <w:t>Սաֆան Կառլոս Ռուիս «Հրեշտակի խաղը»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78</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BC551D" w:rsidRDefault="0098386F" w:rsidP="00805FF8">
            <w:pPr>
              <w:rPr>
                <w:rFonts w:ascii="Sylfaen" w:hAnsi="Sylfaen"/>
              </w:rPr>
            </w:pPr>
            <w:r>
              <w:rPr>
                <w:rFonts w:ascii="Sylfaen" w:hAnsi="Sylfaen"/>
              </w:rPr>
              <w:t>Սթոքեթ Քեթրին «Սպասուհիները»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79</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4527D3" w:rsidRDefault="0098386F" w:rsidP="00805FF8">
            <w:pPr>
              <w:rPr>
                <w:rFonts w:ascii="Sylfaen" w:hAnsi="Sylfaen"/>
              </w:rPr>
            </w:pPr>
            <w:r>
              <w:rPr>
                <w:rFonts w:ascii="Sylfaen" w:hAnsi="Sylfaen"/>
              </w:rPr>
              <w:t>Դոնոհյու Էմմա «Սենյակ»</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80</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1607A6" w:rsidRDefault="0098386F" w:rsidP="00805FF8">
            <w:pPr>
              <w:rPr>
                <w:rFonts w:ascii="Sylfaen" w:hAnsi="Sylfaen"/>
              </w:rPr>
            </w:pPr>
            <w:r w:rsidRPr="001607A6">
              <w:rPr>
                <w:rFonts w:ascii="Sylfaen" w:hAnsi="Sylfaen"/>
              </w:rPr>
              <w:t>Փաթրիշա Հայսմիթ «Տաղանդավոր պարոն Ռիփլին»</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81</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6C316B" w:rsidRDefault="0098386F" w:rsidP="00805FF8">
            <w:pPr>
              <w:rPr>
                <w:rFonts w:ascii="Sylfaen" w:hAnsi="Sylfaen"/>
              </w:rPr>
            </w:pPr>
            <w:r w:rsidRPr="006C316B">
              <w:rPr>
                <w:rFonts w:ascii="Sylfaen" w:hAnsi="Sylfaen"/>
              </w:rPr>
              <w:t>Թոյնբի Առնոլդ «</w:t>
            </w:r>
            <w:r>
              <w:rPr>
                <w:rFonts w:ascii="Sylfaen" w:hAnsi="Sylfaen"/>
              </w:rPr>
              <w:t>Հասու լինել պատմությա</w:t>
            </w:r>
            <w:r w:rsidRPr="006C316B">
              <w:rPr>
                <w:rFonts w:ascii="Sylfaen" w:hAnsi="Sylfaen"/>
              </w:rPr>
              <w:t>նը»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82</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7C443E" w:rsidRDefault="0098386F" w:rsidP="00805FF8">
            <w:pPr>
              <w:rPr>
                <w:rFonts w:ascii="Sylfaen" w:hAnsi="Sylfaen"/>
              </w:rPr>
            </w:pPr>
            <w:r>
              <w:rPr>
                <w:rFonts w:ascii="Sylfaen" w:hAnsi="Sylfaen"/>
              </w:rPr>
              <w:t>Գլադվել Մալքոլմ «Բացառիկները»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lastRenderedPageBreak/>
              <w:t>83</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995A22" w:rsidRDefault="0098386F" w:rsidP="00805FF8">
            <w:pPr>
              <w:rPr>
                <w:rFonts w:ascii="Sylfaen" w:hAnsi="Sylfaen"/>
              </w:rPr>
            </w:pPr>
            <w:r w:rsidRPr="00995A22">
              <w:rPr>
                <w:rFonts w:ascii="Sylfaen" w:hAnsi="Sylfaen"/>
              </w:rPr>
              <w:t>Սթիվեն Քինգ «Ընտանի կենթանիների գերեզմանոց»</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84</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995A22" w:rsidRDefault="0098386F" w:rsidP="00805FF8">
            <w:r w:rsidRPr="00995A22">
              <w:rPr>
                <w:rFonts w:ascii="Sylfaen" w:hAnsi="Sylfaen"/>
              </w:rPr>
              <w:t>Պենակ Դանիել «Վեպ կարդալու պես»</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85</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173B06" w:rsidRDefault="0098386F" w:rsidP="00805FF8">
            <w:pPr>
              <w:rPr>
                <w:rFonts w:ascii="Sylfaen" w:hAnsi="Sylfaen"/>
              </w:rPr>
            </w:pPr>
            <w:r>
              <w:rPr>
                <w:rFonts w:ascii="Sylfaen" w:hAnsi="Sylfaen"/>
              </w:rPr>
              <w:t>Գայնաս Մարիա «Սև լույսը»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86</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105C0E" w:rsidRDefault="0098386F" w:rsidP="00805FF8">
            <w:pPr>
              <w:rPr>
                <w:rFonts w:ascii="Sylfaen" w:hAnsi="Sylfaen"/>
              </w:rPr>
            </w:pPr>
            <w:r>
              <w:rPr>
                <w:rFonts w:ascii="Sylfaen" w:hAnsi="Sylfaen"/>
              </w:rPr>
              <w:t>Բոդրոժիչ</w:t>
            </w:r>
            <w:r w:rsidRPr="00105C0E">
              <w:rPr>
                <w:rFonts w:ascii="Sylfaen" w:hAnsi="Sylfaen"/>
              </w:rPr>
              <w:t xml:space="preserve"> Մարիցա «</w:t>
            </w:r>
            <w:r>
              <w:rPr>
                <w:rFonts w:ascii="Sylfaen" w:hAnsi="Sylfaen"/>
              </w:rPr>
              <w:t>Բալենու փայ</w:t>
            </w:r>
            <w:r w:rsidRPr="00105C0E">
              <w:rPr>
                <w:rFonts w:ascii="Sylfaen" w:hAnsi="Sylfaen"/>
              </w:rPr>
              <w:t>տից սեղանը»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87</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3B2C54" w:rsidRDefault="0098386F" w:rsidP="00805FF8">
            <w:pPr>
              <w:rPr>
                <w:rFonts w:ascii="Sylfaen" w:hAnsi="Sylfaen"/>
              </w:rPr>
            </w:pPr>
            <w:r w:rsidRPr="003B2C54">
              <w:rPr>
                <w:rFonts w:ascii="Sylfaen" w:hAnsi="Sylfaen"/>
              </w:rPr>
              <w:t>Մակմանուս Քարեն «</w:t>
            </w:r>
            <w:r>
              <w:rPr>
                <w:rFonts w:ascii="Sylfaen" w:hAnsi="Sylfaen"/>
              </w:rPr>
              <w:t>Մեզանից մեկը վերադարձ</w:t>
            </w:r>
            <w:r w:rsidRPr="003B2C54">
              <w:rPr>
                <w:rFonts w:ascii="Sylfaen" w:hAnsi="Sylfaen"/>
              </w:rPr>
              <w:t>ել է»</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88</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083279" w:rsidRDefault="0098386F" w:rsidP="00805FF8">
            <w:pPr>
              <w:rPr>
                <w:rFonts w:ascii="Sylfaen" w:hAnsi="Sylfaen"/>
              </w:rPr>
            </w:pPr>
            <w:r>
              <w:rPr>
                <w:rFonts w:ascii="Sylfaen" w:hAnsi="Sylfaen"/>
              </w:rPr>
              <w:t>Դիկեր Ժոել «Բալթիմորների գիրքը»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89</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136FA0" w:rsidRDefault="0098386F" w:rsidP="00805FF8">
            <w:pPr>
              <w:rPr>
                <w:rFonts w:ascii="Sylfaen" w:hAnsi="Sylfaen"/>
              </w:rPr>
            </w:pPr>
            <w:r w:rsidRPr="00136FA0">
              <w:rPr>
                <w:rFonts w:ascii="Sylfaen" w:hAnsi="Sylfaen"/>
              </w:rPr>
              <w:t>Սթեյփլզ Լյուիս Քլյավ «Խառնակչի նամակները»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90</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D576FC" w:rsidRDefault="0098386F" w:rsidP="00805FF8">
            <w:pPr>
              <w:rPr>
                <w:rFonts w:eastAsia="Malgun Gothic" w:cs="Malgun Gothic"/>
              </w:rPr>
            </w:pPr>
            <w:r w:rsidRPr="00D576FC">
              <w:rPr>
                <w:rFonts w:ascii="Sylfaen" w:hAnsi="Sylfaen"/>
              </w:rPr>
              <w:t>Սարկիսյան Կոնստանտին «Աշխարհի սահմանադրությունը» Գիրք 1 Տեսիլ</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91</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D576FC" w:rsidRDefault="0098386F" w:rsidP="00805FF8">
            <w:pPr>
              <w:rPr>
                <w:rFonts w:eastAsia="Malgun Gothic" w:cs="Malgun Gothic"/>
              </w:rPr>
            </w:pPr>
            <w:r w:rsidRPr="00D576FC">
              <w:rPr>
                <w:rFonts w:ascii="Sylfaen" w:hAnsi="Sylfaen"/>
              </w:rPr>
              <w:t>Սարկիսյան Կոնստանտին «Աշխարհի սահմանադրությունը»</w:t>
            </w:r>
            <w:r>
              <w:rPr>
                <w:rFonts w:ascii="Sylfaen" w:hAnsi="Sylfaen"/>
              </w:rPr>
              <w:t xml:space="preserve"> Գիրք 2</w:t>
            </w:r>
            <w:r w:rsidRPr="00D576FC">
              <w:rPr>
                <w:rFonts w:ascii="Sylfaen" w:hAnsi="Sylfaen"/>
              </w:rPr>
              <w:t>. Կյանք ես ընտրում եմ սերը</w:t>
            </w:r>
          </w:p>
        </w:tc>
      </w:tr>
      <w:tr w:rsidR="0098386F" w:rsidRPr="00AA1786" w:rsidTr="0098386F">
        <w:trPr>
          <w:trHeight w:val="722"/>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92</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D576FC" w:rsidRDefault="0098386F" w:rsidP="00805FF8">
            <w:pPr>
              <w:rPr>
                <w:rFonts w:eastAsia="Malgun Gothic" w:cs="Malgun Gothic"/>
              </w:rPr>
            </w:pPr>
            <w:r w:rsidRPr="00D576FC">
              <w:rPr>
                <w:rFonts w:ascii="Sylfaen" w:hAnsi="Sylfaen"/>
              </w:rPr>
              <w:t>Սարկիսյան Կոնստանտին «Աշխարհի սահմանադրությունը»</w:t>
            </w:r>
            <w:r>
              <w:rPr>
                <w:rFonts w:ascii="Sylfaen" w:hAnsi="Sylfaen"/>
              </w:rPr>
              <w:t xml:space="preserve"> Գիրք 3. Համակարգ</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93</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366D4E" w:rsidRDefault="0098386F" w:rsidP="00805FF8">
            <w:pPr>
              <w:rPr>
                <w:rFonts w:ascii="Sylfaen" w:hAnsi="Sylfaen"/>
              </w:rPr>
            </w:pPr>
            <w:r w:rsidRPr="00366D4E">
              <w:rPr>
                <w:rFonts w:ascii="Sylfaen" w:hAnsi="Sylfaen"/>
              </w:rPr>
              <w:t>Քոլինզ Ջիմ «Լավից դեպի լավագույնը»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94</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E52005" w:rsidRDefault="0098386F" w:rsidP="00805FF8">
            <w:pPr>
              <w:rPr>
                <w:rFonts w:ascii="Sylfaen" w:hAnsi="Sylfaen"/>
              </w:rPr>
            </w:pPr>
            <w:r>
              <w:rPr>
                <w:rFonts w:ascii="Sylfaen" w:hAnsi="Sylfaen"/>
              </w:rPr>
              <w:t>Ռուշդի Սալման «Հաղթանակի քաղաքը»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95</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603D1C" w:rsidRDefault="0098386F" w:rsidP="00805FF8">
            <w:pPr>
              <w:rPr>
                <w:rFonts w:ascii="Sylfaen" w:hAnsi="Sylfaen"/>
              </w:rPr>
            </w:pPr>
            <w:r w:rsidRPr="00603D1C">
              <w:rPr>
                <w:rFonts w:ascii="Sylfaen" w:hAnsi="Sylfaen"/>
              </w:rPr>
              <w:t>Ռուշդի Սալման «Մավրի վերջին հառաչը»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96</w:t>
            </w:r>
          </w:p>
        </w:tc>
        <w:tc>
          <w:tcPr>
            <w:tcW w:w="1246" w:type="dxa"/>
          </w:tcPr>
          <w:p w:rsidR="0098386F" w:rsidRPr="00B0180B" w:rsidRDefault="0098386F" w:rsidP="00AA1786">
            <w:pPr>
              <w:jc w:val="center"/>
              <w:rPr>
                <w:rFonts w:ascii="Sylfaen" w:hAnsi="Sylfaen"/>
                <w:b/>
                <w:sz w:val="20"/>
                <w:szCs w:val="20"/>
              </w:rPr>
            </w:pPr>
            <w:r>
              <w:rPr>
                <w:rFonts w:ascii="Sylfaen" w:hAnsi="Sylfaen"/>
                <w:b/>
                <w:sz w:val="20"/>
                <w:szCs w:val="20"/>
              </w:rPr>
              <w:t>-</w:t>
            </w:r>
          </w:p>
        </w:tc>
        <w:tc>
          <w:tcPr>
            <w:tcW w:w="7229" w:type="dxa"/>
          </w:tcPr>
          <w:p w:rsidR="0098386F" w:rsidRPr="007D6410" w:rsidRDefault="0098386F" w:rsidP="00805FF8">
            <w:pPr>
              <w:rPr>
                <w:rFonts w:ascii="Sylfaen" w:hAnsi="Sylfaen"/>
              </w:rPr>
            </w:pPr>
            <w:r>
              <w:rPr>
                <w:rFonts w:ascii="Sylfaen" w:hAnsi="Sylfaen"/>
              </w:rPr>
              <w:t>Ղազարյան Լիգիա «Քամի»</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D6410" w:rsidRDefault="0098386F" w:rsidP="00805FF8">
            <w:pPr>
              <w:rPr>
                <w:rFonts w:ascii="Sylfaen" w:hAnsi="Sylfaen"/>
              </w:rPr>
            </w:pPr>
            <w:r w:rsidRPr="007D6410">
              <w:rPr>
                <w:rFonts w:ascii="Sylfaen" w:hAnsi="Sylfaen"/>
              </w:rPr>
              <w:t>Նազարյան Ռուբինա «Անձնանունների դպրոցական բառարան»</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FE06E8" w:rsidRDefault="0098386F" w:rsidP="00805FF8">
            <w:pPr>
              <w:rPr>
                <w:rFonts w:ascii="Sylfaen" w:hAnsi="Sylfaen"/>
              </w:rPr>
            </w:pPr>
            <w:r w:rsidRPr="00FE06E8">
              <w:rPr>
                <w:rFonts w:ascii="Sylfaen" w:hAnsi="Sylfaen"/>
              </w:rPr>
              <w:t>Նազարյան Ռուբինա «Մայրենին բոլորի համար»</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99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D6410" w:rsidRDefault="0098386F" w:rsidP="00805FF8">
            <w:pPr>
              <w:rPr>
                <w:rFonts w:ascii="Sylfaen" w:hAnsi="Sylfaen"/>
              </w:rPr>
            </w:pPr>
            <w:r>
              <w:rPr>
                <w:rFonts w:ascii="Sylfaen" w:hAnsi="Sylfaen"/>
              </w:rPr>
              <w:t>Կորելլի Մարիա «Բարաբբա»</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CB2511" w:rsidRDefault="0098386F" w:rsidP="00805FF8">
            <w:pPr>
              <w:rPr>
                <w:rFonts w:ascii="Sylfaen" w:hAnsi="Sylfaen"/>
              </w:rPr>
            </w:pPr>
            <w:r>
              <w:rPr>
                <w:rFonts w:ascii="Sylfaen" w:hAnsi="Sylfaen"/>
              </w:rPr>
              <w:t>«Աշխարհացույցն» ուսուցչի սեղանին</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F040D9" w:rsidRDefault="0098386F" w:rsidP="00805FF8">
            <w:pPr>
              <w:rPr>
                <w:rFonts w:ascii="Sylfaen" w:hAnsi="Sylfaen"/>
              </w:rPr>
            </w:pPr>
            <w:r w:rsidRPr="00F040D9">
              <w:rPr>
                <w:rFonts w:ascii="Sylfaen" w:hAnsi="Sylfaen"/>
              </w:rPr>
              <w:t>Թադևոսյան Անահիտ «Մարտերում կերտված քաղաքը»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6746D" w:rsidRDefault="0098386F" w:rsidP="00805FF8">
            <w:pPr>
              <w:rPr>
                <w:rFonts w:ascii="Sylfaen" w:hAnsi="Sylfaen"/>
              </w:rPr>
            </w:pPr>
            <w:r>
              <w:rPr>
                <w:rFonts w:ascii="Sylfaen" w:hAnsi="Sylfaen"/>
              </w:rPr>
              <w:t>Հարությունյան Սուսաննա «Մեռնել նախապես»</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950FE1" w:rsidRDefault="0098386F" w:rsidP="00805FF8">
            <w:pPr>
              <w:rPr>
                <w:rFonts w:ascii="Sylfaen" w:hAnsi="Sylfaen"/>
              </w:rPr>
            </w:pPr>
            <w:r>
              <w:rPr>
                <w:rFonts w:ascii="Sylfaen" w:hAnsi="Sylfaen"/>
              </w:rPr>
              <w:t>Լըբլան Մորիս «Արսեն Լյուպեն»</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75AAD" w:rsidRDefault="0098386F" w:rsidP="00805FF8">
            <w:pPr>
              <w:rPr>
                <w:rFonts w:ascii="Sylfaen" w:hAnsi="Sylfaen"/>
              </w:rPr>
            </w:pPr>
            <w:r>
              <w:rPr>
                <w:rFonts w:ascii="Sylfaen" w:hAnsi="Sylfaen"/>
              </w:rPr>
              <w:t>Բարիկկո Ալեսսանդրո «Աբել»</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2D41F8" w:rsidRDefault="0098386F" w:rsidP="00805FF8">
            <w:pPr>
              <w:rPr>
                <w:rFonts w:ascii="Sylfaen" w:hAnsi="Sylfaen"/>
              </w:rPr>
            </w:pPr>
            <w:r>
              <w:rPr>
                <w:rFonts w:ascii="Sylfaen" w:hAnsi="Sylfaen"/>
              </w:rPr>
              <w:t>Քելլեր Գոթֆրիդ «Զելդվիլայի բնակիչները»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8793B" w:rsidRDefault="0098386F" w:rsidP="00805FF8">
            <w:pPr>
              <w:rPr>
                <w:rFonts w:ascii="Sylfaen" w:hAnsi="Sylfaen"/>
              </w:rPr>
            </w:pPr>
            <w:r>
              <w:rPr>
                <w:rFonts w:ascii="Sylfaen" w:hAnsi="Sylfaen"/>
              </w:rPr>
              <w:t>Գայնաս Մարիա «Սև լույսը»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lastRenderedPageBreak/>
              <w:t>107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B8125F" w:rsidRDefault="0098386F" w:rsidP="00805FF8">
            <w:pPr>
              <w:rPr>
                <w:rFonts w:ascii="Sylfaen" w:hAnsi="Sylfaen"/>
              </w:rPr>
            </w:pPr>
            <w:r>
              <w:rPr>
                <w:rFonts w:ascii="Sylfaen" w:hAnsi="Sylfaen"/>
              </w:rPr>
              <w:t>Դենեմարիկովա Ռադիկա «Փողեր Հիտլերից»</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1D71AE" w:rsidRDefault="0098386F" w:rsidP="00805FF8">
            <w:pPr>
              <w:rPr>
                <w:rFonts w:ascii="Sylfaen" w:hAnsi="Sylfaen"/>
              </w:rPr>
            </w:pPr>
            <w:r>
              <w:rPr>
                <w:rFonts w:ascii="Sylfaen" w:hAnsi="Sylfaen"/>
              </w:rPr>
              <w:t>Թեմփսթ Ջեֆրի «Սատանայի վիշտը»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109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F420B" w:rsidRDefault="0098386F" w:rsidP="00805FF8">
            <w:pPr>
              <w:rPr>
                <w:rFonts w:ascii="Sylfaen" w:hAnsi="Sylfaen"/>
              </w:rPr>
            </w:pPr>
            <w:r w:rsidRPr="00EF420B">
              <w:rPr>
                <w:rFonts w:ascii="Sylfaen" w:hAnsi="Sylfaen"/>
              </w:rPr>
              <w:t>Կամյու Ալբեր Կազարես Մարիա «Նամականի»</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110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C6776" w:rsidRDefault="0098386F" w:rsidP="00805FF8">
            <w:pPr>
              <w:rPr>
                <w:rFonts w:ascii="Sylfaen" w:hAnsi="Sylfaen"/>
              </w:rPr>
            </w:pPr>
            <w:r>
              <w:rPr>
                <w:rFonts w:ascii="Sylfaen" w:hAnsi="Sylfaen"/>
              </w:rPr>
              <w:t>Ֆրանզեն Ջոնաթան «Խաչմերուկներ»</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111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A73B96" w:rsidRDefault="0098386F" w:rsidP="00805FF8">
            <w:pPr>
              <w:rPr>
                <w:rFonts w:ascii="Sylfaen" w:hAnsi="Sylfaen"/>
              </w:rPr>
            </w:pPr>
            <w:r w:rsidRPr="00A73B96">
              <w:rPr>
                <w:rFonts w:ascii="Sylfaen" w:hAnsi="Sylfaen"/>
              </w:rPr>
              <w:t>Շվարցնեգեր Առնոլդ «Օգտակար եղիր. կյանքի 7 կանոնները»</w:t>
            </w:r>
          </w:p>
        </w:tc>
      </w:tr>
      <w:tr w:rsidR="0098386F" w:rsidRPr="00AA1786" w:rsidTr="0098386F">
        <w:trPr>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112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A73B96" w:rsidRDefault="0098386F" w:rsidP="00805FF8">
            <w:pPr>
              <w:rPr>
                <w:rFonts w:ascii="Sylfaen" w:hAnsi="Sylfaen"/>
              </w:rPr>
            </w:pPr>
            <w:r w:rsidRPr="00E646C0">
              <w:rPr>
                <w:rFonts w:ascii="Sylfaen" w:hAnsi="Sylfaen"/>
              </w:rPr>
              <w:t>Ք</w:t>
            </w:r>
            <w:r w:rsidRPr="00A73B96">
              <w:rPr>
                <w:rFonts w:ascii="Sylfaen" w:hAnsi="Sylfaen"/>
              </w:rPr>
              <w:t xml:space="preserve">ոթլեր </w:t>
            </w:r>
            <w:r w:rsidRPr="00E646C0">
              <w:rPr>
                <w:rFonts w:ascii="Sylfaen" w:hAnsi="Sylfaen"/>
              </w:rPr>
              <w:t xml:space="preserve">Ֆիլիպ </w:t>
            </w:r>
            <w:r w:rsidRPr="00A73B96">
              <w:rPr>
                <w:rFonts w:ascii="Sylfaen" w:hAnsi="Sylfaen"/>
              </w:rPr>
              <w:t>«Մարքենտինգի տասը մահացու մեղքերը»</w:t>
            </w:r>
          </w:p>
        </w:tc>
      </w:tr>
      <w:tr w:rsidR="0098386F" w:rsidRPr="00AA1786" w:rsidTr="0098386F">
        <w:trPr>
          <w:trHeight w:val="572"/>
          <w:jc w:val="center"/>
        </w:trPr>
        <w:tc>
          <w:tcPr>
            <w:tcW w:w="1530" w:type="dxa"/>
            <w:vAlign w:val="center"/>
          </w:tcPr>
          <w:p w:rsidR="0098386F" w:rsidRPr="001148C6" w:rsidRDefault="0098386F" w:rsidP="00AA1786">
            <w:pPr>
              <w:pStyle w:val="23"/>
              <w:spacing w:line="240" w:lineRule="auto"/>
              <w:ind w:firstLine="0"/>
              <w:jc w:val="center"/>
              <w:rPr>
                <w:rFonts w:ascii="Sylfaen" w:hAnsi="Sylfaen"/>
                <w:b/>
                <w:lang w:val="en-US"/>
              </w:rPr>
            </w:pPr>
            <w:r>
              <w:rPr>
                <w:rFonts w:ascii="Sylfaen" w:hAnsi="Sylfaen"/>
                <w:b/>
                <w:lang w:val="en-US"/>
              </w:rPr>
              <w:t>113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646C0" w:rsidRDefault="0098386F" w:rsidP="00805FF8">
            <w:pPr>
              <w:rPr>
                <w:rFonts w:ascii="Sylfaen" w:hAnsi="Sylfaen"/>
              </w:rPr>
            </w:pPr>
            <w:r>
              <w:rPr>
                <w:rFonts w:ascii="Sylfaen" w:hAnsi="Sylfaen"/>
              </w:rPr>
              <w:t>Ռենդ Այն «Ակունքը»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114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646C0" w:rsidRDefault="0098386F" w:rsidP="00805FF8">
            <w:pPr>
              <w:rPr>
                <w:rFonts w:ascii="Sylfaen" w:hAnsi="Sylfaen"/>
              </w:rPr>
            </w:pPr>
            <w:r w:rsidRPr="00E646C0">
              <w:rPr>
                <w:rFonts w:ascii="Sylfaen" w:hAnsi="Sylfaen"/>
              </w:rPr>
              <w:t>Ռասել Ուլյամ Ջորջ «Տեսիլքի ճրագը»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115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D6638B" w:rsidRDefault="0098386F" w:rsidP="00805FF8">
            <w:pPr>
              <w:rPr>
                <w:rFonts w:ascii="Sylfaen" w:hAnsi="Sylfaen"/>
              </w:rPr>
            </w:pPr>
            <w:r w:rsidRPr="00D6638B">
              <w:rPr>
                <w:rFonts w:ascii="Sylfaen" w:hAnsi="Sylfaen"/>
              </w:rPr>
              <w:t>Այլին Ճան «Քաղաքներ ավերող սեր»</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116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B268C" w:rsidRDefault="0098386F" w:rsidP="00805FF8">
            <w:pPr>
              <w:rPr>
                <w:rFonts w:ascii="Sylfaen" w:hAnsi="Sylfaen"/>
              </w:rPr>
            </w:pPr>
            <w:r w:rsidRPr="00EB268C">
              <w:rPr>
                <w:rFonts w:ascii="Sylfaen" w:hAnsi="Sylfaen"/>
              </w:rPr>
              <w:t>Մաղալյան Արտակ «Արցախի Մելիքությունները XVII-XIX դդ »</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117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A6DC4" w:rsidRDefault="0098386F" w:rsidP="00805FF8">
            <w:pPr>
              <w:rPr>
                <w:rFonts w:ascii="Sylfaen" w:hAnsi="Sylfaen"/>
              </w:rPr>
            </w:pPr>
            <w:r w:rsidRPr="00EA6DC4">
              <w:rPr>
                <w:rFonts w:ascii="Sylfaen" w:hAnsi="Sylfaen"/>
              </w:rPr>
              <w:t xml:space="preserve">Դուեք Քերոլ «Մտածելակերպ. </w:t>
            </w:r>
            <w:r w:rsidRPr="003C7A9A">
              <w:rPr>
                <w:rFonts w:ascii="Sylfaen" w:hAnsi="Sylfaen"/>
              </w:rPr>
              <w:t>Հաջողության նոր հոգեբանությունը</w:t>
            </w:r>
            <w:r w:rsidRPr="00EA6DC4">
              <w:rPr>
                <w:rFonts w:ascii="Sylfaen" w:hAnsi="Sylfaen"/>
              </w:rPr>
              <w:t>»</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118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426FD2" w:rsidRDefault="0098386F" w:rsidP="00805FF8">
            <w:pPr>
              <w:rPr>
                <w:rFonts w:ascii="Sylfaen" w:hAnsi="Sylfaen"/>
              </w:rPr>
            </w:pPr>
            <w:r>
              <w:rPr>
                <w:rFonts w:ascii="Sylfaen" w:hAnsi="Sylfaen"/>
              </w:rPr>
              <w:t>Գևորգյան Սամվել «Քո ռիթմը»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119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34A5B" w:rsidRDefault="0098386F" w:rsidP="00805FF8">
            <w:pPr>
              <w:rPr>
                <w:rFonts w:ascii="Sylfaen" w:hAnsi="Sylfaen"/>
              </w:rPr>
            </w:pPr>
            <w:r>
              <w:rPr>
                <w:rFonts w:ascii="Sylfaen" w:hAnsi="Sylfaen"/>
              </w:rPr>
              <w:t>Միրաքյան Վահրամ «Բիզնեսի անատոմիա»</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126662" w:rsidRDefault="0098386F" w:rsidP="00805FF8">
            <w:pPr>
              <w:rPr>
                <w:rFonts w:ascii="Sylfaen" w:hAnsi="Sylfaen"/>
              </w:rPr>
            </w:pPr>
            <w:r>
              <w:rPr>
                <w:rFonts w:ascii="Sylfaen" w:hAnsi="Sylfaen"/>
              </w:rPr>
              <w:t>Գիդարա Ուիլ «Ասովոր հյուրընկալություն»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CA6ECD" w:rsidRDefault="0098386F" w:rsidP="00805FF8">
            <w:pPr>
              <w:rPr>
                <w:rFonts w:ascii="Sylfaen" w:hAnsi="Sylfaen"/>
              </w:rPr>
            </w:pPr>
            <w:r>
              <w:rPr>
                <w:rFonts w:ascii="Sylfaen" w:hAnsi="Sylfaen"/>
              </w:rPr>
              <w:t>Սուն Ցզի «Պատերազմի արվեստը»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CE353A" w:rsidRDefault="0098386F" w:rsidP="00805FF8">
            <w:pPr>
              <w:rPr>
                <w:rFonts w:ascii="Sylfaen" w:hAnsi="Sylfaen"/>
              </w:rPr>
            </w:pPr>
            <w:r w:rsidRPr="00CE353A">
              <w:rPr>
                <w:rFonts w:ascii="Sylfaen" w:hAnsi="Sylfaen"/>
              </w:rPr>
              <w:t>Արզումանյան Լևոն «Խոստովանություն, թե աղոթք»</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CE353A" w:rsidRDefault="0098386F" w:rsidP="00805FF8">
            <w:pPr>
              <w:rPr>
                <w:rFonts w:ascii="Sylfaen" w:hAnsi="Sylfaen"/>
              </w:rPr>
            </w:pPr>
            <w:r>
              <w:rPr>
                <w:rFonts w:ascii="Sylfaen" w:hAnsi="Sylfaen"/>
              </w:rPr>
              <w:t>Գրին Ռոբերտ «Իշխանության 48 օրենքները »</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B92562" w:rsidRDefault="0098386F" w:rsidP="00805FF8">
            <w:pPr>
              <w:rPr>
                <w:rFonts w:ascii="Sylfaen" w:eastAsia="GHEA Grapalat" w:hAnsi="Sylfaen" w:cs="GHEA Grapalat"/>
              </w:rPr>
            </w:pPr>
            <w:r w:rsidRPr="00B92562">
              <w:rPr>
                <w:rFonts w:ascii="Sylfaen" w:eastAsia="GHEA Grapalat" w:hAnsi="Sylfaen" w:cs="GHEA Grapalat"/>
              </w:rPr>
              <w:t>Բլոկ Մարկ «Պատմության պաշտպանական, կամ  պատմաբանի արհեստը»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397F14" w:rsidRDefault="0098386F" w:rsidP="00805FF8">
            <w:pPr>
              <w:rPr>
                <w:rFonts w:ascii="Sylfaen" w:hAnsi="Sylfaen"/>
              </w:rPr>
            </w:pPr>
            <w:r w:rsidRPr="00397F14">
              <w:rPr>
                <w:rFonts w:ascii="Sylfaen" w:hAnsi="Sylfaen"/>
              </w:rPr>
              <w:t>Քրայեր Ռոբերտ, Ռոբինսոն Դարիլ «Միջազգային քրեական իրավունքի և դատավարության ներածություն»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397F14" w:rsidRDefault="0098386F" w:rsidP="00805FF8">
            <w:pPr>
              <w:rPr>
                <w:rFonts w:ascii="Sylfaen" w:hAnsi="Sylfaen"/>
              </w:rPr>
            </w:pPr>
            <w:r>
              <w:rPr>
                <w:rFonts w:ascii="Sylfaen" w:hAnsi="Sylfaen"/>
              </w:rPr>
              <w:t>Յանգ Փոլ Ուիլյամ «Խրճիթը»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A176D3" w:rsidRDefault="0098386F" w:rsidP="00805FF8">
            <w:pPr>
              <w:rPr>
                <w:rFonts w:ascii="Sylfaen" w:hAnsi="Sylfaen"/>
              </w:rPr>
            </w:pPr>
            <w:r>
              <w:rPr>
                <w:rFonts w:ascii="Sylfaen" w:hAnsi="Sylfaen"/>
              </w:rPr>
              <w:t>Սփարքս Նիկոլաս «Թանկագին Ջոն»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CD0CB3" w:rsidRDefault="0098386F" w:rsidP="00805FF8">
            <w:pPr>
              <w:rPr>
                <w:rFonts w:ascii="Sylfaen" w:hAnsi="Sylfaen"/>
              </w:rPr>
            </w:pPr>
            <w:r>
              <w:rPr>
                <w:rFonts w:ascii="Sylfaen" w:hAnsi="Sylfaen"/>
              </w:rPr>
              <w:t>Լևի Մարկ «Ստվերներին տիրացողը»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129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8324E" w:rsidRDefault="0098386F" w:rsidP="00805FF8">
            <w:pPr>
              <w:rPr>
                <w:rFonts w:ascii="Sylfaen" w:hAnsi="Sylfaen"/>
              </w:rPr>
            </w:pPr>
            <w:r w:rsidRPr="0078324E">
              <w:rPr>
                <w:rFonts w:ascii="Sylfaen" w:hAnsi="Sylfaen"/>
              </w:rPr>
              <w:t>Լևի Մարկ «Ընկերներ իմ, սերեր իմ»</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920A96" w:rsidRDefault="0098386F" w:rsidP="00805FF8">
            <w:pPr>
              <w:rPr>
                <w:rFonts w:ascii="Sylfaen" w:hAnsi="Sylfaen"/>
              </w:rPr>
            </w:pPr>
            <w:r>
              <w:rPr>
                <w:rFonts w:ascii="Sylfaen" w:hAnsi="Sylfaen"/>
              </w:rPr>
              <w:t>Ֆայ Գաել «Ժակարդանա»</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lastRenderedPageBreak/>
              <w:t>131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053D58" w:rsidRDefault="0098386F" w:rsidP="00805FF8">
            <w:pPr>
              <w:rPr>
                <w:rFonts w:ascii="Sylfaen" w:hAnsi="Sylfaen"/>
              </w:rPr>
            </w:pPr>
            <w:r w:rsidRPr="00053D58">
              <w:rPr>
                <w:rFonts w:ascii="Sylfaen" w:hAnsi="Sylfaen"/>
              </w:rPr>
              <w:t>Ցըսին Լյոու «Երեք մարմինների խնդիրը»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F74F6E" w:rsidRDefault="0098386F" w:rsidP="00805FF8">
            <w:pPr>
              <w:rPr>
                <w:rFonts w:ascii="Sylfaen" w:hAnsi="Sylfaen"/>
              </w:rPr>
            </w:pPr>
            <w:r>
              <w:rPr>
                <w:rFonts w:ascii="Sylfaen" w:hAnsi="Sylfaen"/>
              </w:rPr>
              <w:t>Աղաբաբյան Աշոտ «Կարդինալը»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F74F6E" w:rsidRDefault="0098386F" w:rsidP="00805FF8">
            <w:pPr>
              <w:rPr>
                <w:rFonts w:ascii="Sylfaen" w:hAnsi="Sylfaen"/>
              </w:rPr>
            </w:pPr>
            <w:r w:rsidRPr="00F74F6E">
              <w:rPr>
                <w:rFonts w:ascii="Sylfaen" w:hAnsi="Sylfaen"/>
              </w:rPr>
              <w:t>Առաքելյան Աննա«Սպանիր ներսիդ թիթեռներին»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6378C" w:rsidRDefault="0098386F" w:rsidP="00805FF8">
            <w:pPr>
              <w:rPr>
                <w:rFonts w:ascii="Sylfaen" w:hAnsi="Sylfaen"/>
              </w:rPr>
            </w:pPr>
            <w:r>
              <w:rPr>
                <w:rFonts w:ascii="Sylfaen" w:hAnsi="Sylfaen"/>
              </w:rPr>
              <w:t>Սյունե Սևադա «Արիության մետաղ»</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0274E0" w:rsidRDefault="0098386F" w:rsidP="00805FF8">
            <w:pPr>
              <w:rPr>
                <w:rFonts w:ascii="Sylfaen" w:hAnsi="Sylfaen"/>
              </w:rPr>
            </w:pPr>
            <w:r w:rsidRPr="000274E0">
              <w:rPr>
                <w:rFonts w:ascii="Sylfaen" w:hAnsi="Sylfaen"/>
              </w:rPr>
              <w:t>Սելեք Փընար «Որովհետև հայ են»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301CD6" w:rsidRDefault="0098386F" w:rsidP="00805FF8">
            <w:pPr>
              <w:rPr>
                <w:rFonts w:ascii="Sylfaen" w:hAnsi="Sylfaen"/>
              </w:rPr>
            </w:pPr>
            <w:r w:rsidRPr="00301CD6">
              <w:rPr>
                <w:rFonts w:ascii="Sylfaen" w:hAnsi="Sylfaen"/>
              </w:rPr>
              <w:t>Մարգարյան Ռաֆայել «Մնա ժպիտիս մեջ»</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E2F5C" w:rsidRDefault="0098386F" w:rsidP="00805FF8">
            <w:pPr>
              <w:rPr>
                <w:rFonts w:ascii="Sylfaen" w:hAnsi="Sylfaen"/>
              </w:rPr>
            </w:pPr>
            <w:r>
              <w:rPr>
                <w:rFonts w:ascii="Sylfaen" w:hAnsi="Sylfaen"/>
              </w:rPr>
              <w:t>Սաղաթելյան Արման «Կյանքի նյարդը»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DD1736" w:rsidRDefault="0098386F" w:rsidP="00805FF8">
            <w:pPr>
              <w:rPr>
                <w:rFonts w:ascii="Sylfaen" w:hAnsi="Sylfaen"/>
              </w:rPr>
            </w:pPr>
            <w:r>
              <w:rPr>
                <w:rFonts w:ascii="Sylfaen" w:hAnsi="Sylfaen"/>
              </w:rPr>
              <w:t>Սիմոնյան Քրիստինա «Լիալուսնի գաղտնիքը»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139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3C7A9A" w:rsidRDefault="0098386F" w:rsidP="00805FF8">
            <w:pPr>
              <w:rPr>
                <w:rFonts w:ascii="Sylfaen" w:hAnsi="Sylfaen"/>
              </w:rPr>
            </w:pPr>
            <w:r>
              <w:rPr>
                <w:rFonts w:ascii="Sylfaen" w:hAnsi="Sylfaen"/>
              </w:rPr>
              <w:t>Յուան Քրիս «Ճակատագրական շրջադարձ»</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3C7A9A" w:rsidRDefault="0098386F" w:rsidP="00805FF8">
            <w:pPr>
              <w:rPr>
                <w:rFonts w:ascii="Sylfaen" w:hAnsi="Sylfaen"/>
              </w:rPr>
            </w:pPr>
            <w:r w:rsidRPr="003C7A9A">
              <w:rPr>
                <w:rFonts w:ascii="Sylfaen" w:hAnsi="Sylfaen"/>
              </w:rPr>
              <w:t>Լավքրաֆթ Հովարդ Ֆիլիպս «Լավքրաֆթյան սարսափներ»</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A0193" w:rsidRDefault="0098386F" w:rsidP="00805FF8">
            <w:pPr>
              <w:rPr>
                <w:rFonts w:ascii="Sylfaen" w:hAnsi="Sylfaen"/>
              </w:rPr>
            </w:pPr>
            <w:r w:rsidRPr="003C7A9A">
              <w:rPr>
                <w:rFonts w:ascii="Sylfaen" w:hAnsi="Sylfaen"/>
              </w:rPr>
              <w:t>Լավքրաֆթ Հովարդ Ֆիլիպս «</w:t>
            </w:r>
            <w:r>
              <w:rPr>
                <w:rFonts w:ascii="Sylfaen" w:hAnsi="Sylfaen"/>
              </w:rPr>
              <w:t xml:space="preserve">Լավքրաֆթյան </w:t>
            </w:r>
            <w:r w:rsidRPr="0053448F">
              <w:rPr>
                <w:rFonts w:ascii="Sylfaen" w:hAnsi="Sylfaen"/>
              </w:rPr>
              <w:t>աշխարհներ</w:t>
            </w:r>
            <w:r w:rsidRPr="003C7A9A">
              <w:rPr>
                <w:rFonts w:ascii="Sylfaen" w:hAnsi="Sylfaen"/>
              </w:rPr>
              <w:t>»</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F92061" w:rsidRDefault="0098386F" w:rsidP="00805FF8">
            <w:pPr>
              <w:rPr>
                <w:rFonts w:ascii="Sylfaen" w:hAnsi="Sylfaen"/>
              </w:rPr>
            </w:pPr>
            <w:r>
              <w:rPr>
                <w:rFonts w:ascii="Sylfaen" w:hAnsi="Sylfaen"/>
              </w:rPr>
              <w:t>Տիլյե Ֆրանկ «Գլուխկոտրուկ»</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854823" w:rsidRDefault="0098386F" w:rsidP="00805FF8">
            <w:pPr>
              <w:rPr>
                <w:rFonts w:ascii="Sylfaen" w:hAnsi="Sylfaen"/>
              </w:rPr>
            </w:pPr>
            <w:r w:rsidRPr="00854823">
              <w:rPr>
                <w:rFonts w:ascii="Sylfaen" w:hAnsi="Sylfaen"/>
              </w:rPr>
              <w:t>Քեշիշյան Գրիգոր «Հանդիպում անցյալի հետ»</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05A7D" w:rsidRDefault="0098386F" w:rsidP="00805FF8">
            <w:pPr>
              <w:rPr>
                <w:rFonts w:ascii="Sylfaen" w:hAnsi="Sylfaen"/>
              </w:rPr>
            </w:pPr>
            <w:r>
              <w:rPr>
                <w:rFonts w:ascii="Sylfaen" w:hAnsi="Sylfaen"/>
              </w:rPr>
              <w:t>Նավասարդյան Գոհար «Սերը»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810D7" w:rsidRDefault="0098386F" w:rsidP="00805FF8">
            <w:pPr>
              <w:rPr>
                <w:rFonts w:ascii="Sylfaen" w:hAnsi="Sylfaen"/>
              </w:rPr>
            </w:pPr>
            <w:r>
              <w:rPr>
                <w:rFonts w:ascii="Sylfaen" w:hAnsi="Sylfaen"/>
              </w:rPr>
              <w:t>Փե</w:t>
            </w:r>
            <w:r w:rsidRPr="007810D7">
              <w:rPr>
                <w:rFonts w:ascii="Sylfaen" w:hAnsi="Sylfaen"/>
              </w:rPr>
              <w:t>րին Քրիսթեն «Քո սպանության առեղծվածը»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42DFA" w:rsidRDefault="0098386F" w:rsidP="00805FF8">
            <w:pPr>
              <w:rPr>
                <w:rFonts w:ascii="Sylfaen" w:hAnsi="Sylfaen"/>
              </w:rPr>
            </w:pPr>
            <w:r>
              <w:rPr>
                <w:rFonts w:ascii="Sylfaen" w:hAnsi="Sylfaen"/>
              </w:rPr>
              <w:t>Ինկոգնիտո «Սերական ցանկություն»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C43E2" w:rsidRDefault="0098386F" w:rsidP="00805FF8">
            <w:pPr>
              <w:rPr>
                <w:rFonts w:ascii="Sylfaen" w:hAnsi="Sylfaen"/>
              </w:rPr>
            </w:pPr>
            <w:r w:rsidRPr="00EC43E2">
              <w:rPr>
                <w:rFonts w:ascii="Sylfaen" w:hAnsi="Sylfaen"/>
              </w:rPr>
              <w:t>Նադիրյան Աստղիկ «</w:t>
            </w:r>
            <w:r>
              <w:rPr>
                <w:rFonts w:ascii="Sylfaen" w:hAnsi="Sylfaen"/>
              </w:rPr>
              <w:t>Ես քեզ սի</w:t>
            </w:r>
            <w:r w:rsidRPr="00EC43E2">
              <w:rPr>
                <w:rFonts w:ascii="Sylfaen" w:hAnsi="Sylfaen"/>
              </w:rPr>
              <w:t>րում եմ ինչ էլ լինի»</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514FA" w:rsidRDefault="0098386F" w:rsidP="00805FF8">
            <w:pPr>
              <w:rPr>
                <w:rFonts w:ascii="Sylfaen" w:hAnsi="Sylfaen"/>
              </w:rPr>
            </w:pPr>
            <w:r w:rsidRPr="006514FA">
              <w:rPr>
                <w:rFonts w:ascii="Sylfaen" w:hAnsi="Sylfaen"/>
              </w:rPr>
              <w:t xml:space="preserve">Վանյան Արփի «Ինչպես դաջվել սրտում. </w:t>
            </w:r>
            <w:r>
              <w:rPr>
                <w:rFonts w:ascii="Sylfaen" w:hAnsi="Sylfaen"/>
              </w:rPr>
              <w:t>Սիրելու արվեստը</w:t>
            </w:r>
            <w:r w:rsidRPr="006514FA">
              <w:rPr>
                <w:rFonts w:ascii="Sylfaen" w:hAnsi="Sylfaen"/>
              </w:rPr>
              <w:t>»</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149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B96D8B" w:rsidRDefault="0098386F" w:rsidP="00805FF8">
            <w:pPr>
              <w:rPr>
                <w:rFonts w:ascii="Sylfaen" w:hAnsi="Sylfaen"/>
              </w:rPr>
            </w:pPr>
            <w:r>
              <w:rPr>
                <w:rFonts w:ascii="Sylfaen" w:hAnsi="Sylfaen"/>
              </w:rPr>
              <w:t>Քորելլի Մարիա «Սատանայի վիշտը»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C743C" w:rsidRDefault="0098386F" w:rsidP="00805FF8">
            <w:pPr>
              <w:rPr>
                <w:rFonts w:ascii="Sylfaen" w:hAnsi="Sylfaen"/>
              </w:rPr>
            </w:pPr>
            <w:r>
              <w:rPr>
                <w:rFonts w:ascii="Sylfaen" w:hAnsi="Sylfaen"/>
              </w:rPr>
              <w:t>Քուան Ռեբեկա «Դեղնամորթը»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F07A29" w:rsidRDefault="0098386F" w:rsidP="00805FF8">
            <w:pPr>
              <w:rPr>
                <w:rFonts w:ascii="Sylfaen" w:hAnsi="Sylfaen"/>
              </w:rPr>
            </w:pPr>
            <w:r>
              <w:rPr>
                <w:rFonts w:ascii="Sylfaen" w:hAnsi="Sylfaen"/>
              </w:rPr>
              <w:t>Ջեյն Աննա «Հիասքանչ վհուկը»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C76DC3" w:rsidRDefault="0098386F" w:rsidP="00805FF8">
            <w:pPr>
              <w:rPr>
                <w:rFonts w:ascii="Sylfaen" w:hAnsi="Sylfaen"/>
              </w:rPr>
            </w:pPr>
            <w:r w:rsidRPr="00C76DC3">
              <w:rPr>
                <w:rFonts w:ascii="Sylfaen" w:hAnsi="Sylfaen"/>
              </w:rPr>
              <w:t>Ջեյն Աննա «Կոտրված սրտի բեկորներով»</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62E72" w:rsidRDefault="0098386F" w:rsidP="00805FF8">
            <w:pPr>
              <w:rPr>
                <w:rFonts w:ascii="Sylfaen" w:hAnsi="Sylfaen"/>
              </w:rPr>
            </w:pPr>
            <w:r>
              <w:rPr>
                <w:rFonts w:ascii="Sylfaen" w:hAnsi="Sylfaen"/>
              </w:rPr>
              <w:t>Կարիզի Դոնատո «Հոգիների դատարանը»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073B76" w:rsidRDefault="0098386F" w:rsidP="00805FF8">
            <w:pPr>
              <w:rPr>
                <w:rFonts w:ascii="Sylfaen" w:hAnsi="Sylfaen"/>
              </w:rPr>
            </w:pPr>
            <w:r w:rsidRPr="00073B76">
              <w:rPr>
                <w:rFonts w:ascii="Sylfaen" w:hAnsi="Sylfaen"/>
              </w:rPr>
              <w:t>Մացուդա Աոկո «Որտեղ վայրի կանայք են »</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lastRenderedPageBreak/>
              <w:t>155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74334" w:rsidRDefault="0098386F" w:rsidP="00805FF8">
            <w:pPr>
              <w:rPr>
                <w:rFonts w:ascii="Sylfaen" w:hAnsi="Sylfaen"/>
              </w:rPr>
            </w:pPr>
            <w:r w:rsidRPr="00674334">
              <w:rPr>
                <w:rFonts w:ascii="Sylfaen" w:hAnsi="Sylfaen"/>
              </w:rPr>
              <w:t>Իգան Ջենիֆեր «Ժամանակը անողոք է»</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74334" w:rsidRDefault="0098386F" w:rsidP="00805FF8">
            <w:pPr>
              <w:rPr>
                <w:rFonts w:ascii="Sylfaen" w:hAnsi="Sylfaen"/>
              </w:rPr>
            </w:pPr>
            <w:r>
              <w:rPr>
                <w:rFonts w:ascii="Sylfaen" w:hAnsi="Sylfaen"/>
              </w:rPr>
              <w:t>Հարությունյան Էդգար «Լիլիթը»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21FEC" w:rsidRDefault="0098386F" w:rsidP="00805FF8">
            <w:pPr>
              <w:rPr>
                <w:rFonts w:ascii="Sylfaen" w:hAnsi="Sylfaen"/>
              </w:rPr>
            </w:pPr>
            <w:r>
              <w:rPr>
                <w:rFonts w:ascii="Sylfaen" w:hAnsi="Sylfaen"/>
              </w:rPr>
              <w:t xml:space="preserve"> Դաֆնի </w:t>
            </w:r>
            <w:r w:rsidRPr="00521FEC">
              <w:rPr>
                <w:rFonts w:ascii="Sylfaen" w:hAnsi="Sylfaen"/>
              </w:rPr>
              <w:t>Դյու Մորիե «Իմ զարմուհի Ռեյչլը»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E4799F" w:rsidRDefault="0098386F" w:rsidP="00805FF8">
            <w:pPr>
              <w:rPr>
                <w:rFonts w:ascii="Sylfaen" w:hAnsi="Sylfaen"/>
              </w:rPr>
            </w:pPr>
            <w:r>
              <w:rPr>
                <w:rFonts w:ascii="Sylfaen" w:hAnsi="Sylfaen"/>
              </w:rPr>
              <w:t>Ֆիշեր Մարկ «Միլիոնատիրոջ գաղտնիքները»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159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D92305" w:rsidRDefault="0098386F" w:rsidP="00805FF8">
            <w:pPr>
              <w:rPr>
                <w:rFonts w:ascii="Sylfaen" w:hAnsi="Sylfaen"/>
              </w:rPr>
            </w:pPr>
            <w:r w:rsidRPr="00D92305">
              <w:rPr>
                <w:rFonts w:ascii="Sylfaen" w:hAnsi="Sylfaen"/>
              </w:rPr>
              <w:t>Գրիգորյան Ռուբեն «Տիեզերքից եկածները և նրանց ծնողները»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AE060B" w:rsidRDefault="0098386F" w:rsidP="00805FF8">
            <w:pPr>
              <w:rPr>
                <w:rFonts w:ascii="Sylfaen" w:hAnsi="Sylfaen"/>
              </w:rPr>
            </w:pPr>
            <w:r>
              <w:rPr>
                <w:rFonts w:ascii="Sylfaen" w:hAnsi="Sylfaen"/>
              </w:rPr>
              <w:t>Մալխասյան Արմեն «Վարազդատ Արշակունի»</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660846" w:rsidRDefault="0098386F" w:rsidP="00805FF8">
            <w:pPr>
              <w:rPr>
                <w:rFonts w:ascii="Sylfaen" w:hAnsi="Sylfaen"/>
              </w:rPr>
            </w:pPr>
            <w:r>
              <w:rPr>
                <w:rFonts w:ascii="Sylfaen" w:hAnsi="Sylfaen"/>
              </w:rPr>
              <w:t>Յախիմ Տոպոլ «Սատանայի արհեստանոցը»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635FF" w:rsidRDefault="0098386F" w:rsidP="00805FF8">
            <w:pPr>
              <w:rPr>
                <w:rFonts w:ascii="Sylfaen" w:hAnsi="Sylfaen"/>
              </w:rPr>
            </w:pPr>
            <w:r w:rsidRPr="007635FF">
              <w:rPr>
                <w:rFonts w:ascii="Sylfaen" w:hAnsi="Sylfaen"/>
              </w:rPr>
              <w:t>Նա</w:t>
            </w:r>
            <w:r>
              <w:rPr>
                <w:rFonts w:ascii="Sylfaen" w:hAnsi="Sylfaen"/>
              </w:rPr>
              <w:t xml:space="preserve">գառաջան </w:t>
            </w:r>
            <w:r w:rsidRPr="007635FF">
              <w:rPr>
                <w:rFonts w:ascii="Sylfaen" w:hAnsi="Sylfaen"/>
              </w:rPr>
              <w:t>Գանեսա «Վաղը մեկ ուրիշ օր»</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D36F5" w:rsidRDefault="0098386F" w:rsidP="00805FF8">
            <w:pPr>
              <w:rPr>
                <w:rFonts w:ascii="Sylfaen" w:hAnsi="Sylfaen"/>
              </w:rPr>
            </w:pPr>
            <w:r w:rsidRPr="005D36F5">
              <w:rPr>
                <w:rFonts w:ascii="Sylfaen" w:hAnsi="Sylfaen"/>
              </w:rPr>
              <w:t>Քալիս Նուրան Դավիթ «Լուսինը մեր արևն է»</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2B77AA" w:rsidRDefault="0098386F" w:rsidP="00805FF8">
            <w:pPr>
              <w:rPr>
                <w:rFonts w:ascii="Sylfaen" w:hAnsi="Sylfaen"/>
              </w:rPr>
            </w:pPr>
            <w:r w:rsidRPr="002B77AA">
              <w:rPr>
                <w:rFonts w:ascii="Sylfaen" w:hAnsi="Sylfaen"/>
              </w:rPr>
              <w:t>Տերյան Անժելա «Հայոց հնագույն դիցարանը»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2B77AA" w:rsidRDefault="0098386F" w:rsidP="00805FF8">
            <w:pPr>
              <w:rPr>
                <w:rFonts w:ascii="Sylfaen" w:hAnsi="Sylfaen"/>
              </w:rPr>
            </w:pPr>
            <w:r w:rsidRPr="002B77AA">
              <w:rPr>
                <w:rFonts w:ascii="Sylfaen" w:hAnsi="Sylfaen"/>
              </w:rPr>
              <w:t>Տերյան Անժելա « Միտանի Հայոց հնագույն պատմությունը»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4C23EA" w:rsidRDefault="0098386F" w:rsidP="00805FF8">
            <w:pPr>
              <w:rPr>
                <w:rFonts w:ascii="Sylfaen" w:hAnsi="Sylfaen"/>
              </w:rPr>
            </w:pPr>
            <w:r w:rsidRPr="004C23EA">
              <w:rPr>
                <w:rFonts w:ascii="Sylfaen" w:hAnsi="Sylfaen"/>
              </w:rPr>
              <w:t>Ավետիք Համլետի «Գտիր քո Իկիգայը»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9A0F43" w:rsidRDefault="0098386F" w:rsidP="00805FF8">
            <w:pPr>
              <w:rPr>
                <w:rFonts w:ascii="Sylfaen" w:hAnsi="Sylfaen"/>
              </w:rPr>
            </w:pPr>
            <w:r w:rsidRPr="009A0F43">
              <w:rPr>
                <w:rFonts w:ascii="Sylfaen" w:hAnsi="Sylfaen"/>
              </w:rPr>
              <w:t>Չեխով Միխայիլ «Դերասանի տեխնիկայի մասին»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344FD6" w:rsidRDefault="0098386F" w:rsidP="00805FF8">
            <w:pPr>
              <w:rPr>
                <w:rFonts w:ascii="Sylfaen" w:hAnsi="Sylfaen"/>
              </w:rPr>
            </w:pPr>
            <w:r>
              <w:rPr>
                <w:rFonts w:ascii="Sylfaen" w:hAnsi="Sylfaen"/>
              </w:rPr>
              <w:t>Քոլինզ Սյուզան «Քաղցած խաղեր»</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169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0F6F8E" w:rsidRDefault="0098386F" w:rsidP="00805FF8">
            <w:pPr>
              <w:rPr>
                <w:rFonts w:ascii="Sylfaen" w:hAnsi="Sylfaen"/>
              </w:rPr>
            </w:pPr>
            <w:r>
              <w:rPr>
                <w:rFonts w:ascii="Sylfaen" w:hAnsi="Sylfaen"/>
              </w:rPr>
              <w:t>Եսայան Ռուբեն «Մյուսը»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197A17" w:rsidRDefault="0098386F" w:rsidP="00805FF8">
            <w:pPr>
              <w:rPr>
                <w:rFonts w:ascii="Sylfaen" w:hAnsi="Sylfaen"/>
              </w:rPr>
            </w:pPr>
            <w:r w:rsidRPr="00197A17">
              <w:rPr>
                <w:rFonts w:ascii="Sylfaen" w:hAnsi="Sylfaen"/>
              </w:rPr>
              <w:t>Մոլիեր Ժան-Բատիստ «Տարտյուֆ կամ խաբեբան»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A37DB" w:rsidRDefault="0098386F" w:rsidP="00805FF8">
            <w:pPr>
              <w:rPr>
                <w:rFonts w:ascii="Sylfaen" w:hAnsi="Sylfaen"/>
              </w:rPr>
            </w:pPr>
            <w:r>
              <w:rPr>
                <w:rFonts w:ascii="Sylfaen" w:hAnsi="Sylfaen"/>
              </w:rPr>
              <w:t>Ռոբերրթս Գրեգորի Դեյվիդ «Շանտարամ»</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7B08A3" w:rsidRDefault="0098386F" w:rsidP="00805FF8">
            <w:pPr>
              <w:rPr>
                <w:rFonts w:ascii="Sylfaen" w:hAnsi="Sylfaen"/>
              </w:rPr>
            </w:pPr>
            <w:r>
              <w:rPr>
                <w:rFonts w:ascii="Sylfaen" w:hAnsi="Sylfaen"/>
              </w:rPr>
              <w:t>Ջեսահ «Անանկենդան »</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4B1527" w:rsidRDefault="0098386F" w:rsidP="00805FF8">
            <w:pPr>
              <w:rPr>
                <w:rFonts w:ascii="Sylfaen" w:hAnsi="Sylfaen"/>
              </w:rPr>
            </w:pPr>
            <w:r>
              <w:rPr>
                <w:rFonts w:ascii="Sylfaen" w:hAnsi="Sylfaen"/>
              </w:rPr>
              <w:t>Ջեսահ «Սպանություն դրախտում»</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A16DEC" w:rsidRDefault="0098386F" w:rsidP="00805FF8">
            <w:pPr>
              <w:rPr>
                <w:rFonts w:ascii="Sylfaen" w:hAnsi="Sylfaen"/>
              </w:rPr>
            </w:pPr>
            <w:r w:rsidRPr="00A16DEC">
              <w:rPr>
                <w:rFonts w:ascii="Sylfaen" w:hAnsi="Sylfaen"/>
              </w:rPr>
              <w:t>Ջեսահ «Ալ մոնումենտ կամ մեծ մութը»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07106C" w:rsidRDefault="0098386F" w:rsidP="00805FF8">
            <w:pPr>
              <w:rPr>
                <w:rFonts w:ascii="Sylfaen" w:hAnsi="Sylfaen"/>
              </w:rPr>
            </w:pPr>
            <w:r w:rsidRPr="0007106C">
              <w:rPr>
                <w:rFonts w:ascii="Sylfaen" w:hAnsi="Sylfaen"/>
              </w:rPr>
              <w:t>Գասպարյան Արմեն «Կյանքը կյանքի դիմաց»</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7403F" w:rsidRDefault="0098386F" w:rsidP="00805FF8">
            <w:pPr>
              <w:rPr>
                <w:rFonts w:ascii="Sylfaen" w:hAnsi="Sylfaen"/>
              </w:rPr>
            </w:pPr>
            <w:r w:rsidRPr="0057403F">
              <w:rPr>
                <w:rFonts w:ascii="Sylfaen" w:hAnsi="Sylfaen"/>
              </w:rPr>
              <w:t>Կարոյան Ռուբեն «Ճիշտ խոսքը գրպանումս»</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Եղիազարյան Գուրգեն «Գայլի հանգույցը»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178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0514E" w:rsidRDefault="0098386F" w:rsidP="00805FF8">
            <w:pPr>
              <w:rPr>
                <w:rFonts w:ascii="Sylfaen" w:hAnsi="Sylfaen"/>
              </w:rPr>
            </w:pPr>
            <w:r w:rsidRPr="0050514E">
              <w:rPr>
                <w:rFonts w:ascii="Sylfaen" w:hAnsi="Sylfaen"/>
              </w:rPr>
              <w:t>Բաթլեր Սեմյու</w:t>
            </w:r>
            <w:r w:rsidRPr="00104E35">
              <w:rPr>
                <w:rFonts w:ascii="Sylfaen" w:hAnsi="Sylfaen"/>
              </w:rPr>
              <w:t>ե</w:t>
            </w:r>
            <w:r w:rsidRPr="0050514E">
              <w:rPr>
                <w:rFonts w:ascii="Sylfaen" w:hAnsi="Sylfaen"/>
              </w:rPr>
              <w:t>լ «Հայտնի Աստվածը և անհայտ Աստվածը»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lastRenderedPageBreak/>
              <w:t>179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Գրանթ Ադամ «Թաքնված ներուժ»</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Գրանթ Ադամ «Մտածել կրկին»</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Գրանթ Ադամ «Ինքնատիպները»</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Բարսեղյան Ավետ «Հայելիս»</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Լեոպոլդո Լուգոնես «Անսովոր էջեր»</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BF0388" w:rsidRDefault="0098386F" w:rsidP="00805FF8">
            <w:pPr>
              <w:rPr>
                <w:rFonts w:ascii="Sylfaen" w:hAnsi="Sylfaen"/>
              </w:rPr>
            </w:pPr>
            <w:r w:rsidRPr="00BF0388">
              <w:rPr>
                <w:rFonts w:ascii="Sylfaen" w:hAnsi="Sylfaen"/>
              </w:rPr>
              <w:t>Ունամունո դը Միգել «Սուրբ Մանուել բարեպաշտ հահատակ»</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Մուրադյա Աշոտ «Արմենիա» ֆոտոալբոմ</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186</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Աշխարհի ֆիզիկական քարտոզ կիասագնդեր</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187</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Հայաստան և Արցախ</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188</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Pr="005B2FE1" w:rsidRDefault="0098386F" w:rsidP="00805FF8">
            <w:pPr>
              <w:rPr>
                <w:rFonts w:ascii="Sylfaen" w:hAnsi="Sylfaen"/>
              </w:rPr>
            </w:pPr>
            <w:r w:rsidRPr="005B2FE1">
              <w:rPr>
                <w:rFonts w:ascii="Sylfaen" w:hAnsi="Sylfaen"/>
              </w:rPr>
              <w:t>Միտչել Մարգա</w:t>
            </w:r>
            <w:r>
              <w:rPr>
                <w:rFonts w:ascii="Sylfaen" w:hAnsi="Sylfaen"/>
              </w:rPr>
              <w:t>րետ</w:t>
            </w:r>
            <w:r w:rsidRPr="005B2FE1">
              <w:rPr>
                <w:rFonts w:ascii="Sylfaen" w:hAnsi="Sylfaen"/>
              </w:rPr>
              <w:t xml:space="preserve"> «Քամուց քշվածները» Հատոր 1</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189</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Достоевский Феофюдор «Белые ночи»</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190</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Лукьяненко Сергей «Ночной дозор»</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191</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Набоков Владимир «Король, дама, валет»</w:t>
            </w:r>
          </w:p>
        </w:tc>
      </w:tr>
      <w:tr w:rsidR="0098386F" w:rsidRPr="00AA1786" w:rsidTr="0098386F">
        <w:trPr>
          <w:trHeight w:val="572"/>
          <w:jc w:val="center"/>
        </w:trPr>
        <w:tc>
          <w:tcPr>
            <w:tcW w:w="1530" w:type="dxa"/>
            <w:vAlign w:val="center"/>
          </w:tcPr>
          <w:p w:rsidR="0098386F" w:rsidRPr="0046096E" w:rsidRDefault="0098386F" w:rsidP="00AA1786">
            <w:pPr>
              <w:pStyle w:val="23"/>
              <w:spacing w:line="240" w:lineRule="auto"/>
              <w:ind w:firstLine="0"/>
              <w:jc w:val="center"/>
              <w:rPr>
                <w:rFonts w:ascii="Sylfaen" w:hAnsi="Sylfaen"/>
                <w:b/>
              </w:rPr>
            </w:pPr>
            <w:r>
              <w:rPr>
                <w:rFonts w:ascii="Sylfaen" w:hAnsi="Sylfaen"/>
                <w:b/>
              </w:rPr>
              <w:t>192</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Колфер Йон «Замаранные»</w:t>
            </w:r>
          </w:p>
        </w:tc>
      </w:tr>
      <w:tr w:rsidR="0098386F" w:rsidRPr="00AA1786" w:rsidTr="0098386F">
        <w:trPr>
          <w:trHeight w:val="572"/>
          <w:jc w:val="center"/>
        </w:trPr>
        <w:tc>
          <w:tcPr>
            <w:tcW w:w="1530" w:type="dxa"/>
            <w:vAlign w:val="center"/>
          </w:tcPr>
          <w:p w:rsidR="0098386F" w:rsidRDefault="0098386F" w:rsidP="00AA1786">
            <w:pPr>
              <w:pStyle w:val="23"/>
              <w:spacing w:line="240" w:lineRule="auto"/>
              <w:ind w:firstLine="0"/>
              <w:jc w:val="center"/>
              <w:rPr>
                <w:rFonts w:ascii="Sylfaen" w:hAnsi="Sylfaen"/>
                <w:b/>
              </w:rPr>
            </w:pPr>
            <w:r>
              <w:rPr>
                <w:rFonts w:ascii="Sylfaen" w:hAnsi="Sylfaen"/>
                <w:b/>
              </w:rPr>
              <w:t>193</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Ларссон Стиг «Девушка с татуровкой дракона»</w:t>
            </w:r>
          </w:p>
        </w:tc>
      </w:tr>
      <w:tr w:rsidR="0098386F" w:rsidRPr="00AA1786" w:rsidTr="0098386F">
        <w:trPr>
          <w:trHeight w:val="572"/>
          <w:jc w:val="center"/>
        </w:trPr>
        <w:tc>
          <w:tcPr>
            <w:tcW w:w="1530" w:type="dxa"/>
            <w:vAlign w:val="center"/>
          </w:tcPr>
          <w:p w:rsidR="0098386F" w:rsidRDefault="0098386F" w:rsidP="00AA1786">
            <w:pPr>
              <w:pStyle w:val="23"/>
              <w:spacing w:line="240" w:lineRule="auto"/>
              <w:ind w:firstLine="0"/>
              <w:jc w:val="center"/>
              <w:rPr>
                <w:rFonts w:ascii="Sylfaen" w:hAnsi="Sylfaen"/>
                <w:b/>
              </w:rPr>
            </w:pPr>
            <w:r>
              <w:rPr>
                <w:rFonts w:ascii="Sylfaen" w:hAnsi="Sylfaen"/>
                <w:b/>
              </w:rPr>
              <w:t>194</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Карта мира</w:t>
            </w:r>
          </w:p>
        </w:tc>
      </w:tr>
      <w:tr w:rsidR="0098386F" w:rsidRPr="00AA1786" w:rsidTr="0098386F">
        <w:trPr>
          <w:trHeight w:val="572"/>
          <w:jc w:val="center"/>
        </w:trPr>
        <w:tc>
          <w:tcPr>
            <w:tcW w:w="1530" w:type="dxa"/>
            <w:vAlign w:val="center"/>
          </w:tcPr>
          <w:p w:rsidR="0098386F" w:rsidRDefault="0098386F" w:rsidP="00AA1786">
            <w:pPr>
              <w:pStyle w:val="23"/>
              <w:spacing w:line="240" w:lineRule="auto"/>
              <w:ind w:firstLine="0"/>
              <w:jc w:val="center"/>
              <w:rPr>
                <w:rFonts w:ascii="Sylfaen" w:hAnsi="Sylfaen"/>
                <w:b/>
              </w:rPr>
            </w:pPr>
            <w:r>
              <w:rPr>
                <w:rFonts w:ascii="Sylfaen" w:hAnsi="Sylfaen"/>
                <w:b/>
              </w:rPr>
              <w:t>195</w:t>
            </w:r>
          </w:p>
        </w:tc>
        <w:tc>
          <w:tcPr>
            <w:tcW w:w="1246" w:type="dxa"/>
          </w:tcPr>
          <w:p w:rsidR="0098386F" w:rsidRPr="00B0180B" w:rsidRDefault="00F91635" w:rsidP="00AA1786">
            <w:pPr>
              <w:jc w:val="center"/>
              <w:rPr>
                <w:rFonts w:ascii="Sylfaen" w:hAnsi="Sylfaen"/>
                <w:b/>
                <w:sz w:val="20"/>
                <w:szCs w:val="20"/>
              </w:rPr>
            </w:pPr>
            <w:r>
              <w:rPr>
                <w:rFonts w:ascii="Sylfaen" w:hAnsi="Sylfaen"/>
                <w:b/>
                <w:sz w:val="20"/>
                <w:szCs w:val="20"/>
              </w:rPr>
              <w:t>-</w:t>
            </w:r>
          </w:p>
        </w:tc>
        <w:tc>
          <w:tcPr>
            <w:tcW w:w="7229" w:type="dxa"/>
          </w:tcPr>
          <w:p w:rsidR="0098386F" w:rsidRDefault="0098386F" w:rsidP="00805FF8">
            <w:pPr>
              <w:rPr>
                <w:rFonts w:ascii="Sylfaen" w:hAnsi="Sylfaen"/>
              </w:rPr>
            </w:pPr>
            <w:r>
              <w:rPr>
                <w:rFonts w:ascii="Sylfaen" w:hAnsi="Sylfaen"/>
              </w:rPr>
              <w:t>Диккер Жоэль «Дикий зберь»</w:t>
            </w:r>
          </w:p>
        </w:tc>
      </w:tr>
    </w:tbl>
    <w:p w:rsidR="00E8028E" w:rsidRPr="00B453CD" w:rsidRDefault="00E8028E" w:rsidP="004B19AF">
      <w:pPr>
        <w:pStyle w:val="23"/>
        <w:widowControl w:val="0"/>
        <w:spacing w:after="160" w:line="240" w:lineRule="auto"/>
        <w:ind w:left="-1418"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8028E" w:rsidRPr="009044F1" w:rsidRDefault="00E8028E" w:rsidP="00E8028E">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E8028E" w:rsidRPr="009044F1" w:rsidTr="00E34E74">
        <w:trPr>
          <w:jc w:val="center"/>
        </w:trPr>
        <w:tc>
          <w:tcPr>
            <w:tcW w:w="6356" w:type="dxa"/>
            <w:gridSpan w:val="2"/>
          </w:tcPr>
          <w:p w:rsidR="00E8028E" w:rsidRPr="009044F1" w:rsidRDefault="00E8028E" w:rsidP="00E34E74">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8028E" w:rsidRPr="009044F1" w:rsidTr="00E34E74">
        <w:trPr>
          <w:jc w:val="center"/>
        </w:trPr>
        <w:tc>
          <w:tcPr>
            <w:tcW w:w="2580" w:type="dxa"/>
            <w:vAlign w:val="center"/>
          </w:tcPr>
          <w:p w:rsidR="00E8028E" w:rsidRPr="009044F1" w:rsidRDefault="00E8028E" w:rsidP="00E34E74">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8028E" w:rsidRPr="009044F1" w:rsidRDefault="00E8028E" w:rsidP="00E34E74">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8028E" w:rsidRPr="009044F1" w:rsidTr="00E34E74">
        <w:trPr>
          <w:jc w:val="center"/>
        </w:trPr>
        <w:tc>
          <w:tcPr>
            <w:tcW w:w="2580" w:type="dxa"/>
          </w:tcPr>
          <w:p w:rsidR="00E8028E" w:rsidRPr="009044F1" w:rsidRDefault="00E8028E" w:rsidP="00E34E74">
            <w:pPr>
              <w:widowControl w:val="0"/>
              <w:spacing w:after="120"/>
              <w:jc w:val="center"/>
              <w:rPr>
                <w:rFonts w:ascii="GHEA Grapalat" w:hAnsi="GHEA Grapalat"/>
              </w:rPr>
            </w:pPr>
          </w:p>
        </w:tc>
        <w:tc>
          <w:tcPr>
            <w:tcW w:w="3776" w:type="dxa"/>
          </w:tcPr>
          <w:p w:rsidR="00E8028E" w:rsidRPr="009044F1" w:rsidRDefault="00E8028E" w:rsidP="00E34E74">
            <w:pPr>
              <w:widowControl w:val="0"/>
              <w:spacing w:after="120"/>
              <w:jc w:val="center"/>
              <w:rPr>
                <w:rFonts w:ascii="GHEA Grapalat" w:hAnsi="GHEA Grapalat"/>
              </w:rPr>
            </w:pPr>
          </w:p>
        </w:tc>
      </w:tr>
      <w:tr w:rsidR="00E8028E" w:rsidRPr="009044F1" w:rsidTr="00E34E74">
        <w:trPr>
          <w:jc w:val="center"/>
        </w:trPr>
        <w:tc>
          <w:tcPr>
            <w:tcW w:w="2580" w:type="dxa"/>
          </w:tcPr>
          <w:p w:rsidR="00E8028E" w:rsidRPr="009044F1" w:rsidRDefault="00E8028E" w:rsidP="00E34E74">
            <w:pPr>
              <w:widowControl w:val="0"/>
              <w:spacing w:after="120"/>
              <w:jc w:val="center"/>
              <w:rPr>
                <w:rFonts w:ascii="GHEA Grapalat" w:hAnsi="GHEA Grapalat"/>
              </w:rPr>
            </w:pPr>
          </w:p>
        </w:tc>
        <w:tc>
          <w:tcPr>
            <w:tcW w:w="3776" w:type="dxa"/>
          </w:tcPr>
          <w:p w:rsidR="00E8028E" w:rsidRPr="009044F1" w:rsidRDefault="00E8028E" w:rsidP="00E34E74">
            <w:pPr>
              <w:widowControl w:val="0"/>
              <w:spacing w:after="120"/>
              <w:jc w:val="center"/>
              <w:rPr>
                <w:rFonts w:ascii="GHEA Grapalat" w:hAnsi="GHEA Grapalat"/>
              </w:rPr>
            </w:pPr>
          </w:p>
        </w:tc>
      </w:tr>
    </w:tbl>
    <w:p w:rsidR="00E8028E" w:rsidRPr="009044F1" w:rsidRDefault="00E8028E" w:rsidP="00E802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E8028E" w:rsidRPr="009044F1" w:rsidRDefault="00E8028E" w:rsidP="00E8028E">
      <w:pPr>
        <w:widowControl w:val="0"/>
        <w:spacing w:after="160"/>
        <w:ind w:firstLine="567"/>
        <w:jc w:val="center"/>
        <w:rPr>
          <w:rFonts w:ascii="GHEA Grapalat" w:hAnsi="GHEA Grapalat" w:cs="Sylfaen"/>
          <w:i/>
        </w:rPr>
      </w:pPr>
    </w:p>
    <w:p w:rsidR="00E8028E" w:rsidRPr="009044F1" w:rsidRDefault="00E8028E" w:rsidP="00E8028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8028E" w:rsidRPr="009044F1" w:rsidRDefault="00E8028E" w:rsidP="00E8028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8028E" w:rsidRPr="003240F7"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8028E"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8028E" w:rsidRPr="006622A4" w:rsidRDefault="00E8028E" w:rsidP="00E8028E">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8028E" w:rsidRPr="006622A4" w:rsidRDefault="00E8028E" w:rsidP="00554036">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6622A4">
        <w:rPr>
          <w:rFonts w:ascii="GHEA Grapalat" w:hAnsi="GHEA Grapalat"/>
        </w:rPr>
        <w:lastRenderedPageBreak/>
        <w:t>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8028E" w:rsidRPr="006622A4" w:rsidRDefault="00E8028E" w:rsidP="00554036">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8028E" w:rsidRPr="009044F1" w:rsidRDefault="00E8028E" w:rsidP="00E8028E">
      <w:pPr>
        <w:widowControl w:val="0"/>
        <w:tabs>
          <w:tab w:val="left" w:pos="1134"/>
        </w:tabs>
        <w:spacing w:after="160"/>
        <w:ind w:firstLine="567"/>
        <w:jc w:val="both"/>
        <w:rPr>
          <w:rFonts w:ascii="GHEA Grapalat" w:hAnsi="GHEA Grapalat" w:cs="Sylfaen"/>
        </w:rPr>
      </w:pP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8028E" w:rsidRDefault="00E8028E" w:rsidP="00E8028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8028E" w:rsidRPr="008842CE"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8028E" w:rsidRPr="009044F1" w:rsidRDefault="00E8028E" w:rsidP="00E802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8028E" w:rsidRPr="009044F1" w:rsidRDefault="00E8028E" w:rsidP="00E8028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r w:rsidRPr="009044F1">
        <w:rPr>
          <w:rFonts w:ascii="GHEA Grapalat" w:hAnsi="GHEA Grapalat"/>
          <w:color w:val="000000"/>
        </w:rPr>
        <w:t>супруг сестры или супруга брата и их дети.</w:t>
      </w:r>
    </w:p>
    <w:p w:rsidR="00E8028E" w:rsidRPr="003F2899" w:rsidRDefault="00E8028E" w:rsidP="00E8028E">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Участник,в случае признания отобранным участником,</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8028E" w:rsidRPr="009044F1" w:rsidRDefault="00E8028E" w:rsidP="00E802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8028E" w:rsidRPr="009044F1" w:rsidRDefault="00E8028E" w:rsidP="00E8028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8028E" w:rsidRPr="00ED3BA4" w:rsidRDefault="00E8028E" w:rsidP="00E8028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8028E" w:rsidRPr="009044F1" w:rsidRDefault="00E8028E" w:rsidP="00E8028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8028E" w:rsidRPr="009044F1" w:rsidRDefault="00E8028E" w:rsidP="00E8028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8028E"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8028E" w:rsidRPr="009044F1" w:rsidRDefault="00E8028E" w:rsidP="00E8028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8028E" w:rsidRPr="00204EEA" w:rsidRDefault="00E8028E" w:rsidP="00E8028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028E" w:rsidRDefault="00E8028E" w:rsidP="00E8028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E8028E" w:rsidRPr="000811C1" w:rsidRDefault="00E8028E" w:rsidP="00E8028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8028E" w:rsidRPr="009044F1" w:rsidRDefault="00E8028E" w:rsidP="00E8028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8028E" w:rsidRPr="009044F1" w:rsidRDefault="00E8028E" w:rsidP="00E8028E">
      <w:pPr>
        <w:widowControl w:val="0"/>
        <w:spacing w:after="160"/>
        <w:jc w:val="center"/>
        <w:rPr>
          <w:rFonts w:ascii="GHEA Grapalat" w:hAnsi="GHEA Grapalat"/>
          <w:b/>
        </w:rPr>
      </w:pPr>
    </w:p>
    <w:p w:rsidR="00E8028E" w:rsidRPr="00995804" w:rsidRDefault="00E8028E" w:rsidP="00E8028E">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8028E" w:rsidRPr="009044F1" w:rsidRDefault="00E8028E" w:rsidP="00E8028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8028E" w:rsidRPr="009044F1" w:rsidRDefault="00E8028E" w:rsidP="00E802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E8028E" w:rsidRPr="009044F1" w:rsidRDefault="00E8028E" w:rsidP="00E802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8028E" w:rsidRPr="005114D0" w:rsidRDefault="00E8028E" w:rsidP="00E802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8028E" w:rsidRDefault="00E8028E" w:rsidP="00E802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FC1B5D" w:rsidRPr="00FC1B5D">
        <w:rPr>
          <w:rFonts w:ascii="GHEA Grapalat" w:hAnsi="GHEA Grapalat"/>
          <w:sz w:val="24"/>
          <w:szCs w:val="24"/>
          <w:vertAlign w:val="subscript"/>
        </w:rPr>
        <w:t xml:space="preserve">г. </w:t>
      </w:r>
      <w:r w:rsidR="00FC1B5D" w:rsidRPr="00FC1B5D">
        <w:rPr>
          <w:rFonts w:ascii="GHEA Grapalat" w:hAnsi="GHEA Grapalat"/>
          <w:sz w:val="24"/>
          <w:szCs w:val="24"/>
        </w:rPr>
        <w:t>Раздан, Ереванян 11</w:t>
      </w:r>
      <w:r>
        <w:rPr>
          <w:rFonts w:ascii="GHEA Grapalat" w:hAnsi="GHEA Grapalat"/>
          <w:sz w:val="24"/>
          <w:szCs w:val="24"/>
        </w:rPr>
        <w:t>" не позднее, чем "</w:t>
      </w:r>
      <w:r w:rsidR="00FC1B5D" w:rsidRPr="00FC1B5D">
        <w:rPr>
          <w:rFonts w:ascii="GHEA Grapalat" w:hAnsi="GHEA Grapalat"/>
          <w:sz w:val="40"/>
          <w:szCs w:val="40"/>
          <w:vertAlign w:val="subscript"/>
        </w:rPr>
        <w:t>25.05.2026</w:t>
      </w:r>
      <w:r w:rsidR="00FC1B5D">
        <w:rPr>
          <w:rFonts w:ascii="GHEA Grapalat" w:hAnsi="GHEA Grapalat"/>
          <w:sz w:val="24"/>
          <w:szCs w:val="24"/>
        </w:rPr>
        <w:t>" часов "</w:t>
      </w:r>
      <w:r w:rsidR="00FC1B5D" w:rsidRPr="00FC1B5D">
        <w:rPr>
          <w:rFonts w:ascii="GHEA Grapalat" w:hAnsi="GHEA Grapalat"/>
          <w:sz w:val="24"/>
          <w:szCs w:val="24"/>
        </w:rPr>
        <w:t>13.10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E8028E" w:rsidRDefault="00E8028E" w:rsidP="00E8028E">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C1B5D" w:rsidRPr="00FC1B5D">
        <w:rPr>
          <w:rFonts w:ascii="GHEA Grapalat" w:hAnsi="GHEA Grapalat"/>
          <w:sz w:val="44"/>
          <w:szCs w:val="44"/>
          <w:vertAlign w:val="subscript"/>
        </w:rPr>
        <w:t>Рима</w:t>
      </w:r>
      <w:r w:rsidR="00FC1B5D" w:rsidRPr="00FC1B5D">
        <w:rPr>
          <w:rFonts w:ascii="GHEA Grapalat" w:hAnsi="GHEA Grapalat"/>
          <w:sz w:val="24"/>
          <w:szCs w:val="24"/>
          <w:vertAlign w:val="subscript"/>
        </w:rPr>
        <w:t xml:space="preserve"> </w:t>
      </w:r>
      <w:r w:rsidR="00FC1B5D" w:rsidRPr="00FC1B5D">
        <w:rPr>
          <w:rFonts w:ascii="GHEA Grapalat" w:hAnsi="GHEA Grapalat"/>
          <w:sz w:val="24"/>
          <w:szCs w:val="24"/>
        </w:rPr>
        <w:t>Степанян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8028E" w:rsidRPr="00D3436F" w:rsidRDefault="00E8028E" w:rsidP="00E802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8028E" w:rsidRDefault="00E8028E" w:rsidP="00E802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E8028E" w:rsidRDefault="00E8028E" w:rsidP="00E8028E">
      <w:pPr>
        <w:jc w:val="both"/>
        <w:rPr>
          <w:rFonts w:ascii="GHEA Grapalat" w:hAnsi="GHEA Grapalat"/>
        </w:rPr>
      </w:pPr>
      <w:r>
        <w:rPr>
          <w:rFonts w:ascii="GHEA Grapalat" w:hAnsi="GHEA Grapalat"/>
        </w:rPr>
        <w:t xml:space="preserve">   а) подтверждение о соответствии своих данныхи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8028E" w:rsidRDefault="00E8028E" w:rsidP="00E8028E">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приглашени</w:t>
      </w:r>
      <w:r>
        <w:rPr>
          <w:rFonts w:ascii="GHEA Grapalat" w:hAnsi="GHEA Grapalat"/>
        </w:rPr>
        <w:t>ем в случае признания отобранным участником</w:t>
      </w:r>
    </w:p>
    <w:p w:rsidR="00E8028E" w:rsidRDefault="00E8028E" w:rsidP="00E8028E">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8028E" w:rsidRDefault="00E8028E" w:rsidP="00E8028E">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8028E" w:rsidRPr="00650DCD" w:rsidRDefault="00E8028E" w:rsidP="00E8028E">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p>
    <w:p w:rsidR="00E8028E" w:rsidRPr="008E138A" w:rsidRDefault="00E8028E" w:rsidP="00E8028E">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и</w:t>
      </w:r>
      <w:r w:rsidRPr="008E138A">
        <w:rPr>
          <w:rFonts w:ascii="GHEA Grapalat" w:hAnsi="GHEA Grapalat"/>
          <w:sz w:val="24"/>
          <w:szCs w:val="24"/>
        </w:rPr>
        <w:t>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8028E" w:rsidRPr="00AA7117" w:rsidRDefault="00E8028E" w:rsidP="00E8028E">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8028E" w:rsidRPr="00D3436F" w:rsidRDefault="00E8028E" w:rsidP="00E8028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8028E" w:rsidRDefault="00E8028E" w:rsidP="00E802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8028E" w:rsidRDefault="00E8028E" w:rsidP="00E8028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8028E" w:rsidRDefault="00E8028E" w:rsidP="00E8028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8028E" w:rsidRDefault="00E8028E" w:rsidP="00E8028E">
      <w:pPr>
        <w:rPr>
          <w:rFonts w:ascii="GHEA Grapalat" w:hAnsi="GHEA Grapalat"/>
          <w:b/>
        </w:rPr>
      </w:pPr>
    </w:p>
    <w:p w:rsidR="00E8028E" w:rsidRPr="009044F1" w:rsidRDefault="00E8028E" w:rsidP="00E8028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8028E" w:rsidRPr="009044F1" w:rsidRDefault="00E8028E" w:rsidP="00E8028E">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8028E" w:rsidRDefault="00E8028E" w:rsidP="00E802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8028E" w:rsidRDefault="00E8028E" w:rsidP="00E802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8028E" w:rsidRDefault="00E8028E" w:rsidP="00E802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r w:rsidRPr="00A14685">
        <w:rPr>
          <w:rFonts w:ascii="GHEA Grapalat" w:hAnsi="GHEA Grapalat"/>
          <w:sz w:val="24"/>
          <w:szCs w:val="24"/>
        </w:rPr>
        <w:lastRenderedPageBreak/>
        <w:t>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8028E" w:rsidRPr="009044F1" w:rsidRDefault="00E8028E" w:rsidP="00E802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8028E" w:rsidRPr="009044F1" w:rsidRDefault="00E8028E" w:rsidP="00E8028E">
      <w:pPr>
        <w:pStyle w:val="23"/>
        <w:widowControl w:val="0"/>
        <w:spacing w:after="160" w:line="240" w:lineRule="auto"/>
        <w:ind w:firstLine="567"/>
        <w:rPr>
          <w:rFonts w:ascii="GHEA Grapalat" w:hAnsi="GHEA Grapalat"/>
          <w:sz w:val="24"/>
          <w:szCs w:val="24"/>
        </w:rPr>
      </w:pPr>
    </w:p>
    <w:p w:rsidR="00E8028E" w:rsidRPr="009044F1" w:rsidRDefault="00E8028E" w:rsidP="00E8028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E8028E" w:rsidRPr="00AA7117" w:rsidRDefault="00E8028E" w:rsidP="00E8028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8028E" w:rsidRPr="009044F1" w:rsidRDefault="00E8028E" w:rsidP="00E802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8028E" w:rsidRPr="009044F1" w:rsidRDefault="00E8028E" w:rsidP="00E8028E">
      <w:pPr>
        <w:widowControl w:val="0"/>
        <w:spacing w:after="160"/>
        <w:ind w:firstLine="567"/>
        <w:jc w:val="center"/>
        <w:rPr>
          <w:rFonts w:ascii="GHEA Grapalat" w:hAnsi="GHEA Grapalat"/>
          <w:b/>
        </w:rPr>
      </w:pPr>
    </w:p>
    <w:p w:rsidR="00E8028E" w:rsidRPr="00221C7B" w:rsidRDefault="00E8028E" w:rsidP="00E8028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E8028E" w:rsidRPr="00681F45"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E8028E" w:rsidRPr="009044F1" w:rsidRDefault="00E8028E" w:rsidP="00E8028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8028E" w:rsidRPr="009044F1" w:rsidRDefault="00E8028E" w:rsidP="00E8028E">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xml:space="preserve">, если результаты процедуры закупки не обжалованы.При наличии обжалования обеспечение </w:t>
      </w:r>
      <w:r>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8028E" w:rsidRPr="009044F1" w:rsidRDefault="00E8028E" w:rsidP="00E8028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rsidR="00E8028E" w:rsidRPr="00EA262B" w:rsidRDefault="00E8028E" w:rsidP="00E8028E">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rsidR="00E8028E" w:rsidRPr="00B2678A" w:rsidRDefault="00E8028E" w:rsidP="00E8028E">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Pr>
          <w:rFonts w:ascii="GHEA Grapalat" w:hAnsi="GHEA Grapalat"/>
        </w:rPr>
        <w:t>РА</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B2678A">
        <w:rPr>
          <w:rFonts w:ascii="GHEA Grapalat" w:hAnsi="GHEA Grapalat"/>
        </w:rPr>
        <w:t>документа</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E8028E" w:rsidRPr="00B2678A" w:rsidRDefault="00E8028E" w:rsidP="00E8028E">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7D0088">
        <w:rPr>
          <w:rFonts w:ascii="GHEA Grapalat" w:hAnsi="GHEA Grapalat"/>
        </w:rPr>
        <w:t>банк</w:t>
      </w:r>
      <w:r>
        <w:rPr>
          <w:rFonts w:ascii="GHEA Grapalat" w:hAnsi="GHEA Grapalat"/>
        </w:rPr>
        <w:t>.</w:t>
      </w:r>
    </w:p>
    <w:p w:rsidR="00E8028E" w:rsidRPr="00681F45"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rsidR="00E8028E" w:rsidRPr="00FF4B9E" w:rsidRDefault="00E8028E" w:rsidP="00E8028E">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 xml:space="preserve">представленным лотам,а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E8028E" w:rsidRPr="00C35487" w:rsidRDefault="00E8028E" w:rsidP="00E8028E">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af6"/>
        </w:rPr>
        <w:footnoteReference w:customMarkFollows="1" w:id="7"/>
        <w:t>9</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договора </w:t>
      </w:r>
      <w:r w:rsidRPr="009044F1">
        <w:rPr>
          <w:rFonts w:ascii="GHEA Grapalat" w:hAnsi="GHEA Grapalat"/>
        </w:rPr>
        <w:lastRenderedPageBreak/>
        <w:t>либо лишается права на его заключение;</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8028E" w:rsidRPr="007F263C" w:rsidRDefault="00E8028E" w:rsidP="00E8028E">
      <w:pPr>
        <w:widowControl w:val="0"/>
        <w:tabs>
          <w:tab w:val="left" w:pos="1134"/>
        </w:tabs>
        <w:spacing w:after="160"/>
        <w:ind w:firstLine="567"/>
        <w:jc w:val="both"/>
        <w:rPr>
          <w:rFonts w:ascii="GHEA Grapalat" w:hAnsi="GHEA Grapalat"/>
        </w:rPr>
      </w:pPr>
      <w:r>
        <w:rPr>
          <w:rFonts w:ascii="GHEA Grapalat" w:hAnsi="GHEA Grapalat"/>
        </w:rPr>
        <w:t>7.4</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CD5802">
        <w:rPr>
          <w:rFonts w:ascii="GHEA Grapalat" w:hAnsi="GHEA Grapalat"/>
          <w:vertAlign w:val="superscript"/>
        </w:rPr>
        <w:t>9.2</w:t>
      </w:r>
    </w:p>
    <w:p w:rsidR="00E8028E" w:rsidRPr="007F263C" w:rsidRDefault="00E8028E" w:rsidP="00E8028E">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8028E" w:rsidRPr="00996C18" w:rsidRDefault="00E8028E" w:rsidP="00E8028E">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E8028E" w:rsidRPr="00CC0E15" w:rsidRDefault="00E8028E" w:rsidP="00E8028E">
      <w:pPr>
        <w:widowControl w:val="0"/>
        <w:tabs>
          <w:tab w:val="left" w:pos="1134"/>
        </w:tabs>
        <w:spacing w:after="160"/>
        <w:ind w:firstLine="567"/>
        <w:jc w:val="both"/>
        <w:rPr>
          <w:rFonts w:ascii="GHEA Grapalat" w:hAnsi="GHEA Grapalat" w:cs="Sylfaen"/>
        </w:rPr>
      </w:pPr>
    </w:p>
    <w:p w:rsidR="00E8028E" w:rsidRDefault="00E8028E" w:rsidP="00E8028E">
      <w:pPr>
        <w:rPr>
          <w:rFonts w:ascii="GHEA Grapalat" w:hAnsi="GHEA Grapalat" w:cs="Sylfaen"/>
        </w:rPr>
      </w:pPr>
    </w:p>
    <w:p w:rsidR="00E8028E" w:rsidRPr="009044F1" w:rsidRDefault="00E8028E" w:rsidP="00E8028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8028E" w:rsidRPr="009044F1" w:rsidRDefault="00E8028E" w:rsidP="00E8028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w:t>
      </w:r>
      <w:r w:rsidR="00EB4A43">
        <w:rPr>
          <w:rFonts w:ascii="GHEA Grapalat" w:hAnsi="GHEA Grapalat"/>
          <w:sz w:val="24"/>
          <w:szCs w:val="24"/>
        </w:rPr>
        <w:t>т на "7"-ый день в "13:00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8028E" w:rsidRDefault="00E8028E" w:rsidP="00E8028E">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8028E" w:rsidRDefault="00E8028E" w:rsidP="00E8028E">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8028E" w:rsidRDefault="00E8028E" w:rsidP="00E8028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8028E" w:rsidRDefault="00E8028E" w:rsidP="00E8028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8028E" w:rsidRDefault="00E8028E" w:rsidP="00E8028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8028E" w:rsidRDefault="00E8028E" w:rsidP="00E8028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8028E" w:rsidRPr="002A665D" w:rsidRDefault="00E8028E" w:rsidP="00E8028E">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рабочих дней.</w:t>
      </w:r>
    </w:p>
    <w:p w:rsidR="00E8028E" w:rsidRPr="009044F1" w:rsidRDefault="00E8028E" w:rsidP="00E8028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заявки,или</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8028E" w:rsidRPr="00352B29" w:rsidRDefault="00E8028E" w:rsidP="00E802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8028E" w:rsidRPr="00A01157" w:rsidRDefault="00E8028E" w:rsidP="00E802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8028E" w:rsidRDefault="00E8028E" w:rsidP="00E802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8028E" w:rsidRPr="00186559"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отобранного и</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представители)присутствуютна заседании</w:t>
      </w:r>
      <w:r>
        <w:rPr>
          <w:rFonts w:ascii="GHEA Grapalat" w:hAnsi="GHEA Grapalat"/>
          <w:sz w:val="24"/>
          <w:szCs w:val="24"/>
        </w:rPr>
        <w:t>,</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8028E" w:rsidRPr="00A50C53"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8028E" w:rsidRDefault="00E8028E" w:rsidP="00E802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8028E" w:rsidRDefault="00E8028E" w:rsidP="00E802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028E" w:rsidRPr="009044F1"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8028E" w:rsidRPr="009044F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8028E" w:rsidRDefault="00E8028E" w:rsidP="00E802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8028E" w:rsidRPr="00AA7117" w:rsidRDefault="00E8028E" w:rsidP="00E8028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8028E" w:rsidRDefault="00E8028E" w:rsidP="00E802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8028E" w:rsidRDefault="00E8028E" w:rsidP="00E802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028E" w:rsidRPr="009044F1" w:rsidRDefault="00E8028E" w:rsidP="00E802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8028E" w:rsidRPr="009044F1" w:rsidRDefault="00E8028E" w:rsidP="00E802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8028E" w:rsidRPr="009044F1" w:rsidRDefault="00E8028E" w:rsidP="00E802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8028E" w:rsidRPr="009044F1" w:rsidRDefault="00E8028E" w:rsidP="00E802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028E" w:rsidRDefault="00E8028E" w:rsidP="00E8028E">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.Мотивированное решение руководителя </w:t>
      </w:r>
      <w:r w:rsidRPr="00982592">
        <w:rPr>
          <w:rFonts w:ascii="GHEA Grapalat" w:hAnsi="GHEA Grapalat"/>
        </w:rPr>
        <w:t>заказчика уполномоченный орган публикует в бюллетене.</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8028E" w:rsidRPr="00B24E4B" w:rsidRDefault="00E8028E" w:rsidP="00E8028E">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8028E" w:rsidRPr="00B24E4B" w:rsidRDefault="00E8028E" w:rsidP="00554036">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028E" w:rsidRDefault="00E8028E" w:rsidP="00554036">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8028E" w:rsidRPr="00637CD2" w:rsidRDefault="00E8028E" w:rsidP="00E8028E">
      <w:pPr>
        <w:widowControl w:val="0"/>
        <w:tabs>
          <w:tab w:val="left" w:pos="1134"/>
        </w:tabs>
        <w:ind w:left="-360"/>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028E" w:rsidRPr="00637CD2" w:rsidRDefault="00E8028E" w:rsidP="00E8028E">
      <w:pPr>
        <w:widowControl w:val="0"/>
        <w:ind w:left="284"/>
        <w:contextualSpacing/>
        <w:jc w:val="both"/>
        <w:rPr>
          <w:rFonts w:ascii="GHEA Grapalat" w:hAnsi="GHEA Grapalat"/>
        </w:rPr>
      </w:pPr>
    </w:p>
    <w:p w:rsidR="00E8028E" w:rsidRPr="009044F1" w:rsidRDefault="00E8028E" w:rsidP="00E8028E">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8028E" w:rsidRDefault="00E8028E" w:rsidP="00E8028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028E" w:rsidRPr="001439BD" w:rsidRDefault="00E8028E" w:rsidP="00E8028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028E" w:rsidRPr="00BF1CBD" w:rsidRDefault="00E8028E" w:rsidP="00E8028E">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8028E" w:rsidRDefault="00E8028E" w:rsidP="00E8028E">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8028E" w:rsidRPr="000811C1" w:rsidRDefault="00E8028E" w:rsidP="00E802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8028E" w:rsidRPr="008C0D41" w:rsidRDefault="00E8028E" w:rsidP="00E8028E">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E8028E" w:rsidRPr="009044F1" w:rsidRDefault="00E8028E" w:rsidP="00E802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028E" w:rsidRPr="005114D0" w:rsidRDefault="00E8028E" w:rsidP="00E802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028E" w:rsidRPr="00374F4A" w:rsidRDefault="00E8028E" w:rsidP="00E8028E">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8028E" w:rsidRPr="000811C1" w:rsidRDefault="00E8028E" w:rsidP="00E802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8028E" w:rsidRDefault="00E8028E" w:rsidP="00E802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8E" w:rsidRDefault="00E8028E" w:rsidP="00E8028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B4A43">
        <w:rPr>
          <w:rFonts w:ascii="GHEA Grapalat" w:hAnsi="GHEA Grapalat"/>
          <w:sz w:val="24"/>
          <w:szCs w:val="24"/>
        </w:rPr>
        <w:t>5</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8028E" w:rsidRPr="00B6749E" w:rsidRDefault="00E8028E" w:rsidP="00554036">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8028E" w:rsidRDefault="00E8028E" w:rsidP="00554036">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E8028E" w:rsidRDefault="00E8028E" w:rsidP="00E8028E">
      <w:pPr>
        <w:pStyle w:val="norm"/>
        <w:widowControl w:val="0"/>
        <w:tabs>
          <w:tab w:val="left" w:pos="1276"/>
        </w:tabs>
        <w:spacing w:line="240" w:lineRule="auto"/>
        <w:ind w:left="284" w:firstLine="0"/>
        <w:contextualSpacing/>
        <w:rPr>
          <w:rFonts w:ascii="GHEA Grapalat" w:hAnsi="GHEA Grapalat"/>
          <w:sz w:val="24"/>
          <w:szCs w:val="24"/>
        </w:rPr>
      </w:pPr>
    </w:p>
    <w:p w:rsidR="00E8028E" w:rsidRPr="00747338" w:rsidRDefault="00E8028E" w:rsidP="00E8028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8028E" w:rsidRDefault="00E8028E" w:rsidP="00E8028E">
      <w:pPr>
        <w:rPr>
          <w:rFonts w:ascii="GHEA Grapalat" w:hAnsi="GHEA Grapalat"/>
          <w:b/>
        </w:rPr>
      </w:pPr>
      <w:r>
        <w:rPr>
          <w:rFonts w:ascii="GHEA Grapalat" w:hAnsi="GHEA Grapalat"/>
          <w:b/>
        </w:rPr>
        <w:br w:type="page"/>
      </w:r>
    </w:p>
    <w:p w:rsidR="00E8028E" w:rsidRPr="009044F1" w:rsidRDefault="00E8028E" w:rsidP="00E8028E">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8028E" w:rsidRDefault="00E8028E" w:rsidP="00E8028E">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681C1F">
        <w:rPr>
          <w:rFonts w:ascii="GHEA Grapalat" w:hAnsi="GHEA Grapalat"/>
          <w:color w:val="000000" w:themeColor="text1"/>
        </w:rPr>
        <w:t>то он лишается права подписания договора.</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028E" w:rsidRPr="009044F1" w:rsidRDefault="00E8028E" w:rsidP="00E802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E8028E" w:rsidRPr="009044F1" w:rsidRDefault="00E8028E" w:rsidP="00E8028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E8028E" w:rsidRDefault="00E8028E" w:rsidP="00E8028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8028E" w:rsidRPr="003D57AD" w:rsidRDefault="00E8028E" w:rsidP="00E8028E">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8028E" w:rsidRPr="00BF3E44" w:rsidRDefault="00E8028E" w:rsidP="00E8028E">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8028E" w:rsidRPr="00CE31A0" w:rsidRDefault="00E8028E" w:rsidP="00E8028E">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8028E" w:rsidRPr="004408E1" w:rsidRDefault="00E8028E" w:rsidP="00E8028E">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8028E" w:rsidRDefault="00E8028E" w:rsidP="00E8028E">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8028E" w:rsidRPr="0052513C" w:rsidRDefault="00E8028E" w:rsidP="00E8028E">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8028E" w:rsidRPr="0052513C" w:rsidRDefault="00E8028E" w:rsidP="00E8028E">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8028E" w:rsidRPr="0052513C" w:rsidRDefault="00E8028E" w:rsidP="00E8028E">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8028E" w:rsidRPr="00564A46" w:rsidRDefault="00E8028E" w:rsidP="00E8028E">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8028E" w:rsidRPr="00564A46" w:rsidRDefault="00E8028E" w:rsidP="00E8028E">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8028E" w:rsidRPr="00564A46" w:rsidRDefault="00E8028E" w:rsidP="00E8028E">
      <w:pPr>
        <w:widowControl w:val="0"/>
        <w:tabs>
          <w:tab w:val="left" w:pos="1276"/>
        </w:tabs>
        <w:spacing w:after="160"/>
        <w:jc w:val="both"/>
        <w:rPr>
          <w:i/>
          <w:sz w:val="20"/>
          <w:szCs w:val="20"/>
        </w:rPr>
      </w:pPr>
      <w:r w:rsidRPr="00564A46">
        <w:rPr>
          <w:i/>
          <w:sz w:val="20"/>
          <w:szCs w:val="20"/>
        </w:rPr>
        <w:t xml:space="preserve">- не превышает </w:t>
      </w:r>
      <w:r w:rsidRPr="0087562B">
        <w:rPr>
          <w:i/>
          <w:sz w:val="20"/>
          <w:szCs w:val="20"/>
        </w:rPr>
        <w:t>восьмидесятикратный</w:t>
      </w:r>
      <w:r w:rsidRPr="00564A46">
        <w:rPr>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8028E" w:rsidRPr="00564A46" w:rsidRDefault="00E8028E" w:rsidP="00E8028E">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8028E" w:rsidRPr="00FF309F" w:rsidRDefault="00E8028E" w:rsidP="00E8028E">
      <w:pPr>
        <w:widowControl w:val="0"/>
        <w:tabs>
          <w:tab w:val="left" w:pos="1276"/>
        </w:tabs>
        <w:spacing w:after="160"/>
        <w:ind w:firstLine="567"/>
        <w:jc w:val="both"/>
        <w:rPr>
          <w:rFonts w:ascii="GHEA Grapalat" w:hAnsi="GHEA Grapalat"/>
          <w:color w:val="FF0000"/>
        </w:rPr>
      </w:pPr>
    </w:p>
    <w:p w:rsidR="00E8028E" w:rsidRDefault="00E8028E" w:rsidP="00E8028E">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w:t>
      </w:r>
    </w:p>
    <w:p w:rsidR="00E8028E" w:rsidRPr="00707948" w:rsidRDefault="00E8028E" w:rsidP="00E8028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8028E" w:rsidRPr="009044F1" w:rsidRDefault="00E8028E" w:rsidP="00E8028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8028E" w:rsidRDefault="00E8028E" w:rsidP="00E802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8028E" w:rsidRDefault="00E8028E" w:rsidP="00E8028E">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p>
    <w:p w:rsidR="00E8028E" w:rsidRPr="0025254A" w:rsidRDefault="00E8028E" w:rsidP="00E8028E">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8028E" w:rsidRPr="00DC30CC" w:rsidRDefault="00E8028E" w:rsidP="00E8028E">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Pr>
          <w:rFonts w:ascii="GHEA Grapalat" w:hAnsi="GHEA Grapalat"/>
        </w:rPr>
        <w:t>договору.</w:t>
      </w:r>
    </w:p>
    <w:p w:rsidR="00E8028E" w:rsidRDefault="00E8028E" w:rsidP="00E8028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8028E" w:rsidRPr="00250377" w:rsidRDefault="00E8028E" w:rsidP="00E8028E">
      <w:pPr>
        <w:widowControl w:val="0"/>
        <w:tabs>
          <w:tab w:val="left" w:pos="1276"/>
        </w:tabs>
        <w:spacing w:after="160"/>
        <w:ind w:firstLine="567"/>
        <w:jc w:val="both"/>
        <w:rPr>
          <w:rFonts w:ascii="GHEA Grapalat" w:hAnsi="GHEA Grapalat" w:cs="Sylfaen"/>
        </w:rPr>
      </w:pPr>
      <w:r w:rsidRPr="00250377">
        <w:rPr>
          <w:rFonts w:ascii="GHEA Grapalat" w:hAnsi="GHEA Grapalat"/>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8028E" w:rsidRPr="00625529" w:rsidRDefault="00E8028E" w:rsidP="00E8028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p>
    <w:p w:rsidR="00E8028E" w:rsidRPr="009044F1" w:rsidRDefault="00E8028E" w:rsidP="00E802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8028E" w:rsidRDefault="00E8028E" w:rsidP="00E8028E">
      <w:pPr>
        <w:widowControl w:val="0"/>
        <w:tabs>
          <w:tab w:val="left" w:pos="1134"/>
        </w:tabs>
        <w:spacing w:after="160"/>
        <w:ind w:firstLine="567"/>
        <w:jc w:val="both"/>
        <w:rPr>
          <w:rFonts w:ascii="GHEA Grapalat" w:hAnsi="GHEA Grapalat"/>
        </w:rPr>
      </w:pP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Pr="00C87B61">
        <w:rPr>
          <w:rFonts w:ascii="GHEA Grapalat" w:hAnsi="GHEA Grapalat"/>
        </w:rPr>
        <w:t>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sidRPr="0074650E">
        <w:rPr>
          <w:rFonts w:ascii="GHEA Grapalat" w:hAnsi="GHEA Grapalat"/>
        </w:rPr>
        <w:t>в течение двух рабочих дней после получения отказа.</w:t>
      </w:r>
    </w:p>
    <w:p w:rsidR="00E8028E" w:rsidRPr="00C87B61" w:rsidRDefault="00E8028E" w:rsidP="00E802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Овозвратеобеспечениядоговораи</w:t>
      </w:r>
      <w:r w:rsidRPr="00C87B61">
        <w:rPr>
          <w:rFonts w:ascii="GHEA Grapalat" w:hAnsi="GHEA Grapalat"/>
        </w:rPr>
        <w:t>/</w:t>
      </w:r>
      <w:r w:rsidRPr="00C87B61">
        <w:rPr>
          <w:rFonts w:ascii="GHEA Grapalat" w:hAnsi="GHEA Grapalat" w:hint="eastAsia"/>
        </w:rPr>
        <w:t>иликвалификациируководительзаказчикавписьменнойформевтечениепятирабочихдней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за днем возникновения основания возврата обеспечения уведомляет:</w:t>
      </w:r>
    </w:p>
    <w:p w:rsidR="00E8028E" w:rsidRPr="00C87B61" w:rsidRDefault="00E8028E" w:rsidP="00E802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вслучаеобеспеченияпредставлен</w:t>
      </w:r>
      <w:r w:rsidRPr="00C87B61">
        <w:rPr>
          <w:rFonts w:ascii="GHEA Grapalat" w:hAnsi="GHEA Grapalat"/>
        </w:rPr>
        <w:t xml:space="preserve">ного </w:t>
      </w:r>
      <w:r w:rsidRPr="00C87B61">
        <w:rPr>
          <w:rFonts w:ascii="GHEA Grapalat" w:hAnsi="GHEA Grapalat" w:hint="eastAsia"/>
        </w:rPr>
        <w:t>вформе</w:t>
      </w:r>
      <w:r w:rsidRPr="00C87B61">
        <w:rPr>
          <w:rFonts w:ascii="GHEA Grapalat" w:hAnsi="GHEA Grapalat"/>
        </w:rPr>
        <w:t xml:space="preserve"> наличных денег - </w:t>
      </w:r>
      <w:r w:rsidRPr="00C87B61">
        <w:rPr>
          <w:rFonts w:ascii="GHEA Grapalat" w:hAnsi="GHEA Grapalat" w:hint="eastAsia"/>
        </w:rPr>
        <w:t>МинистерствофинансовРАсприложениемкопии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обобоснованииплатежа</w:t>
      </w:r>
      <w:r w:rsidRPr="00C87B61">
        <w:rPr>
          <w:rFonts w:ascii="GHEA Grapalat" w:hAnsi="GHEA Grapalat"/>
        </w:rPr>
        <w:t>;</w:t>
      </w:r>
    </w:p>
    <w:p w:rsidR="00E8028E" w:rsidRPr="00C87B61" w:rsidRDefault="00E8028E" w:rsidP="00E802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вслучаеобеспечения</w:t>
      </w:r>
      <w:r w:rsidRPr="00C87B61">
        <w:rPr>
          <w:rFonts w:ascii="GHEA Grapalat" w:hAnsi="GHEA Grapalat"/>
        </w:rPr>
        <w:t xml:space="preserve">, </w:t>
      </w:r>
      <w:r w:rsidRPr="00C87B61">
        <w:rPr>
          <w:rFonts w:ascii="GHEA Grapalat" w:hAnsi="GHEA Grapalat" w:hint="eastAsia"/>
        </w:rPr>
        <w:t>представленноговвидебанковскойгарантии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выдавшийгарантию</w:t>
      </w:r>
      <w:r w:rsidRPr="00C87B61">
        <w:rPr>
          <w:rFonts w:ascii="GHEA Grapalat" w:hAnsi="GHEA Grapalat"/>
        </w:rPr>
        <w:t>;</w:t>
      </w:r>
    </w:p>
    <w:p w:rsidR="00E8028E" w:rsidRPr="00B2678A" w:rsidRDefault="00E8028E" w:rsidP="00E802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вслучаеобеспечения</w:t>
      </w:r>
      <w:r w:rsidRPr="00C87B61">
        <w:rPr>
          <w:rFonts w:ascii="GHEA Grapalat" w:hAnsi="GHEA Grapalat"/>
        </w:rPr>
        <w:t xml:space="preserve">, </w:t>
      </w:r>
      <w:r w:rsidRPr="00C87B61">
        <w:rPr>
          <w:rFonts w:ascii="GHEA Grapalat" w:hAnsi="GHEA Grapalat" w:hint="eastAsia"/>
        </w:rPr>
        <w:t>представленноговвиде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8028E" w:rsidRDefault="00E8028E" w:rsidP="00E8028E">
      <w:pPr>
        <w:widowControl w:val="0"/>
        <w:tabs>
          <w:tab w:val="left" w:pos="1134"/>
        </w:tabs>
        <w:spacing w:after="160"/>
        <w:ind w:firstLine="567"/>
        <w:jc w:val="both"/>
        <w:rPr>
          <w:rFonts w:ascii="GHEA Grapalat" w:hAnsi="GHEA Grapalat"/>
        </w:rPr>
      </w:pPr>
    </w:p>
    <w:p w:rsidR="00E8028E" w:rsidRDefault="00E8028E" w:rsidP="00E8028E">
      <w:pPr>
        <w:widowControl w:val="0"/>
        <w:tabs>
          <w:tab w:val="left" w:pos="1134"/>
        </w:tabs>
        <w:spacing w:after="160"/>
        <w:ind w:firstLine="567"/>
        <w:jc w:val="both"/>
        <w:rPr>
          <w:rFonts w:ascii="GHEA Grapalat" w:hAnsi="GHEA Grapalat"/>
        </w:rPr>
      </w:pPr>
      <w:r w:rsidRPr="005114D0">
        <w:rPr>
          <w:rFonts w:ascii="GHEA Grapalat" w:hAnsi="GHEA Grapalat"/>
        </w:rPr>
        <w:tab/>
      </w:r>
    </w:p>
    <w:p w:rsidR="00E8028E" w:rsidRDefault="00E8028E" w:rsidP="00E8028E">
      <w:pPr>
        <w:rPr>
          <w:rFonts w:ascii="GHEA Grapalat" w:hAnsi="GHEA Grapalat" w:cs="Sylfaen"/>
        </w:rPr>
      </w:pPr>
      <w:r>
        <w:rPr>
          <w:rFonts w:ascii="GHEA Grapalat" w:hAnsi="GHEA Grapalat" w:cs="Sylfaen"/>
        </w:rPr>
        <w:br w:type="page"/>
      </w:r>
    </w:p>
    <w:p w:rsidR="00E8028E" w:rsidRPr="009044F1" w:rsidRDefault="00E8028E" w:rsidP="00E8028E">
      <w:pPr>
        <w:widowControl w:val="0"/>
        <w:tabs>
          <w:tab w:val="left" w:pos="1134"/>
        </w:tabs>
        <w:spacing w:after="160"/>
        <w:ind w:firstLine="567"/>
        <w:jc w:val="both"/>
        <w:rPr>
          <w:rFonts w:ascii="GHEA Grapalat" w:hAnsi="GHEA Grapalat" w:cs="Sylfaen"/>
        </w:rPr>
      </w:pPr>
    </w:p>
    <w:p w:rsidR="00E8028E" w:rsidRDefault="00E8028E" w:rsidP="00E8028E">
      <w:pPr>
        <w:rPr>
          <w:rFonts w:ascii="GHEA Grapalat" w:hAnsi="GHEA Grapalat"/>
          <w:b/>
        </w:rPr>
      </w:pPr>
      <w:r w:rsidRPr="009044F1">
        <w:rPr>
          <w:rFonts w:ascii="GHEA Grapalat" w:hAnsi="GHEA Grapalat"/>
          <w:b/>
        </w:rPr>
        <w:t>11. ОБЪЯВЛЕНИЕ ПРОЦЕДУРЫ НЕСОСТОЯВШЕЙСЯ</w:t>
      </w:r>
    </w:p>
    <w:p w:rsidR="00E8028E" w:rsidRPr="009044F1" w:rsidRDefault="00E8028E" w:rsidP="00E8028E">
      <w:pPr>
        <w:rPr>
          <w:rFonts w:ascii="GHEA Grapalat" w:hAnsi="GHEA Grapalat" w:cs="Arial"/>
          <w:b/>
        </w:rPr>
      </w:pPr>
    </w:p>
    <w:p w:rsidR="00E8028E" w:rsidRPr="009044F1" w:rsidRDefault="00E8028E" w:rsidP="00E8028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8028E" w:rsidRPr="00D3436F"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8028E" w:rsidRPr="009044F1" w:rsidRDefault="00E8028E" w:rsidP="00E8028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8028E" w:rsidRPr="00182C2E" w:rsidRDefault="00E8028E" w:rsidP="00E8028E">
      <w:pPr>
        <w:jc w:val="center"/>
        <w:rPr>
          <w:rFonts w:ascii="GHEA Grapalat" w:hAnsi="GHEA Grapalat"/>
          <w:b/>
        </w:rPr>
      </w:pPr>
    </w:p>
    <w:p w:rsidR="00E8028E" w:rsidRPr="00182C2E" w:rsidRDefault="00E8028E" w:rsidP="00E8028E">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8028E" w:rsidRPr="00182C2E" w:rsidRDefault="00E8028E" w:rsidP="00E8028E">
      <w:pPr>
        <w:jc w:val="center"/>
        <w:rPr>
          <w:rFonts w:ascii="GHEA Grapalat" w:hAnsi="GHEA Grapalat"/>
          <w:b/>
        </w:rPr>
      </w:pPr>
    </w:p>
    <w:p w:rsidR="00E8028E" w:rsidRPr="00216702" w:rsidRDefault="00E8028E" w:rsidP="00E8028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8028E" w:rsidRDefault="00E8028E" w:rsidP="00E8028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8028E" w:rsidRDefault="00E8028E" w:rsidP="00E8028E">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E8028E" w:rsidRDefault="00E8028E" w:rsidP="00E8028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8028E" w:rsidRPr="00996C18" w:rsidRDefault="00E8028E" w:rsidP="00E8028E">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8028E" w:rsidRPr="00570BBD" w:rsidRDefault="00E8028E" w:rsidP="00E8028E">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8028E" w:rsidRPr="00570BBD" w:rsidRDefault="00E8028E" w:rsidP="00E8028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8028E" w:rsidRDefault="00E8028E" w:rsidP="00E8028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8028E" w:rsidRPr="00570BBD" w:rsidRDefault="00E8028E" w:rsidP="00E8028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8028E" w:rsidRPr="00570BBD" w:rsidRDefault="00E8028E" w:rsidP="00E8028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8028E" w:rsidRPr="00570BBD" w:rsidRDefault="00E8028E" w:rsidP="00E8028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8028E" w:rsidRDefault="00E8028E" w:rsidP="00E8028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8028E" w:rsidRPr="00570BBD" w:rsidRDefault="00E8028E" w:rsidP="00E8028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lastRenderedPageBreak/>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8028E" w:rsidRPr="00570BBD" w:rsidRDefault="00E8028E" w:rsidP="00E8028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8028E" w:rsidRPr="009044F1" w:rsidRDefault="00E8028E" w:rsidP="00E8028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8028E" w:rsidRPr="009044F1" w:rsidRDefault="00E8028E" w:rsidP="00E8028E">
      <w:pPr>
        <w:widowControl w:val="0"/>
        <w:spacing w:after="160"/>
        <w:jc w:val="center"/>
        <w:rPr>
          <w:rFonts w:ascii="GHEA Grapalat" w:hAnsi="GHEA Grapalat" w:cs="Sylfaen"/>
          <w:b/>
        </w:rPr>
      </w:pPr>
    </w:p>
    <w:p w:rsidR="00E8028E" w:rsidRDefault="00E8028E" w:rsidP="00E8028E">
      <w:pPr>
        <w:rPr>
          <w:rFonts w:ascii="GHEA Grapalat" w:hAnsi="GHEA Grapalat"/>
          <w:b/>
        </w:rPr>
      </w:pPr>
      <w:r>
        <w:rPr>
          <w:rFonts w:ascii="GHEA Grapalat" w:hAnsi="GHEA Grapalat"/>
          <w:b/>
        </w:rPr>
        <w:br w:type="page"/>
      </w:r>
    </w:p>
    <w:p w:rsidR="00E8028E" w:rsidRPr="00374F4A" w:rsidRDefault="00E8028E" w:rsidP="00E8028E">
      <w:pPr>
        <w:widowControl w:val="0"/>
        <w:spacing w:after="160"/>
        <w:jc w:val="center"/>
        <w:rPr>
          <w:rFonts w:ascii="GHEA Grapalat" w:hAnsi="GHEA Grapalat"/>
          <w:b/>
        </w:rPr>
      </w:pPr>
      <w:r w:rsidRPr="009044F1">
        <w:rPr>
          <w:rFonts w:ascii="GHEA Grapalat" w:hAnsi="GHEA Grapalat"/>
          <w:b/>
        </w:rPr>
        <w:lastRenderedPageBreak/>
        <w:t>ЧАСТЬ II</w:t>
      </w:r>
    </w:p>
    <w:p w:rsidR="00E8028E" w:rsidRPr="00374F4A" w:rsidRDefault="00E8028E" w:rsidP="00E8028E">
      <w:pPr>
        <w:widowControl w:val="0"/>
        <w:spacing w:after="160"/>
        <w:jc w:val="center"/>
        <w:rPr>
          <w:rFonts w:ascii="GHEA Grapalat" w:hAnsi="GHEA Grapalat"/>
          <w:b/>
        </w:rPr>
      </w:pPr>
    </w:p>
    <w:p w:rsidR="00E8028E" w:rsidRPr="009044F1" w:rsidRDefault="00E8028E" w:rsidP="00E8028E">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E8028E" w:rsidRPr="009044F1" w:rsidRDefault="00E8028E" w:rsidP="00E8028E">
      <w:pPr>
        <w:widowControl w:val="0"/>
        <w:spacing w:after="160"/>
        <w:jc w:val="center"/>
        <w:rPr>
          <w:rFonts w:ascii="GHEA Grapalat" w:hAnsi="GHEA Grapalat"/>
        </w:rPr>
      </w:pPr>
    </w:p>
    <w:p w:rsidR="00E8028E" w:rsidRPr="009044F1" w:rsidRDefault="00E8028E" w:rsidP="00E8028E">
      <w:pPr>
        <w:widowControl w:val="0"/>
        <w:spacing w:after="160"/>
        <w:jc w:val="center"/>
        <w:rPr>
          <w:rFonts w:ascii="GHEA Grapalat" w:hAnsi="GHEA Grapalat"/>
          <w:b/>
        </w:rPr>
      </w:pPr>
      <w:r w:rsidRPr="009044F1">
        <w:rPr>
          <w:rFonts w:ascii="GHEA Grapalat" w:hAnsi="GHEA Grapalat"/>
          <w:b/>
        </w:rPr>
        <w:t>1. ОБЩИЕ ПОЛОЖЕНИЯ</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8028E" w:rsidRPr="009044F1" w:rsidRDefault="00E8028E" w:rsidP="00E8028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8028E"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8028E" w:rsidRDefault="00E8028E" w:rsidP="00E8028E">
      <w:pPr>
        <w:widowControl w:val="0"/>
        <w:spacing w:after="160"/>
        <w:jc w:val="center"/>
        <w:rPr>
          <w:rFonts w:ascii="GHEA Grapalat" w:hAnsi="GHEA Grapalat"/>
          <w:b/>
        </w:rPr>
      </w:pPr>
    </w:p>
    <w:p w:rsidR="00E8028E" w:rsidRDefault="00E8028E" w:rsidP="00E8028E">
      <w:pPr>
        <w:widowControl w:val="0"/>
        <w:spacing w:after="160"/>
        <w:jc w:val="center"/>
        <w:rPr>
          <w:rFonts w:ascii="GHEA Grapalat" w:hAnsi="GHEA Grapalat"/>
          <w:b/>
        </w:rPr>
      </w:pPr>
    </w:p>
    <w:p w:rsidR="00E8028E" w:rsidRPr="009044F1" w:rsidRDefault="00E8028E" w:rsidP="00E8028E">
      <w:pPr>
        <w:widowControl w:val="0"/>
        <w:spacing w:after="160"/>
        <w:jc w:val="center"/>
        <w:rPr>
          <w:rFonts w:ascii="GHEA Grapalat" w:hAnsi="GHEA Grapalat"/>
          <w:b/>
        </w:rPr>
      </w:pPr>
      <w:r w:rsidRPr="009044F1">
        <w:rPr>
          <w:rFonts w:ascii="GHEA Grapalat" w:hAnsi="GHEA Grapalat"/>
          <w:b/>
        </w:rPr>
        <w:t>2. ЗАЯВКА НА ПРОЦЕДУРУ</w:t>
      </w:r>
    </w:p>
    <w:p w:rsidR="00E8028E" w:rsidRDefault="00E8028E" w:rsidP="00E8028E">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8028E" w:rsidRPr="000811C1"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E8028E" w:rsidRPr="00FF3F2A" w:rsidRDefault="00E8028E" w:rsidP="00E8028E">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8028E" w:rsidRPr="00D3436F" w:rsidRDefault="00E8028E" w:rsidP="00E8028E">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E8028E" w:rsidRPr="00D3436F" w:rsidRDefault="00E8028E" w:rsidP="00E8028E">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15</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af6"/>
          <w:rFonts w:ascii="GHEA Grapalat" w:hAnsi="GHEA Grapalat"/>
        </w:rPr>
        <w:footnoteReference w:customMarkFollows="1" w:id="14"/>
        <w:t>16</w:t>
      </w:r>
    </w:p>
    <w:p w:rsidR="00E8028E" w:rsidRDefault="00E8028E" w:rsidP="00E802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8028E" w:rsidRDefault="00E8028E" w:rsidP="00E8028E">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8028E" w:rsidRPr="002658C9" w:rsidRDefault="00E8028E" w:rsidP="00E8028E">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8028E" w:rsidRPr="002658C9" w:rsidRDefault="00E8028E" w:rsidP="00E8028E">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EB4A43">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8028E" w:rsidRPr="002658C9" w:rsidRDefault="00E8028E" w:rsidP="00E8028E">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8028E" w:rsidRPr="002658C9" w:rsidRDefault="00E8028E" w:rsidP="00E8028E">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8028E" w:rsidRPr="002658C9" w:rsidRDefault="00E8028E" w:rsidP="00E8028E">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8028E" w:rsidRPr="002658C9" w:rsidRDefault="00E8028E" w:rsidP="00E8028E">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8028E" w:rsidRPr="002658C9" w:rsidRDefault="00E8028E" w:rsidP="00E8028E">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8028E" w:rsidRPr="002658C9" w:rsidRDefault="00E8028E" w:rsidP="00E8028E">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8028E" w:rsidRDefault="00E8028E" w:rsidP="00E8028E">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8028E" w:rsidRDefault="00E8028E" w:rsidP="00E8028E">
      <w:pPr>
        <w:widowControl w:val="0"/>
        <w:tabs>
          <w:tab w:val="left" w:pos="1134"/>
        </w:tabs>
        <w:spacing w:after="160"/>
        <w:ind w:firstLine="567"/>
        <w:jc w:val="both"/>
        <w:rPr>
          <w:rFonts w:ascii="GHEA Grapalat" w:hAnsi="GHEA Grapalat"/>
        </w:rPr>
      </w:pPr>
    </w:p>
    <w:p w:rsidR="00E8028E" w:rsidRDefault="00E8028E" w:rsidP="00E8028E">
      <w:pPr>
        <w:widowControl w:val="0"/>
        <w:tabs>
          <w:tab w:val="left" w:pos="1134"/>
        </w:tabs>
        <w:spacing w:after="160"/>
        <w:ind w:firstLine="567"/>
        <w:jc w:val="both"/>
        <w:rPr>
          <w:rFonts w:ascii="GHEA Grapalat" w:hAnsi="GHEA Grapalat"/>
        </w:rPr>
      </w:pPr>
    </w:p>
    <w:p w:rsidR="00E8028E" w:rsidRPr="00E267E5" w:rsidRDefault="00E8028E" w:rsidP="00E8028E">
      <w:pPr>
        <w:widowControl w:val="0"/>
        <w:tabs>
          <w:tab w:val="left" w:pos="1134"/>
        </w:tabs>
        <w:spacing w:after="160"/>
        <w:ind w:firstLine="567"/>
        <w:jc w:val="both"/>
        <w:rPr>
          <w:rFonts w:ascii="GHEA Grapalat" w:hAnsi="GHEA Grapalat"/>
        </w:rPr>
      </w:pPr>
    </w:p>
    <w:p w:rsidR="00E8028E" w:rsidRPr="00F677F1" w:rsidRDefault="00E8028E" w:rsidP="00E8028E">
      <w:pPr>
        <w:pStyle w:val="norm"/>
        <w:widowControl w:val="0"/>
        <w:spacing w:after="160" w:line="240" w:lineRule="auto"/>
        <w:ind w:firstLine="284"/>
        <w:jc w:val="right"/>
        <w:rPr>
          <w:rFonts w:ascii="GHEA Grapalat" w:hAnsi="GHEA Grapalat"/>
          <w:b/>
          <w:sz w:val="24"/>
          <w:szCs w:val="24"/>
        </w:rPr>
      </w:pPr>
    </w:p>
    <w:p w:rsidR="00E8028E" w:rsidRPr="00F677F1" w:rsidRDefault="00E8028E" w:rsidP="00E8028E">
      <w:pPr>
        <w:pStyle w:val="norm"/>
        <w:widowControl w:val="0"/>
        <w:spacing w:after="160" w:line="240" w:lineRule="auto"/>
        <w:ind w:firstLine="284"/>
        <w:jc w:val="right"/>
        <w:rPr>
          <w:rFonts w:ascii="GHEA Grapalat" w:hAnsi="GHEA Grapalat"/>
          <w:b/>
          <w:sz w:val="24"/>
          <w:szCs w:val="24"/>
        </w:rPr>
      </w:pPr>
    </w:p>
    <w:p w:rsidR="00E8028E" w:rsidRPr="00F677F1" w:rsidRDefault="00E8028E" w:rsidP="00E8028E">
      <w:pPr>
        <w:pStyle w:val="norm"/>
        <w:widowControl w:val="0"/>
        <w:spacing w:after="160" w:line="240" w:lineRule="auto"/>
        <w:ind w:firstLine="284"/>
        <w:jc w:val="right"/>
        <w:rPr>
          <w:rFonts w:ascii="GHEA Grapalat" w:hAnsi="GHEA Grapalat"/>
          <w:b/>
          <w:sz w:val="24"/>
          <w:szCs w:val="24"/>
        </w:rPr>
      </w:pPr>
    </w:p>
    <w:p w:rsidR="00E8028E" w:rsidRPr="00F677F1" w:rsidRDefault="00E8028E" w:rsidP="00E8028E">
      <w:pPr>
        <w:pStyle w:val="norm"/>
        <w:widowControl w:val="0"/>
        <w:spacing w:after="160" w:line="240" w:lineRule="auto"/>
        <w:ind w:firstLine="284"/>
        <w:jc w:val="right"/>
        <w:rPr>
          <w:rFonts w:ascii="GHEA Grapalat" w:hAnsi="GHEA Grapalat"/>
          <w:b/>
          <w:sz w:val="24"/>
          <w:szCs w:val="24"/>
        </w:rPr>
      </w:pPr>
    </w:p>
    <w:p w:rsidR="00E8028E" w:rsidRPr="00374F4A" w:rsidRDefault="00E8028E" w:rsidP="00E8028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8028E" w:rsidRPr="00374F4A" w:rsidRDefault="00E8028E" w:rsidP="00E8028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6096E" w:rsidRPr="0046096E">
        <w:rPr>
          <w:rFonts w:ascii="GHEA Grapalat" w:hAnsi="GHEA Grapalat"/>
          <w:b/>
          <w:i/>
          <w:lang w:val="af-ZA"/>
        </w:rPr>
        <w:t xml:space="preserve"> </w:t>
      </w:r>
      <w:r w:rsidR="0046096E" w:rsidRPr="002C50F8">
        <w:rPr>
          <w:rFonts w:ascii="GHEA Grapalat" w:hAnsi="GHEA Grapalat"/>
          <w:b/>
          <w:i/>
          <w:lang w:val="af-ZA"/>
        </w:rPr>
        <w:t>ԿՄԳ</w:t>
      </w:r>
      <w:r w:rsidR="0046096E">
        <w:rPr>
          <w:rFonts w:ascii="GHEA Grapalat" w:hAnsi="GHEA Grapalat"/>
          <w:b/>
          <w:i/>
          <w:lang w:val="af-ZA"/>
        </w:rPr>
        <w:t>-</w:t>
      </w:r>
      <w:r w:rsidR="0046096E" w:rsidRPr="00837656">
        <w:rPr>
          <w:rFonts w:ascii="GHEA Grapalat" w:hAnsi="GHEA Grapalat"/>
          <w:b/>
          <w:i/>
          <w:lang w:val="af-ZA"/>
        </w:rPr>
        <w:t>ԳՀԱՊՁԲ</w:t>
      </w:r>
      <w:r w:rsidR="0046096E">
        <w:rPr>
          <w:rFonts w:ascii="GHEA Grapalat" w:hAnsi="GHEA Grapalat"/>
          <w:b/>
          <w:i/>
          <w:lang w:val="af-ZA"/>
        </w:rPr>
        <w:t>-</w:t>
      </w:r>
      <w:r w:rsidR="0046096E" w:rsidRPr="00837656">
        <w:rPr>
          <w:rFonts w:ascii="GHEA Grapalat" w:hAnsi="GHEA Grapalat"/>
          <w:b/>
          <w:i/>
          <w:lang w:val="af-ZA"/>
        </w:rPr>
        <w:t>2</w:t>
      </w:r>
      <w:r w:rsidR="0046096E">
        <w:rPr>
          <w:rFonts w:ascii="GHEA Grapalat" w:hAnsi="GHEA Grapalat"/>
          <w:b/>
          <w:i/>
        </w:rPr>
        <w:t>6</w:t>
      </w:r>
      <w:r w:rsidR="0046096E">
        <w:rPr>
          <w:rFonts w:ascii="GHEA Grapalat" w:hAnsi="GHEA Grapalat"/>
          <w:b/>
          <w:i/>
          <w:lang w:val="af-ZA"/>
        </w:rPr>
        <w:t>/</w:t>
      </w:r>
      <w:r w:rsidR="0046096E">
        <w:rPr>
          <w:rFonts w:ascii="GHEA Grapalat" w:hAnsi="GHEA Grapalat"/>
          <w:b/>
          <w:i/>
        </w:rPr>
        <w:t>01</w:t>
      </w:r>
      <w:r>
        <w:rPr>
          <w:rFonts w:ascii="GHEA Grapalat" w:hAnsi="GHEA Grapalat"/>
          <w:sz w:val="24"/>
          <w:szCs w:val="24"/>
        </w:rPr>
        <w:t>"</w:t>
      </w:r>
    </w:p>
    <w:p w:rsidR="00E8028E" w:rsidRPr="00374F4A" w:rsidRDefault="00E8028E" w:rsidP="00E8028E">
      <w:pPr>
        <w:widowControl w:val="0"/>
        <w:spacing w:after="120"/>
        <w:jc w:val="center"/>
        <w:rPr>
          <w:rFonts w:ascii="GHEA Grapalat" w:hAnsi="GHEA Grapalat" w:cs="Sylfaen"/>
          <w:b/>
        </w:rPr>
      </w:pPr>
    </w:p>
    <w:p w:rsidR="00E8028E" w:rsidRPr="00374F4A" w:rsidRDefault="00E8028E" w:rsidP="00E8028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E8028E" w:rsidRPr="00374F4A" w:rsidRDefault="00E8028E" w:rsidP="00E8028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E8028E" w:rsidRPr="00374F4A" w:rsidRDefault="00E8028E" w:rsidP="00E8028E">
      <w:pPr>
        <w:widowControl w:val="0"/>
        <w:spacing w:after="120"/>
        <w:jc w:val="center"/>
        <w:rPr>
          <w:rFonts w:ascii="GHEA Grapalat" w:hAnsi="GHEA Grapalat"/>
        </w:rPr>
      </w:pPr>
    </w:p>
    <w:p w:rsidR="00E8028E" w:rsidRPr="00C4157A" w:rsidRDefault="00E8028E" w:rsidP="00E8028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8028E" w:rsidRPr="000C1746" w:rsidRDefault="00E8028E" w:rsidP="00E8028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8028E" w:rsidRPr="00DA5EA0" w:rsidRDefault="00E8028E" w:rsidP="00E8028E">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E8028E" w:rsidRPr="000C1746" w:rsidRDefault="00E8028E" w:rsidP="00E8028E">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8028E" w:rsidRPr="002D7A02" w:rsidRDefault="00E8028E" w:rsidP="00E8028E">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2D7A02" w:rsidRPr="002D7A02">
        <w:rPr>
          <w:rFonts w:ascii="GHEA Grapalat" w:hAnsi="GHEA Grapalat"/>
          <w:sz w:val="20"/>
          <w:szCs w:val="20"/>
        </w:rPr>
        <w:t>"</w:t>
      </w:r>
      <w:r w:rsidR="0046096E" w:rsidRPr="0046096E">
        <w:rPr>
          <w:rFonts w:ascii="GHEA Grapalat" w:hAnsi="GHEA Grapalat"/>
          <w:b/>
          <w:i/>
          <w:sz w:val="20"/>
          <w:szCs w:val="20"/>
          <w:lang w:val="af-ZA"/>
        </w:rPr>
        <w:t xml:space="preserve"> </w:t>
      </w:r>
      <w:r w:rsidR="0046096E" w:rsidRPr="002C50F8">
        <w:rPr>
          <w:rFonts w:ascii="GHEA Grapalat" w:hAnsi="GHEA Grapalat"/>
          <w:b/>
          <w:i/>
          <w:sz w:val="20"/>
          <w:szCs w:val="20"/>
          <w:lang w:val="af-ZA"/>
        </w:rPr>
        <w:t>ԿՄԳ</w:t>
      </w:r>
      <w:r w:rsidR="0046096E">
        <w:rPr>
          <w:rFonts w:ascii="GHEA Grapalat" w:hAnsi="GHEA Grapalat"/>
          <w:b/>
          <w:i/>
          <w:sz w:val="20"/>
          <w:szCs w:val="20"/>
          <w:lang w:val="af-ZA"/>
        </w:rPr>
        <w:t>-</w:t>
      </w:r>
      <w:r w:rsidR="0046096E" w:rsidRPr="00837656">
        <w:rPr>
          <w:rFonts w:ascii="GHEA Grapalat" w:hAnsi="GHEA Grapalat"/>
          <w:b/>
          <w:i/>
          <w:sz w:val="20"/>
          <w:szCs w:val="20"/>
          <w:lang w:val="af-ZA"/>
        </w:rPr>
        <w:t>ԳՀԱՊՁԲ</w:t>
      </w:r>
      <w:r w:rsidR="0046096E">
        <w:rPr>
          <w:rFonts w:ascii="GHEA Grapalat" w:hAnsi="GHEA Grapalat"/>
          <w:b/>
          <w:i/>
          <w:sz w:val="20"/>
          <w:szCs w:val="20"/>
          <w:lang w:val="af-ZA"/>
        </w:rPr>
        <w:t>-</w:t>
      </w:r>
      <w:r w:rsidR="0046096E" w:rsidRPr="00837656">
        <w:rPr>
          <w:rFonts w:ascii="GHEA Grapalat" w:hAnsi="GHEA Grapalat"/>
          <w:b/>
          <w:i/>
          <w:sz w:val="20"/>
          <w:szCs w:val="20"/>
          <w:lang w:val="af-ZA"/>
        </w:rPr>
        <w:t>2</w:t>
      </w:r>
      <w:r w:rsidR="0046096E">
        <w:rPr>
          <w:rFonts w:ascii="GHEA Grapalat" w:hAnsi="GHEA Grapalat"/>
          <w:b/>
          <w:i/>
          <w:sz w:val="20"/>
          <w:szCs w:val="20"/>
        </w:rPr>
        <w:t>6</w:t>
      </w:r>
      <w:r w:rsidR="0046096E">
        <w:rPr>
          <w:rFonts w:ascii="GHEA Grapalat" w:hAnsi="GHEA Grapalat"/>
          <w:b/>
          <w:i/>
          <w:sz w:val="20"/>
          <w:szCs w:val="20"/>
          <w:lang w:val="af-ZA"/>
        </w:rPr>
        <w:t>/</w:t>
      </w:r>
      <w:r w:rsidR="0046096E">
        <w:rPr>
          <w:rFonts w:ascii="GHEA Grapalat" w:hAnsi="GHEA Grapalat"/>
          <w:b/>
          <w:i/>
          <w:sz w:val="20"/>
          <w:szCs w:val="20"/>
        </w:rPr>
        <w:t>01</w:t>
      </w:r>
      <w:r w:rsidR="002D7A02" w:rsidRPr="002D7A02">
        <w:rPr>
          <w:rFonts w:ascii="GHEA Grapalat" w:hAnsi="GHEA Grapalat"/>
          <w:sz w:val="20"/>
          <w:szCs w:val="20"/>
        </w:rPr>
        <w:t>"</w:t>
      </w:r>
    </w:p>
    <w:p w:rsidR="00E8028E" w:rsidRPr="00C4157A" w:rsidRDefault="00E8028E" w:rsidP="00E8028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8028E" w:rsidRPr="00DA5EA0" w:rsidRDefault="00E8028E" w:rsidP="00E8028E">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E8028E" w:rsidRPr="002B75BF" w:rsidRDefault="00E8028E" w:rsidP="00E8028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8028E" w:rsidRPr="000C1746" w:rsidRDefault="00E8028E" w:rsidP="00E8028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8028E" w:rsidRPr="00DA5EA0" w:rsidRDefault="00E8028E" w:rsidP="00E8028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8028E" w:rsidRPr="000C1746" w:rsidRDefault="00E8028E" w:rsidP="00E8028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8028E" w:rsidRDefault="00E8028E" w:rsidP="00E8028E">
      <w:pPr>
        <w:jc w:val="both"/>
        <w:rPr>
          <w:rFonts w:ascii="GHEA Grapalat" w:hAnsi="GHEA Grapalat"/>
        </w:rPr>
      </w:pPr>
    </w:p>
    <w:p w:rsidR="00E8028E" w:rsidRDefault="00E8028E" w:rsidP="00E8028E">
      <w:pPr>
        <w:jc w:val="both"/>
        <w:rPr>
          <w:rFonts w:ascii="GHEA Grapalat" w:hAnsi="GHEA Grapalat"/>
        </w:rPr>
      </w:pPr>
      <w:r>
        <w:rPr>
          <w:rFonts w:ascii="GHEA Grapalat" w:hAnsi="GHEA Grapalat"/>
        </w:rPr>
        <w:t>Данные----------------------------------------следующие:</w:t>
      </w:r>
    </w:p>
    <w:p w:rsidR="00E8028E" w:rsidRPr="000811C1" w:rsidRDefault="00E8028E" w:rsidP="00E8028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8028E" w:rsidRDefault="00E8028E" w:rsidP="00E8028E">
      <w:pPr>
        <w:jc w:val="both"/>
        <w:rPr>
          <w:rFonts w:ascii="GHEA Grapalat" w:hAnsi="GHEA Grapalat"/>
        </w:rPr>
      </w:pPr>
    </w:p>
    <w:p w:rsidR="00E8028E" w:rsidRPr="00B443ED" w:rsidRDefault="00E8028E" w:rsidP="00E8028E">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E8028E" w:rsidRPr="000C1746" w:rsidRDefault="00E8028E" w:rsidP="00E8028E">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E8028E" w:rsidRDefault="00E8028E" w:rsidP="00E8028E">
      <w:pPr>
        <w:jc w:val="both"/>
        <w:rPr>
          <w:rFonts w:ascii="GHEA Grapalat" w:hAnsi="GHEA Grapalat"/>
        </w:rPr>
      </w:pPr>
    </w:p>
    <w:p w:rsidR="00E8028E" w:rsidRPr="008E7F24" w:rsidRDefault="00E8028E" w:rsidP="00E8028E">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8028E" w:rsidRPr="00D3436F" w:rsidRDefault="00E8028E" w:rsidP="00E8028E">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8028E" w:rsidRDefault="00E8028E" w:rsidP="00E8028E">
      <w:pPr>
        <w:jc w:val="both"/>
        <w:rPr>
          <w:rFonts w:ascii="GHEA Grapalat" w:hAnsi="GHEA Grapalat"/>
        </w:rPr>
      </w:pPr>
    </w:p>
    <w:p w:rsidR="00E8028E" w:rsidRDefault="00E8028E" w:rsidP="00E8028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8028E" w:rsidRDefault="00E8028E" w:rsidP="00E8028E">
      <w:pPr>
        <w:jc w:val="both"/>
        <w:rPr>
          <w:rFonts w:ascii="GHEA Grapalat" w:hAnsi="GHEA Grapalat"/>
          <w:sz w:val="18"/>
          <w:szCs w:val="18"/>
        </w:rPr>
      </w:pPr>
      <w:r w:rsidRPr="000811C1">
        <w:rPr>
          <w:rFonts w:ascii="GHEA Grapalat" w:hAnsi="GHEA Grapalat"/>
          <w:sz w:val="18"/>
          <w:szCs w:val="18"/>
        </w:rPr>
        <w:lastRenderedPageBreak/>
        <w:t>адрес деятельности</w:t>
      </w:r>
    </w:p>
    <w:p w:rsidR="00E8028E" w:rsidRDefault="00E8028E" w:rsidP="00E8028E">
      <w:pPr>
        <w:jc w:val="both"/>
        <w:rPr>
          <w:rFonts w:ascii="GHEA Grapalat" w:hAnsi="GHEA Grapalat"/>
          <w:sz w:val="18"/>
          <w:szCs w:val="18"/>
        </w:rPr>
      </w:pPr>
    </w:p>
    <w:p w:rsidR="00E8028E" w:rsidRPr="00B16483" w:rsidRDefault="00E8028E" w:rsidP="00E8028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E8028E" w:rsidRDefault="00E8028E" w:rsidP="00E8028E">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E8028E" w:rsidRPr="00D3436F" w:rsidRDefault="00E8028E" w:rsidP="00E8028E">
      <w:pPr>
        <w:tabs>
          <w:tab w:val="left" w:pos="7371"/>
        </w:tabs>
        <w:spacing w:after="160"/>
        <w:ind w:left="3544" w:firstLine="3"/>
        <w:jc w:val="both"/>
        <w:rPr>
          <w:rFonts w:ascii="GHEA Grapalat" w:hAnsi="GHEA Grapalat"/>
          <w:sz w:val="16"/>
        </w:rPr>
      </w:pPr>
    </w:p>
    <w:p w:rsidR="00E8028E" w:rsidRDefault="00E8028E" w:rsidP="00E8028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8028E" w:rsidRDefault="00E8028E" w:rsidP="00E8028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8028E" w:rsidRPr="004F23CF" w:rsidRDefault="00E8028E" w:rsidP="00E8028E">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p>
    <w:p w:rsidR="00E8028E" w:rsidRPr="004F23CF" w:rsidRDefault="00E8028E" w:rsidP="00E8028E">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8028E" w:rsidRPr="004F23CF" w:rsidRDefault="00E8028E" w:rsidP="00E8028E">
      <w:pPr>
        <w:rPr>
          <w:rFonts w:ascii="GHEA Grapalat" w:hAnsi="GHEA Grapalat"/>
          <w:i/>
          <w:sz w:val="16"/>
          <w:vertAlign w:val="superscript"/>
          <w:lang w:val="es-ES"/>
        </w:rPr>
      </w:pPr>
    </w:p>
    <w:p w:rsidR="00E8028E" w:rsidRPr="004F23CF" w:rsidRDefault="00E8028E" w:rsidP="00E8028E">
      <w:pPr>
        <w:rPr>
          <w:rFonts w:ascii="GHEA Grapalat" w:hAnsi="GHEA Grapalat" w:cs="Sylfaen"/>
          <w:sz w:val="20"/>
          <w:lang w:val="hy-AM"/>
        </w:rPr>
      </w:pPr>
      <w:r w:rsidRPr="004F23CF">
        <w:rPr>
          <w:rFonts w:ascii="GHEA Grapalat" w:hAnsi="GHEA Grapalat"/>
          <w:lang w:val="hy-AM"/>
        </w:rPr>
        <w:t xml:space="preserve">лицаудовлетворяют </w:t>
      </w:r>
      <w:r w:rsidRPr="004F23CF">
        <w:rPr>
          <w:rFonts w:ascii="GHEA Grapalat" w:hAnsi="GHEA Grapalat"/>
          <w:color w:val="000000" w:themeColor="text1"/>
          <w:spacing w:val="-4"/>
        </w:rPr>
        <w:t xml:space="preserve">требованиямправаучастияустановленнымприглашением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rPr>
        <w:t>подкодом</w:t>
      </w:r>
      <w:r w:rsidR="002D7A02">
        <w:rPr>
          <w:rFonts w:ascii="GHEA Grapalat" w:hAnsi="GHEA Grapalat"/>
          <w:sz w:val="24"/>
          <w:szCs w:val="24"/>
        </w:rPr>
        <w:t>"</w:t>
      </w:r>
      <w:r w:rsidR="00B20751" w:rsidRPr="00B20751">
        <w:rPr>
          <w:rFonts w:ascii="GHEA Grapalat" w:hAnsi="GHEA Grapalat"/>
          <w:b/>
          <w:sz w:val="20"/>
          <w:szCs w:val="20"/>
        </w:rPr>
        <w:t xml:space="preserve"> </w:t>
      </w:r>
      <w:r w:rsidR="0046096E" w:rsidRPr="002C50F8">
        <w:rPr>
          <w:rFonts w:ascii="GHEA Grapalat" w:hAnsi="GHEA Grapalat"/>
          <w:b/>
          <w:i/>
          <w:sz w:val="20"/>
          <w:szCs w:val="20"/>
          <w:lang w:val="af-ZA"/>
        </w:rPr>
        <w:t>ԿՄԳ</w:t>
      </w:r>
      <w:r w:rsidR="0046096E">
        <w:rPr>
          <w:rFonts w:ascii="GHEA Grapalat" w:hAnsi="GHEA Grapalat"/>
          <w:b/>
          <w:i/>
          <w:sz w:val="20"/>
          <w:szCs w:val="20"/>
          <w:lang w:val="af-ZA"/>
        </w:rPr>
        <w:t>-</w:t>
      </w:r>
      <w:r w:rsidR="0046096E" w:rsidRPr="00837656">
        <w:rPr>
          <w:rFonts w:ascii="GHEA Grapalat" w:hAnsi="GHEA Grapalat"/>
          <w:b/>
          <w:i/>
          <w:sz w:val="20"/>
          <w:szCs w:val="20"/>
          <w:lang w:val="af-ZA"/>
        </w:rPr>
        <w:t>ԳՀԱՊՁԲ</w:t>
      </w:r>
      <w:r w:rsidR="0046096E">
        <w:rPr>
          <w:rFonts w:ascii="GHEA Grapalat" w:hAnsi="GHEA Grapalat"/>
          <w:b/>
          <w:i/>
          <w:sz w:val="20"/>
          <w:szCs w:val="20"/>
          <w:lang w:val="af-ZA"/>
        </w:rPr>
        <w:t>-</w:t>
      </w:r>
      <w:r w:rsidR="0046096E" w:rsidRPr="00837656">
        <w:rPr>
          <w:rFonts w:ascii="GHEA Grapalat" w:hAnsi="GHEA Grapalat"/>
          <w:b/>
          <w:i/>
          <w:sz w:val="20"/>
          <w:szCs w:val="20"/>
          <w:lang w:val="af-ZA"/>
        </w:rPr>
        <w:t>2</w:t>
      </w:r>
      <w:r w:rsidR="0046096E">
        <w:rPr>
          <w:rFonts w:ascii="GHEA Grapalat" w:hAnsi="GHEA Grapalat"/>
          <w:b/>
          <w:i/>
          <w:sz w:val="20"/>
          <w:szCs w:val="20"/>
        </w:rPr>
        <w:t>6</w:t>
      </w:r>
      <w:r w:rsidR="0046096E">
        <w:rPr>
          <w:rFonts w:ascii="GHEA Grapalat" w:hAnsi="GHEA Grapalat"/>
          <w:b/>
          <w:i/>
          <w:sz w:val="20"/>
          <w:szCs w:val="20"/>
          <w:lang w:val="af-ZA"/>
        </w:rPr>
        <w:t>/</w:t>
      </w:r>
      <w:r w:rsidR="0046096E">
        <w:rPr>
          <w:rFonts w:ascii="GHEA Grapalat" w:hAnsi="GHEA Grapalat"/>
          <w:b/>
          <w:i/>
          <w:sz w:val="20"/>
          <w:szCs w:val="20"/>
        </w:rPr>
        <w:t>01</w:t>
      </w:r>
      <w:r w:rsidR="002D7A02">
        <w:rPr>
          <w:rFonts w:ascii="GHEA Grapalat" w:hAnsi="GHEA Grapalat"/>
          <w:sz w:val="24"/>
          <w:szCs w:val="24"/>
        </w:rPr>
        <w:t>"</w:t>
      </w:r>
      <w:r w:rsidRPr="004F23CF">
        <w:rPr>
          <w:rFonts w:ascii="GHEA Grapalat" w:hAnsi="GHEA Grapalat"/>
          <w:color w:val="000000" w:themeColor="text1"/>
        </w:rPr>
        <w:t>и</w:t>
      </w:r>
      <w:r w:rsidRPr="004F23CF">
        <w:rPr>
          <w:rFonts w:ascii="GHEA Grapalat" w:hAnsi="GHEA Grapalat"/>
          <w:sz w:val="20"/>
          <w:u w:val="single"/>
        </w:rPr>
        <w:t>---------------------------------</w:t>
      </w:r>
      <w:r>
        <w:rPr>
          <w:rFonts w:ascii="GHEA Grapalat" w:hAnsi="GHEA Grapalat"/>
          <w:sz w:val="20"/>
          <w:u w:val="single"/>
        </w:rPr>
        <w:t>-------</w:t>
      </w:r>
    </w:p>
    <w:p w:rsidR="00E8028E" w:rsidRPr="004F23CF" w:rsidRDefault="00E8028E" w:rsidP="00E8028E">
      <w:pPr>
        <w:tabs>
          <w:tab w:val="left" w:pos="6450"/>
        </w:tabs>
        <w:rPr>
          <w:rFonts w:ascii="GHEA Grapalat" w:hAnsi="GHEA Grapalat"/>
          <w:sz w:val="16"/>
        </w:rPr>
      </w:pPr>
      <w:r w:rsidRPr="004F23CF">
        <w:rPr>
          <w:rFonts w:ascii="GHEA Grapalat" w:hAnsi="GHEA Grapalat"/>
          <w:sz w:val="16"/>
        </w:rPr>
        <w:t>наименование участника</w:t>
      </w:r>
    </w:p>
    <w:p w:rsidR="00E8028E" w:rsidRPr="00AF791F" w:rsidRDefault="00E8028E" w:rsidP="00E8028E">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Pr>
          <w:rFonts w:ascii="GHEA Grapalat" w:hAnsi="GHEA Grapalat"/>
          <w:vertAlign w:val="superscript"/>
        </w:rPr>
        <w:t>16</w:t>
      </w:r>
      <w:r w:rsidRPr="00AF791F">
        <w:rPr>
          <w:rFonts w:ascii="GHEA Grapalat" w:hAnsi="GHEA Grapalat"/>
        </w:rPr>
        <w:t>,</w:t>
      </w:r>
    </w:p>
    <w:p w:rsidR="00E8028E" w:rsidRPr="00AF791F" w:rsidRDefault="00E8028E" w:rsidP="00554036">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открытом конкурсе под кодом </w:t>
      </w:r>
      <w:r w:rsidR="0046096E" w:rsidRPr="002C50F8">
        <w:rPr>
          <w:rFonts w:ascii="GHEA Grapalat" w:hAnsi="GHEA Grapalat"/>
          <w:b/>
          <w:i/>
          <w:sz w:val="20"/>
          <w:szCs w:val="20"/>
          <w:lang w:val="af-ZA"/>
        </w:rPr>
        <w:t>ԿՄԳ</w:t>
      </w:r>
      <w:r w:rsidR="0046096E">
        <w:rPr>
          <w:rFonts w:ascii="GHEA Grapalat" w:hAnsi="GHEA Grapalat"/>
          <w:b/>
          <w:i/>
          <w:sz w:val="20"/>
          <w:szCs w:val="20"/>
          <w:lang w:val="af-ZA"/>
        </w:rPr>
        <w:t>-</w:t>
      </w:r>
      <w:r w:rsidR="0046096E" w:rsidRPr="00837656">
        <w:rPr>
          <w:rFonts w:ascii="GHEA Grapalat" w:hAnsi="GHEA Grapalat"/>
          <w:b/>
          <w:i/>
          <w:sz w:val="20"/>
          <w:szCs w:val="20"/>
          <w:lang w:val="af-ZA"/>
        </w:rPr>
        <w:t>ԳՀԱՊՁԲ</w:t>
      </w:r>
      <w:r w:rsidR="0046096E">
        <w:rPr>
          <w:rFonts w:ascii="GHEA Grapalat" w:hAnsi="GHEA Grapalat"/>
          <w:b/>
          <w:i/>
          <w:sz w:val="20"/>
          <w:szCs w:val="20"/>
          <w:lang w:val="af-ZA"/>
        </w:rPr>
        <w:t>-</w:t>
      </w:r>
      <w:r w:rsidR="0046096E" w:rsidRPr="00837656">
        <w:rPr>
          <w:rFonts w:ascii="GHEA Grapalat" w:hAnsi="GHEA Grapalat"/>
          <w:b/>
          <w:i/>
          <w:sz w:val="20"/>
          <w:szCs w:val="20"/>
          <w:lang w:val="af-ZA"/>
        </w:rPr>
        <w:t>2</w:t>
      </w:r>
      <w:r w:rsidR="0046096E">
        <w:rPr>
          <w:rFonts w:ascii="GHEA Grapalat" w:hAnsi="GHEA Grapalat"/>
          <w:b/>
          <w:i/>
          <w:sz w:val="20"/>
          <w:szCs w:val="20"/>
        </w:rPr>
        <w:t>6</w:t>
      </w:r>
      <w:r w:rsidR="0046096E">
        <w:rPr>
          <w:rFonts w:ascii="GHEA Grapalat" w:hAnsi="GHEA Grapalat"/>
          <w:b/>
          <w:i/>
          <w:sz w:val="20"/>
          <w:szCs w:val="20"/>
          <w:lang w:val="af-ZA"/>
        </w:rPr>
        <w:t>/</w:t>
      </w:r>
      <w:r w:rsidR="0046096E">
        <w:rPr>
          <w:rFonts w:ascii="GHEA Grapalat" w:hAnsi="GHEA Grapalat"/>
          <w:b/>
          <w:i/>
          <w:sz w:val="20"/>
          <w:szCs w:val="20"/>
        </w:rPr>
        <w:t>01</w:t>
      </w:r>
      <w:r w:rsidRPr="00AF791F">
        <w:rPr>
          <w:rFonts w:ascii="GHEA Grapalat" w:hAnsi="GHEA Grapalat"/>
        </w:rPr>
        <w:t>"*</w:t>
      </w:r>
    </w:p>
    <w:p w:rsidR="00E8028E" w:rsidRDefault="00E8028E" w:rsidP="00554036">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8028E" w:rsidRDefault="00E8028E" w:rsidP="00554036">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8028E" w:rsidRDefault="00E8028E" w:rsidP="00E8028E">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8028E" w:rsidRDefault="00E8028E" w:rsidP="00E8028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8028E" w:rsidRDefault="00E8028E" w:rsidP="00E8028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8028E" w:rsidRDefault="00E8028E" w:rsidP="00E8028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8028E" w:rsidRDefault="00E8028E" w:rsidP="00E8028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8028E" w:rsidRDefault="00E8028E" w:rsidP="00E8028E">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8028E" w:rsidRDefault="00E8028E" w:rsidP="00E8028E">
      <w:pPr>
        <w:widowControl w:val="0"/>
        <w:spacing w:after="160"/>
        <w:contextualSpacing/>
        <w:jc w:val="both"/>
        <w:rPr>
          <w:rFonts w:ascii="GHEA Grapalat" w:hAnsi="GHEA Grapalat"/>
        </w:rPr>
      </w:pPr>
      <w:r>
        <w:rPr>
          <w:rFonts w:ascii="GHEA Grapalat" w:hAnsi="GHEA Grapalat"/>
        </w:rPr>
        <w:t>Ниже  ----------------------------------------представляет</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6B2B1A">
        <w:rPr>
          <w:rFonts w:ascii="GHEA Grapalat" w:hAnsi="GHEA Grapalat"/>
        </w:rPr>
        <w:t>содержащий</w:t>
      </w:r>
    </w:p>
    <w:p w:rsidR="00E8028E" w:rsidRDefault="00E8028E" w:rsidP="00E8028E">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8028E" w:rsidRPr="009A73EA" w:rsidRDefault="00E8028E" w:rsidP="00E8028E">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br w:type="page"/>
      </w:r>
    </w:p>
    <w:p w:rsidR="00E8028E" w:rsidRDefault="00E8028E" w:rsidP="00E8028E">
      <w:pPr>
        <w:rPr>
          <w:rFonts w:ascii="GHEA Grapalat" w:hAnsi="GHEA Grapalat"/>
        </w:rPr>
      </w:pPr>
    </w:p>
    <w:p w:rsidR="00E8028E" w:rsidRDefault="00E8028E" w:rsidP="00E8028E">
      <w:pPr>
        <w:jc w:val="both"/>
        <w:rPr>
          <w:rFonts w:ascii="GHEA Grapalat" w:hAnsi="GHEA Grapalat"/>
        </w:rPr>
      </w:pPr>
    </w:p>
    <w:p w:rsidR="00E8028E" w:rsidRDefault="00E8028E" w:rsidP="00E8028E">
      <w:pPr>
        <w:jc w:val="both"/>
        <w:rPr>
          <w:rFonts w:ascii="GHEA Grapalat" w:hAnsi="GHEA Grapalat"/>
        </w:rPr>
      </w:pPr>
      <w:r>
        <w:rPr>
          <w:rFonts w:ascii="GHEA Grapalat" w:hAnsi="GHEA Grapalat"/>
        </w:rPr>
        <w:t>Прилагается  полное описание предлагаемого   ----------------------------    товара,</w:t>
      </w:r>
    </w:p>
    <w:p w:rsidR="00E8028E" w:rsidRDefault="00E8028E" w:rsidP="00E8028E">
      <w:pPr>
        <w:jc w:val="both"/>
        <w:rPr>
          <w:rFonts w:ascii="GHEA Grapalat" w:hAnsi="GHEA Grapalat"/>
        </w:rPr>
      </w:pPr>
      <w:r>
        <w:rPr>
          <w:rFonts w:ascii="GHEA Grapalat" w:hAnsi="GHEA Grapalat"/>
          <w:sz w:val="16"/>
        </w:rPr>
        <w:t xml:space="preserve"> наименование участника</w:t>
      </w:r>
    </w:p>
    <w:p w:rsidR="00E8028E" w:rsidRDefault="00E8028E" w:rsidP="00E8028E">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E8028E" w:rsidRDefault="00E8028E" w:rsidP="00E8028E">
      <w:pPr>
        <w:tabs>
          <w:tab w:val="left" w:pos="7371"/>
        </w:tabs>
        <w:spacing w:after="160"/>
        <w:ind w:left="3544" w:firstLine="3"/>
        <w:jc w:val="both"/>
        <w:rPr>
          <w:rFonts w:ascii="GHEA Grapalat" w:hAnsi="GHEA Grapalat"/>
          <w:sz w:val="16"/>
          <w:lang w:val="hy-AM"/>
        </w:rPr>
      </w:pPr>
    </w:p>
    <w:p w:rsidR="00E8028E" w:rsidRPr="000811C1" w:rsidRDefault="00E8028E" w:rsidP="00E8028E">
      <w:pPr>
        <w:tabs>
          <w:tab w:val="left" w:pos="7371"/>
        </w:tabs>
        <w:spacing w:after="160"/>
        <w:ind w:left="3544" w:firstLine="3"/>
        <w:jc w:val="both"/>
        <w:rPr>
          <w:rFonts w:ascii="GHEA Grapalat" w:hAnsi="GHEA Grapalat"/>
          <w:sz w:val="16"/>
          <w:lang w:val="hy-AM"/>
        </w:rPr>
      </w:pPr>
    </w:p>
    <w:p w:rsidR="00E8028E" w:rsidRPr="00D3436F" w:rsidRDefault="00E8028E" w:rsidP="00E8028E">
      <w:pPr>
        <w:tabs>
          <w:tab w:val="left" w:pos="7371"/>
        </w:tabs>
        <w:spacing w:after="160"/>
        <w:ind w:left="3544" w:firstLine="3"/>
        <w:jc w:val="both"/>
        <w:rPr>
          <w:rFonts w:ascii="GHEA Grapalat" w:hAnsi="GHEA Grapalat"/>
          <w:sz w:val="16"/>
        </w:rPr>
      </w:pPr>
    </w:p>
    <w:p w:rsidR="00E8028E" w:rsidRPr="00770B03" w:rsidRDefault="00E8028E" w:rsidP="00E8028E">
      <w:pPr>
        <w:tabs>
          <w:tab w:val="left" w:pos="7371"/>
        </w:tabs>
        <w:spacing w:after="160"/>
        <w:ind w:left="3544" w:firstLine="3"/>
        <w:jc w:val="both"/>
        <w:rPr>
          <w:rFonts w:ascii="GHEA Grapalat" w:hAnsi="GHEA Grapalat"/>
          <w:sz w:val="16"/>
        </w:rPr>
      </w:pPr>
    </w:p>
    <w:p w:rsidR="00E8028E" w:rsidRPr="000C1746" w:rsidRDefault="00E8028E" w:rsidP="00E8028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8028E" w:rsidRPr="000C1746" w:rsidRDefault="00E8028E" w:rsidP="00E8028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8028E" w:rsidRPr="000C1746" w:rsidRDefault="00E8028E" w:rsidP="00E8028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8028E" w:rsidRPr="009044F1" w:rsidRDefault="00E8028E" w:rsidP="00E8028E">
      <w:pPr>
        <w:widowControl w:val="0"/>
        <w:spacing w:after="160"/>
        <w:jc w:val="right"/>
        <w:rPr>
          <w:rFonts w:ascii="GHEA Grapalat" w:hAnsi="GHEA Grapalat"/>
          <w:b/>
        </w:rPr>
      </w:pPr>
      <w:r w:rsidRPr="00374F4A">
        <w:rPr>
          <w:rFonts w:ascii="GHEA Grapalat" w:hAnsi="GHEA Grapalat"/>
        </w:rPr>
        <w:t>М. П.</w:t>
      </w:r>
    </w:p>
    <w:p w:rsidR="00E8028E" w:rsidRDefault="00E8028E" w:rsidP="00E8028E">
      <w:pPr>
        <w:rPr>
          <w:rFonts w:ascii="GHEA Grapalat" w:hAnsi="GHEA Grapalat"/>
          <w:b/>
        </w:rPr>
      </w:pPr>
      <w:r>
        <w:rPr>
          <w:rFonts w:ascii="GHEA Grapalat" w:hAnsi="GHEA Grapalat"/>
          <w:b/>
        </w:rPr>
        <w:br w:type="page"/>
      </w:r>
    </w:p>
    <w:p w:rsidR="00E8028E" w:rsidRDefault="00E8028E" w:rsidP="00E8028E">
      <w:pPr>
        <w:rPr>
          <w:rFonts w:ascii="GHEA Grapalat" w:hAnsi="GHEA Grapalat"/>
          <w:b/>
        </w:rPr>
      </w:pPr>
    </w:p>
    <w:p w:rsidR="00E8028E" w:rsidRPr="009044F1" w:rsidRDefault="00E8028E" w:rsidP="00E8028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8028E" w:rsidRPr="009044F1" w:rsidRDefault="00E8028E" w:rsidP="00E8028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20751" w:rsidRPr="00B20751">
        <w:rPr>
          <w:rFonts w:ascii="GHEA Grapalat" w:hAnsi="GHEA Grapalat"/>
          <w:b/>
        </w:rPr>
        <w:t xml:space="preserve"> </w:t>
      </w:r>
      <w:r w:rsidR="0046096E" w:rsidRPr="002C50F8">
        <w:rPr>
          <w:rFonts w:ascii="GHEA Grapalat" w:hAnsi="GHEA Grapalat"/>
          <w:b/>
          <w:i/>
          <w:lang w:val="af-ZA"/>
        </w:rPr>
        <w:t>ԿՄԳ</w:t>
      </w:r>
      <w:r w:rsidR="0046096E">
        <w:rPr>
          <w:rFonts w:ascii="GHEA Grapalat" w:hAnsi="GHEA Grapalat"/>
          <w:b/>
          <w:i/>
          <w:lang w:val="af-ZA"/>
        </w:rPr>
        <w:t>-</w:t>
      </w:r>
      <w:r w:rsidR="0046096E" w:rsidRPr="00837656">
        <w:rPr>
          <w:rFonts w:ascii="GHEA Grapalat" w:hAnsi="GHEA Grapalat"/>
          <w:b/>
          <w:i/>
          <w:lang w:val="af-ZA"/>
        </w:rPr>
        <w:t>ԳՀԱՊՁԲ</w:t>
      </w:r>
      <w:r w:rsidR="0046096E">
        <w:rPr>
          <w:rFonts w:ascii="GHEA Grapalat" w:hAnsi="GHEA Grapalat"/>
          <w:b/>
          <w:i/>
          <w:lang w:val="af-ZA"/>
        </w:rPr>
        <w:t>-</w:t>
      </w:r>
      <w:r w:rsidR="0046096E" w:rsidRPr="00837656">
        <w:rPr>
          <w:rFonts w:ascii="GHEA Grapalat" w:hAnsi="GHEA Grapalat"/>
          <w:b/>
          <w:i/>
          <w:lang w:val="af-ZA"/>
        </w:rPr>
        <w:t>2</w:t>
      </w:r>
      <w:r w:rsidR="0046096E">
        <w:rPr>
          <w:rFonts w:ascii="GHEA Grapalat" w:hAnsi="GHEA Grapalat"/>
          <w:b/>
          <w:i/>
        </w:rPr>
        <w:t>6</w:t>
      </w:r>
      <w:r w:rsidR="0046096E">
        <w:rPr>
          <w:rFonts w:ascii="GHEA Grapalat" w:hAnsi="GHEA Grapalat"/>
          <w:b/>
          <w:i/>
          <w:lang w:val="af-ZA"/>
        </w:rPr>
        <w:t>/</w:t>
      </w:r>
      <w:r w:rsidR="0046096E">
        <w:rPr>
          <w:rFonts w:ascii="GHEA Grapalat" w:hAnsi="GHEA Grapalat"/>
          <w:b/>
          <w:i/>
        </w:rPr>
        <w:t>01</w:t>
      </w:r>
      <w:r>
        <w:rPr>
          <w:rFonts w:ascii="GHEA Grapalat" w:hAnsi="GHEA Grapalat"/>
          <w:b/>
          <w:sz w:val="24"/>
          <w:szCs w:val="24"/>
        </w:rPr>
        <w:t>"</w:t>
      </w:r>
      <w:r>
        <w:rPr>
          <w:rStyle w:val="af6"/>
          <w:rFonts w:ascii="GHEA Grapalat" w:hAnsi="GHEA Grapalat"/>
          <w:b/>
          <w:sz w:val="24"/>
          <w:szCs w:val="24"/>
        </w:rPr>
        <w:footnoteReference w:customMarkFollows="1" w:id="16"/>
        <w:t>*</w:t>
      </w:r>
    </w:p>
    <w:p w:rsidR="00E8028E" w:rsidRPr="009044F1" w:rsidRDefault="00E8028E" w:rsidP="00E8028E">
      <w:pPr>
        <w:widowControl w:val="0"/>
        <w:spacing w:after="160"/>
        <w:ind w:left="567" w:right="565"/>
        <w:jc w:val="center"/>
        <w:rPr>
          <w:rFonts w:ascii="GHEA Grapalat" w:hAnsi="GHEA Grapalat"/>
          <w:b/>
        </w:rPr>
      </w:pPr>
    </w:p>
    <w:p w:rsidR="00E8028E" w:rsidRPr="009044F1" w:rsidRDefault="00E8028E" w:rsidP="00E8028E">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8028E" w:rsidRPr="009044F1" w:rsidRDefault="00E8028E" w:rsidP="00E8028E">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8028E" w:rsidRPr="009044F1" w:rsidRDefault="00E8028E" w:rsidP="00E8028E">
      <w:pPr>
        <w:pStyle w:val="3"/>
        <w:keepNext w:val="0"/>
        <w:widowControl w:val="0"/>
        <w:spacing w:after="160" w:line="240" w:lineRule="auto"/>
        <w:ind w:left="567" w:right="565"/>
        <w:rPr>
          <w:rFonts w:ascii="GHEA Grapalat" w:hAnsi="GHEA Grapalat" w:cs="Arial"/>
          <w:sz w:val="24"/>
          <w:szCs w:val="24"/>
        </w:rPr>
      </w:pPr>
    </w:p>
    <w:p w:rsidR="00E8028E" w:rsidRPr="00430541" w:rsidRDefault="00E8028E" w:rsidP="00E8028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E8028E" w:rsidRPr="00430541" w:rsidRDefault="00E8028E" w:rsidP="00E8028E">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8028E" w:rsidRPr="009044F1" w:rsidRDefault="00E8028E" w:rsidP="00E8028E">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D7A02">
        <w:rPr>
          <w:rFonts w:ascii="GHEA Grapalat" w:hAnsi="GHEA Grapalat"/>
        </w:rPr>
        <w:t>-</w:t>
      </w:r>
      <w:r w:rsidR="00B20751" w:rsidRPr="00B20751">
        <w:rPr>
          <w:rFonts w:ascii="GHEA Grapalat" w:hAnsi="GHEA Grapalat"/>
          <w:b/>
          <w:sz w:val="20"/>
          <w:szCs w:val="20"/>
        </w:rPr>
        <w:t xml:space="preserve"> </w:t>
      </w:r>
      <w:r w:rsidR="0046096E" w:rsidRPr="002C50F8">
        <w:rPr>
          <w:rFonts w:ascii="GHEA Grapalat" w:hAnsi="GHEA Grapalat"/>
          <w:b/>
          <w:i/>
          <w:sz w:val="20"/>
          <w:szCs w:val="20"/>
          <w:lang w:val="af-ZA"/>
        </w:rPr>
        <w:t>ԿՄԳ</w:t>
      </w:r>
      <w:r w:rsidR="0046096E">
        <w:rPr>
          <w:rFonts w:ascii="GHEA Grapalat" w:hAnsi="GHEA Grapalat"/>
          <w:b/>
          <w:i/>
          <w:sz w:val="20"/>
          <w:szCs w:val="20"/>
          <w:lang w:val="af-ZA"/>
        </w:rPr>
        <w:t>-</w:t>
      </w:r>
      <w:r w:rsidR="0046096E" w:rsidRPr="00837656">
        <w:rPr>
          <w:rFonts w:ascii="GHEA Grapalat" w:hAnsi="GHEA Grapalat"/>
          <w:b/>
          <w:i/>
          <w:sz w:val="20"/>
          <w:szCs w:val="20"/>
          <w:lang w:val="af-ZA"/>
        </w:rPr>
        <w:t>ԳՀԱՊՁԲ</w:t>
      </w:r>
      <w:r w:rsidR="0046096E">
        <w:rPr>
          <w:rFonts w:ascii="GHEA Grapalat" w:hAnsi="GHEA Grapalat"/>
          <w:b/>
          <w:i/>
          <w:sz w:val="20"/>
          <w:szCs w:val="20"/>
          <w:lang w:val="af-ZA"/>
        </w:rPr>
        <w:t>-</w:t>
      </w:r>
      <w:r w:rsidR="0046096E" w:rsidRPr="00837656">
        <w:rPr>
          <w:rFonts w:ascii="GHEA Grapalat" w:hAnsi="GHEA Grapalat"/>
          <w:b/>
          <w:i/>
          <w:sz w:val="20"/>
          <w:szCs w:val="20"/>
          <w:lang w:val="af-ZA"/>
        </w:rPr>
        <w:t>2</w:t>
      </w:r>
      <w:r w:rsidR="0046096E">
        <w:rPr>
          <w:rFonts w:ascii="GHEA Grapalat" w:hAnsi="GHEA Grapalat"/>
          <w:b/>
          <w:i/>
          <w:sz w:val="20"/>
          <w:szCs w:val="20"/>
        </w:rPr>
        <w:t>6</w:t>
      </w:r>
      <w:r w:rsidR="0046096E">
        <w:rPr>
          <w:rFonts w:ascii="GHEA Grapalat" w:hAnsi="GHEA Grapalat"/>
          <w:b/>
          <w:i/>
          <w:sz w:val="20"/>
          <w:szCs w:val="20"/>
          <w:lang w:val="af-ZA"/>
        </w:rPr>
        <w:t>/</w:t>
      </w:r>
      <w:r w:rsidR="0046096E">
        <w:rPr>
          <w:rFonts w:ascii="GHEA Grapalat" w:hAnsi="GHEA Grapalat"/>
          <w:b/>
          <w:i/>
          <w:sz w:val="20"/>
          <w:szCs w:val="20"/>
        </w:rPr>
        <w:t>01</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8028E" w:rsidRPr="00206AF8" w:rsidTr="00E34E74">
        <w:tc>
          <w:tcPr>
            <w:tcW w:w="1042" w:type="dxa"/>
            <w:vMerge w:val="restart"/>
            <w:vAlign w:val="center"/>
          </w:tcPr>
          <w:p w:rsidR="00E8028E" w:rsidRDefault="00E8028E" w:rsidP="00E34E74">
            <w:pPr>
              <w:widowControl w:val="0"/>
              <w:jc w:val="center"/>
              <w:rPr>
                <w:rFonts w:ascii="GHEA Grapalat" w:hAnsi="GHEA Grapalat"/>
                <w:b/>
                <w:sz w:val="20"/>
                <w:szCs w:val="20"/>
              </w:rPr>
            </w:pPr>
          </w:p>
          <w:p w:rsidR="00E8028E" w:rsidRPr="00206AF8" w:rsidRDefault="00E8028E" w:rsidP="00E34E7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8028E" w:rsidRPr="00206AF8" w:rsidRDefault="00E8028E" w:rsidP="00E34E7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8028E" w:rsidRPr="00206AF8" w:rsidTr="00E34E74">
        <w:trPr>
          <w:trHeight w:val="696"/>
        </w:trPr>
        <w:tc>
          <w:tcPr>
            <w:tcW w:w="1042" w:type="dxa"/>
            <w:vMerge/>
            <w:vAlign w:val="center"/>
          </w:tcPr>
          <w:p w:rsidR="00E8028E" w:rsidRPr="00206AF8" w:rsidRDefault="00E8028E" w:rsidP="00E34E74">
            <w:pPr>
              <w:widowControl w:val="0"/>
              <w:jc w:val="center"/>
              <w:rPr>
                <w:rFonts w:ascii="GHEA Grapalat" w:hAnsi="GHEA Grapalat"/>
                <w:b/>
                <w:bCs/>
                <w:sz w:val="20"/>
                <w:szCs w:val="20"/>
              </w:rPr>
            </w:pPr>
          </w:p>
        </w:tc>
        <w:tc>
          <w:tcPr>
            <w:tcW w:w="1605" w:type="dxa"/>
            <w:vAlign w:val="center"/>
          </w:tcPr>
          <w:p w:rsidR="00E8028E" w:rsidRDefault="00E8028E" w:rsidP="00E34E74">
            <w:pPr>
              <w:widowControl w:val="0"/>
              <w:jc w:val="center"/>
              <w:rPr>
                <w:rFonts w:ascii="GHEA Grapalat" w:hAnsi="GHEA Grapalat"/>
                <w:b/>
                <w:sz w:val="20"/>
                <w:szCs w:val="20"/>
              </w:rPr>
            </w:pPr>
            <w:r>
              <w:rPr>
                <w:rFonts w:ascii="GHEA Grapalat" w:hAnsi="GHEA Grapalat"/>
                <w:b/>
                <w:sz w:val="20"/>
                <w:szCs w:val="20"/>
              </w:rPr>
              <w:t>фирменное</w:t>
            </w:r>
          </w:p>
          <w:p w:rsidR="00E8028E" w:rsidRPr="00206AF8" w:rsidRDefault="00E8028E" w:rsidP="00E34E7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8028E" w:rsidRPr="00206AF8" w:rsidRDefault="00E8028E" w:rsidP="00E34E7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8028E" w:rsidRPr="00BF7253" w:rsidRDefault="00E8028E" w:rsidP="00E34E74">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8028E" w:rsidRPr="00206AF8" w:rsidRDefault="00E8028E" w:rsidP="00E34E7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8028E" w:rsidRPr="00206AF8" w:rsidRDefault="00E8028E" w:rsidP="00E34E7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8028E" w:rsidRPr="00206AF8" w:rsidTr="00E34E74">
        <w:tc>
          <w:tcPr>
            <w:tcW w:w="1042" w:type="dxa"/>
          </w:tcPr>
          <w:p w:rsidR="00E8028E" w:rsidRPr="00206AF8" w:rsidRDefault="00E8028E" w:rsidP="00E34E74">
            <w:pPr>
              <w:pStyle w:val="3"/>
              <w:keepNext w:val="0"/>
              <w:widowControl w:val="0"/>
              <w:spacing w:line="240" w:lineRule="auto"/>
              <w:jc w:val="left"/>
              <w:rPr>
                <w:rFonts w:ascii="GHEA Grapalat" w:hAnsi="GHEA Grapalat"/>
                <w:b/>
              </w:rPr>
            </w:pPr>
          </w:p>
        </w:tc>
        <w:tc>
          <w:tcPr>
            <w:tcW w:w="1605" w:type="dxa"/>
          </w:tcPr>
          <w:p w:rsidR="00E8028E" w:rsidRPr="00206AF8" w:rsidRDefault="00E8028E" w:rsidP="00E34E74">
            <w:pPr>
              <w:pStyle w:val="3"/>
              <w:keepNext w:val="0"/>
              <w:widowControl w:val="0"/>
              <w:spacing w:line="240" w:lineRule="auto"/>
              <w:jc w:val="left"/>
              <w:rPr>
                <w:rFonts w:ascii="GHEA Grapalat" w:hAnsi="GHEA Grapalat"/>
                <w:b/>
              </w:rPr>
            </w:pPr>
          </w:p>
        </w:tc>
        <w:tc>
          <w:tcPr>
            <w:tcW w:w="1463" w:type="dxa"/>
          </w:tcPr>
          <w:p w:rsidR="00E8028E" w:rsidRPr="00206AF8" w:rsidRDefault="00E8028E" w:rsidP="00E34E74">
            <w:pPr>
              <w:pStyle w:val="3"/>
              <w:keepNext w:val="0"/>
              <w:widowControl w:val="0"/>
              <w:spacing w:line="240" w:lineRule="auto"/>
              <w:jc w:val="left"/>
              <w:rPr>
                <w:rFonts w:ascii="GHEA Grapalat" w:hAnsi="GHEA Grapalat"/>
                <w:b/>
              </w:rPr>
            </w:pPr>
          </w:p>
        </w:tc>
        <w:tc>
          <w:tcPr>
            <w:tcW w:w="1699" w:type="dxa"/>
          </w:tcPr>
          <w:p w:rsidR="00E8028E" w:rsidRPr="00206AF8" w:rsidRDefault="00E8028E" w:rsidP="00E34E74">
            <w:pPr>
              <w:pStyle w:val="3"/>
              <w:keepNext w:val="0"/>
              <w:widowControl w:val="0"/>
              <w:spacing w:line="240" w:lineRule="auto"/>
              <w:jc w:val="left"/>
              <w:rPr>
                <w:rFonts w:ascii="GHEA Grapalat" w:hAnsi="GHEA Grapalat"/>
                <w:b/>
              </w:rPr>
            </w:pPr>
          </w:p>
        </w:tc>
        <w:tc>
          <w:tcPr>
            <w:tcW w:w="1727" w:type="dxa"/>
          </w:tcPr>
          <w:p w:rsidR="00E8028E" w:rsidRPr="00206AF8" w:rsidRDefault="00E8028E" w:rsidP="00E34E74">
            <w:pPr>
              <w:pStyle w:val="3"/>
              <w:keepNext w:val="0"/>
              <w:widowControl w:val="0"/>
              <w:spacing w:line="240" w:lineRule="auto"/>
              <w:jc w:val="left"/>
              <w:rPr>
                <w:rFonts w:ascii="GHEA Grapalat" w:hAnsi="GHEA Grapalat"/>
                <w:b/>
              </w:rPr>
            </w:pPr>
          </w:p>
        </w:tc>
        <w:tc>
          <w:tcPr>
            <w:tcW w:w="1750" w:type="dxa"/>
          </w:tcPr>
          <w:p w:rsidR="00E8028E" w:rsidRPr="00206AF8" w:rsidRDefault="00E8028E" w:rsidP="00E34E74">
            <w:pPr>
              <w:pStyle w:val="3"/>
              <w:keepNext w:val="0"/>
              <w:widowControl w:val="0"/>
              <w:spacing w:line="240" w:lineRule="auto"/>
              <w:jc w:val="left"/>
              <w:rPr>
                <w:rFonts w:ascii="GHEA Grapalat" w:hAnsi="GHEA Grapalat"/>
                <w:b/>
              </w:rPr>
            </w:pPr>
          </w:p>
        </w:tc>
      </w:tr>
      <w:tr w:rsidR="00E8028E" w:rsidRPr="00206AF8" w:rsidTr="00E34E74">
        <w:tc>
          <w:tcPr>
            <w:tcW w:w="1042" w:type="dxa"/>
          </w:tcPr>
          <w:p w:rsidR="00E8028E" w:rsidRPr="00206AF8" w:rsidRDefault="00E8028E" w:rsidP="00E34E74">
            <w:pPr>
              <w:pStyle w:val="3"/>
              <w:keepNext w:val="0"/>
              <w:widowControl w:val="0"/>
              <w:spacing w:line="240" w:lineRule="auto"/>
              <w:jc w:val="left"/>
              <w:rPr>
                <w:rFonts w:ascii="GHEA Grapalat" w:hAnsi="GHEA Grapalat"/>
                <w:b/>
              </w:rPr>
            </w:pPr>
          </w:p>
        </w:tc>
        <w:tc>
          <w:tcPr>
            <w:tcW w:w="1605" w:type="dxa"/>
          </w:tcPr>
          <w:p w:rsidR="00E8028E" w:rsidRPr="00206AF8" w:rsidRDefault="00E8028E" w:rsidP="00E34E74">
            <w:pPr>
              <w:pStyle w:val="3"/>
              <w:keepNext w:val="0"/>
              <w:widowControl w:val="0"/>
              <w:spacing w:line="240" w:lineRule="auto"/>
              <w:jc w:val="left"/>
              <w:rPr>
                <w:rFonts w:ascii="GHEA Grapalat" w:hAnsi="GHEA Grapalat"/>
                <w:b/>
              </w:rPr>
            </w:pPr>
          </w:p>
        </w:tc>
        <w:tc>
          <w:tcPr>
            <w:tcW w:w="1463" w:type="dxa"/>
          </w:tcPr>
          <w:p w:rsidR="00E8028E" w:rsidRPr="00206AF8" w:rsidRDefault="00E8028E" w:rsidP="00E34E74">
            <w:pPr>
              <w:pStyle w:val="3"/>
              <w:keepNext w:val="0"/>
              <w:widowControl w:val="0"/>
              <w:spacing w:line="240" w:lineRule="auto"/>
              <w:jc w:val="left"/>
              <w:rPr>
                <w:rFonts w:ascii="GHEA Grapalat" w:hAnsi="GHEA Grapalat"/>
                <w:b/>
              </w:rPr>
            </w:pPr>
          </w:p>
        </w:tc>
        <w:tc>
          <w:tcPr>
            <w:tcW w:w="1699" w:type="dxa"/>
          </w:tcPr>
          <w:p w:rsidR="00E8028E" w:rsidRPr="00206AF8" w:rsidRDefault="00E8028E" w:rsidP="00E34E74">
            <w:pPr>
              <w:pStyle w:val="3"/>
              <w:keepNext w:val="0"/>
              <w:widowControl w:val="0"/>
              <w:spacing w:line="240" w:lineRule="auto"/>
              <w:jc w:val="left"/>
              <w:rPr>
                <w:rFonts w:ascii="GHEA Grapalat" w:hAnsi="GHEA Grapalat"/>
                <w:b/>
              </w:rPr>
            </w:pPr>
          </w:p>
        </w:tc>
        <w:tc>
          <w:tcPr>
            <w:tcW w:w="1727" w:type="dxa"/>
          </w:tcPr>
          <w:p w:rsidR="00E8028E" w:rsidRPr="00206AF8" w:rsidRDefault="00E8028E" w:rsidP="00E34E74">
            <w:pPr>
              <w:pStyle w:val="3"/>
              <w:keepNext w:val="0"/>
              <w:widowControl w:val="0"/>
              <w:spacing w:line="240" w:lineRule="auto"/>
              <w:jc w:val="left"/>
              <w:rPr>
                <w:rFonts w:ascii="GHEA Grapalat" w:hAnsi="GHEA Grapalat"/>
                <w:b/>
              </w:rPr>
            </w:pPr>
          </w:p>
        </w:tc>
        <w:tc>
          <w:tcPr>
            <w:tcW w:w="1750" w:type="dxa"/>
          </w:tcPr>
          <w:p w:rsidR="00E8028E" w:rsidRPr="00206AF8" w:rsidRDefault="00E8028E" w:rsidP="00E34E74">
            <w:pPr>
              <w:pStyle w:val="3"/>
              <w:keepNext w:val="0"/>
              <w:widowControl w:val="0"/>
              <w:spacing w:line="240" w:lineRule="auto"/>
              <w:jc w:val="left"/>
              <w:rPr>
                <w:rFonts w:ascii="GHEA Grapalat" w:hAnsi="GHEA Grapalat"/>
                <w:b/>
              </w:rPr>
            </w:pPr>
          </w:p>
        </w:tc>
      </w:tr>
      <w:tr w:rsidR="00E8028E" w:rsidRPr="00206AF8" w:rsidTr="00E34E74">
        <w:tc>
          <w:tcPr>
            <w:tcW w:w="1042" w:type="dxa"/>
          </w:tcPr>
          <w:p w:rsidR="00E8028E" w:rsidRPr="00206AF8" w:rsidRDefault="00E8028E" w:rsidP="00E34E74">
            <w:pPr>
              <w:pStyle w:val="3"/>
              <w:keepNext w:val="0"/>
              <w:widowControl w:val="0"/>
              <w:spacing w:line="240" w:lineRule="auto"/>
              <w:jc w:val="left"/>
              <w:rPr>
                <w:rFonts w:ascii="GHEA Grapalat" w:hAnsi="GHEA Grapalat"/>
                <w:b/>
              </w:rPr>
            </w:pPr>
          </w:p>
        </w:tc>
        <w:tc>
          <w:tcPr>
            <w:tcW w:w="1605" w:type="dxa"/>
          </w:tcPr>
          <w:p w:rsidR="00E8028E" w:rsidRPr="00206AF8" w:rsidRDefault="00E8028E" w:rsidP="00E34E74">
            <w:pPr>
              <w:pStyle w:val="3"/>
              <w:keepNext w:val="0"/>
              <w:widowControl w:val="0"/>
              <w:spacing w:line="240" w:lineRule="auto"/>
              <w:jc w:val="left"/>
              <w:rPr>
                <w:rFonts w:ascii="GHEA Grapalat" w:hAnsi="GHEA Grapalat"/>
                <w:b/>
              </w:rPr>
            </w:pPr>
          </w:p>
        </w:tc>
        <w:tc>
          <w:tcPr>
            <w:tcW w:w="1463" w:type="dxa"/>
          </w:tcPr>
          <w:p w:rsidR="00E8028E" w:rsidRPr="00206AF8" w:rsidRDefault="00E8028E" w:rsidP="00E34E74">
            <w:pPr>
              <w:pStyle w:val="3"/>
              <w:keepNext w:val="0"/>
              <w:widowControl w:val="0"/>
              <w:spacing w:line="240" w:lineRule="auto"/>
              <w:jc w:val="left"/>
              <w:rPr>
                <w:rFonts w:ascii="GHEA Grapalat" w:hAnsi="GHEA Grapalat"/>
                <w:b/>
              </w:rPr>
            </w:pPr>
          </w:p>
        </w:tc>
        <w:tc>
          <w:tcPr>
            <w:tcW w:w="1699" w:type="dxa"/>
          </w:tcPr>
          <w:p w:rsidR="00E8028E" w:rsidRPr="00206AF8" w:rsidRDefault="00E8028E" w:rsidP="00E34E74">
            <w:pPr>
              <w:pStyle w:val="3"/>
              <w:keepNext w:val="0"/>
              <w:widowControl w:val="0"/>
              <w:spacing w:line="240" w:lineRule="auto"/>
              <w:jc w:val="left"/>
              <w:rPr>
                <w:rFonts w:ascii="GHEA Grapalat" w:hAnsi="GHEA Grapalat"/>
                <w:b/>
              </w:rPr>
            </w:pPr>
          </w:p>
        </w:tc>
        <w:tc>
          <w:tcPr>
            <w:tcW w:w="1727" w:type="dxa"/>
          </w:tcPr>
          <w:p w:rsidR="00E8028E" w:rsidRPr="00206AF8" w:rsidRDefault="00E8028E" w:rsidP="00E34E74">
            <w:pPr>
              <w:pStyle w:val="3"/>
              <w:keepNext w:val="0"/>
              <w:widowControl w:val="0"/>
              <w:spacing w:line="240" w:lineRule="auto"/>
              <w:jc w:val="left"/>
              <w:rPr>
                <w:rFonts w:ascii="GHEA Grapalat" w:hAnsi="GHEA Grapalat"/>
                <w:b/>
              </w:rPr>
            </w:pPr>
          </w:p>
        </w:tc>
        <w:tc>
          <w:tcPr>
            <w:tcW w:w="1750" w:type="dxa"/>
          </w:tcPr>
          <w:p w:rsidR="00E8028E" w:rsidRPr="00206AF8" w:rsidRDefault="00E8028E" w:rsidP="00E34E74">
            <w:pPr>
              <w:pStyle w:val="3"/>
              <w:keepNext w:val="0"/>
              <w:widowControl w:val="0"/>
              <w:spacing w:line="240" w:lineRule="auto"/>
              <w:jc w:val="left"/>
              <w:rPr>
                <w:rFonts w:ascii="GHEA Grapalat" w:hAnsi="GHEA Grapalat"/>
                <w:b/>
              </w:rPr>
            </w:pPr>
          </w:p>
        </w:tc>
      </w:tr>
    </w:tbl>
    <w:p w:rsidR="00E8028E" w:rsidRDefault="00E8028E" w:rsidP="00E8028E">
      <w:pPr>
        <w:widowControl w:val="0"/>
        <w:tabs>
          <w:tab w:val="left" w:pos="6804"/>
        </w:tabs>
        <w:jc w:val="center"/>
        <w:rPr>
          <w:rFonts w:ascii="GHEA Grapalat" w:hAnsi="GHEA Grapalat"/>
          <w:lang w:val="en-US"/>
        </w:rPr>
      </w:pPr>
    </w:p>
    <w:p w:rsidR="00E8028E" w:rsidRPr="00DD2B43" w:rsidRDefault="00E8028E" w:rsidP="00E8028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8028E" w:rsidRPr="00567D3B" w:rsidRDefault="00E8028E" w:rsidP="00E8028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8028E" w:rsidRPr="008875C7" w:rsidRDefault="00E8028E" w:rsidP="00E8028E">
      <w:pPr>
        <w:widowControl w:val="0"/>
        <w:spacing w:after="160"/>
        <w:jc w:val="right"/>
        <w:rPr>
          <w:rFonts w:ascii="GHEA Grapalat" w:hAnsi="GHEA Grapalat"/>
        </w:rPr>
      </w:pPr>
    </w:p>
    <w:p w:rsidR="00E8028E" w:rsidRPr="00D5443D" w:rsidRDefault="00E8028E" w:rsidP="00E8028E">
      <w:pPr>
        <w:widowControl w:val="0"/>
        <w:spacing w:after="160"/>
        <w:jc w:val="right"/>
        <w:rPr>
          <w:rFonts w:ascii="GHEA Grapalat" w:hAnsi="GHEA Grapalat"/>
        </w:rPr>
      </w:pPr>
      <w:r w:rsidRPr="009044F1">
        <w:rPr>
          <w:rFonts w:ascii="GHEA Grapalat" w:hAnsi="GHEA Grapalat"/>
        </w:rPr>
        <w:t>М. П.</w:t>
      </w:r>
    </w:p>
    <w:p w:rsidR="00E8028E" w:rsidRDefault="00E8028E" w:rsidP="00E8028E">
      <w:pPr>
        <w:rPr>
          <w:rFonts w:ascii="GHEA Grapalat" w:hAnsi="GHEA Grapalat"/>
        </w:rPr>
      </w:pPr>
      <w:r>
        <w:rPr>
          <w:rFonts w:ascii="GHEA Grapalat" w:hAnsi="GHEA Grapalat"/>
        </w:rPr>
        <w:br w:type="page"/>
      </w:r>
    </w:p>
    <w:p w:rsidR="00E8028E" w:rsidRDefault="00E8028E" w:rsidP="00E8028E">
      <w:pPr>
        <w:jc w:val="right"/>
        <w:rPr>
          <w:rFonts w:ascii="GHEA Grapalat" w:hAnsi="GHEA Grapalat"/>
          <w:b/>
        </w:rPr>
      </w:pPr>
      <w:r>
        <w:rPr>
          <w:rFonts w:ascii="GHEA Grapalat" w:hAnsi="GHEA Grapalat"/>
          <w:b/>
        </w:rPr>
        <w:lastRenderedPageBreak/>
        <w:t xml:space="preserve">Приложение 1.2** </w:t>
      </w:r>
    </w:p>
    <w:p w:rsidR="00E8028E" w:rsidRPr="00FA6464" w:rsidRDefault="00E8028E" w:rsidP="00E8028E">
      <w:pPr>
        <w:jc w:val="right"/>
        <w:rPr>
          <w:rFonts w:ascii="GHEA Grapalat" w:hAnsi="GHEA Grapalat"/>
          <w:b/>
        </w:rPr>
      </w:pPr>
      <w:r w:rsidRPr="001439BD">
        <w:rPr>
          <w:rFonts w:ascii="GHEA Grapalat" w:hAnsi="GHEA Grapalat"/>
          <w:b/>
        </w:rPr>
        <w:t>к Приглашению на открытый конкурс</w:t>
      </w:r>
    </w:p>
    <w:p w:rsidR="00E8028E" w:rsidRPr="009044F1" w:rsidRDefault="00E8028E" w:rsidP="00E8028E">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20751" w:rsidRPr="005559D4">
        <w:rPr>
          <w:rFonts w:ascii="GHEA Grapalat" w:hAnsi="GHEA Grapalat"/>
          <w:b/>
        </w:rPr>
        <w:t xml:space="preserve"> </w:t>
      </w:r>
      <w:r w:rsidR="0046096E" w:rsidRPr="002C50F8">
        <w:rPr>
          <w:rFonts w:ascii="GHEA Grapalat" w:hAnsi="GHEA Grapalat"/>
          <w:b/>
          <w:lang w:val="af-ZA"/>
        </w:rPr>
        <w:t>ԿՄԳ</w:t>
      </w:r>
      <w:r w:rsidR="0046096E">
        <w:rPr>
          <w:rFonts w:ascii="GHEA Grapalat" w:hAnsi="GHEA Grapalat"/>
          <w:b/>
          <w:lang w:val="af-ZA"/>
        </w:rPr>
        <w:t>-</w:t>
      </w:r>
      <w:r w:rsidR="0046096E" w:rsidRPr="00837656">
        <w:rPr>
          <w:rFonts w:ascii="GHEA Grapalat" w:hAnsi="GHEA Grapalat"/>
          <w:b/>
          <w:lang w:val="af-ZA"/>
        </w:rPr>
        <w:t>ԳՀԱՊՁԲ</w:t>
      </w:r>
      <w:r w:rsidR="0046096E">
        <w:rPr>
          <w:rFonts w:ascii="GHEA Grapalat" w:hAnsi="GHEA Grapalat"/>
          <w:b/>
          <w:lang w:val="af-ZA"/>
        </w:rPr>
        <w:t>-</w:t>
      </w:r>
      <w:r w:rsidR="0046096E" w:rsidRPr="00837656">
        <w:rPr>
          <w:rFonts w:ascii="GHEA Grapalat" w:hAnsi="GHEA Grapalat"/>
          <w:b/>
          <w:lang w:val="af-ZA"/>
        </w:rPr>
        <w:t>2</w:t>
      </w:r>
      <w:r w:rsidR="0046096E">
        <w:rPr>
          <w:rFonts w:ascii="GHEA Grapalat" w:hAnsi="GHEA Grapalat"/>
          <w:b/>
          <w:i w:val="0"/>
        </w:rPr>
        <w:t>6</w:t>
      </w:r>
      <w:r w:rsidR="0046096E">
        <w:rPr>
          <w:rFonts w:ascii="GHEA Grapalat" w:hAnsi="GHEA Grapalat"/>
          <w:b/>
          <w:lang w:val="af-ZA"/>
        </w:rPr>
        <w:t>/</w:t>
      </w:r>
      <w:r w:rsidR="0046096E">
        <w:rPr>
          <w:rFonts w:ascii="GHEA Grapalat" w:hAnsi="GHEA Grapalat"/>
          <w:b/>
          <w:i w:val="0"/>
        </w:rPr>
        <w:t>0</w:t>
      </w:r>
      <w:r w:rsidR="0046096E">
        <w:rPr>
          <w:rFonts w:ascii="GHEA Grapalat" w:hAnsi="GHEA Grapalat"/>
          <w:b/>
        </w:rPr>
        <w:t>1</w:t>
      </w:r>
      <w:r>
        <w:rPr>
          <w:rFonts w:ascii="GHEA Grapalat" w:hAnsi="GHEA Grapalat"/>
          <w:b/>
          <w:sz w:val="24"/>
          <w:szCs w:val="24"/>
        </w:rPr>
        <w:t>"</w:t>
      </w:r>
    </w:p>
    <w:p w:rsidR="00E8028E" w:rsidRDefault="00E8028E" w:rsidP="00E8028E">
      <w:pPr>
        <w:rPr>
          <w:rFonts w:ascii="GHEA Grapalat" w:hAnsi="GHEA Grapalat"/>
          <w:b/>
        </w:rPr>
      </w:pPr>
    </w:p>
    <w:p w:rsidR="00E8028E" w:rsidRDefault="00E8028E" w:rsidP="00E8028E">
      <w:pPr>
        <w:ind w:left="360" w:hanging="360"/>
        <w:jc w:val="center"/>
        <w:rPr>
          <w:rFonts w:ascii="GHEA Grapalat" w:hAnsi="GHEA Grapalat"/>
          <w:b/>
        </w:rPr>
      </w:pPr>
      <w:r>
        <w:rPr>
          <w:rFonts w:ascii="GHEA Grapalat" w:hAnsi="GHEA Grapalat"/>
          <w:b/>
        </w:rPr>
        <w:t>ФОРМА</w:t>
      </w:r>
    </w:p>
    <w:p w:rsidR="00E8028E" w:rsidRPr="00C76978" w:rsidRDefault="00E8028E" w:rsidP="00E8028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rsidR="00E8028E" w:rsidRPr="00ED3A13" w:rsidRDefault="00E8028E" w:rsidP="00E8028E">
      <w:pPr>
        <w:ind w:left="360" w:hanging="360"/>
        <w:jc w:val="center"/>
        <w:rPr>
          <w:rFonts w:ascii="GHEA Grapalat" w:eastAsia="GHEA Grapalat" w:hAnsi="GHEA Grapalat" w:cs="GHEA Grapalat"/>
          <w:b/>
        </w:rPr>
      </w:pPr>
    </w:p>
    <w:p w:rsidR="00E8028E" w:rsidRPr="00FD1EE4" w:rsidRDefault="00E8028E" w:rsidP="00554036">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8028E" w:rsidRPr="00FD1EE4"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E8028E" w:rsidRPr="00FD1EE4" w:rsidRDefault="00E8028E" w:rsidP="00E34E74">
            <w:pPr>
              <w:spacing w:before="240" w:after="240"/>
              <w:ind w:left="993" w:hanging="851"/>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8028E" w:rsidRPr="00FD1EE4" w:rsidRDefault="00E8028E" w:rsidP="00E34E74">
            <w:pPr>
              <w:spacing w:before="240" w:after="240"/>
              <w:ind w:left="993" w:hanging="851"/>
              <w:rPr>
                <w:rFonts w:ascii="GHEA Grapalat" w:eastAsia="GHEA Grapalat" w:hAnsi="GHEA Grapalat" w:cs="GHEA Grapalat"/>
              </w:rPr>
            </w:pPr>
          </w:p>
        </w:tc>
      </w:tr>
    </w:tbl>
    <w:p w:rsidR="00E8028E" w:rsidRPr="00FD1EE4"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1487"/>
        </w:trPr>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E8028E">
      <w:pPr>
        <w:rPr>
          <w:rFonts w:ascii="GHEA Grapalat" w:eastAsia="GHEA Grapalat" w:hAnsi="GHEA Grapalat" w:cs="GHEA Grapalat"/>
        </w:rPr>
      </w:pPr>
    </w:p>
    <w:p w:rsidR="00E8028E" w:rsidRPr="00FD1EE4" w:rsidRDefault="00E8028E" w:rsidP="00E8028E">
      <w:pPr>
        <w:rPr>
          <w:rFonts w:ascii="GHEA Grapalat" w:eastAsia="GHEA Grapalat" w:hAnsi="GHEA Grapalat" w:cs="GHEA Grapalat"/>
        </w:rPr>
      </w:pPr>
      <w:r w:rsidRPr="00FD1EE4">
        <w:rPr>
          <w:rFonts w:ascii="GHEA Grapalat" w:hAnsi="GHEA Grapalat"/>
        </w:rPr>
        <w:br w:type="page"/>
      </w:r>
    </w:p>
    <w:p w:rsidR="00E8028E" w:rsidRPr="009A52BE" w:rsidRDefault="00E8028E" w:rsidP="00554036">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8028E" w:rsidRPr="004E2F96"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1361"/>
        </w:trPr>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574FF7"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E8028E">
                  <w:rPr>
                    <w:rFonts w:ascii="MS Gothic" w:eastAsia="MS Gothic" w:hAnsi="MS Gothic" w:cs="GHEA Grapalat" w:hint="eastAsia"/>
                  </w:rPr>
                  <w:t>☐</w:t>
                </w:r>
              </w:sdtContent>
            </w:sdt>
            <w:r w:rsidR="00E8028E" w:rsidRPr="00FD1EE4">
              <w:rPr>
                <w:rFonts w:ascii="GHEA Grapalat" w:eastAsia="GHEA Grapalat" w:hAnsi="GHEA Grapalat" w:cs="GHEA Grapalat"/>
              </w:rPr>
              <w:tab/>
            </w:r>
            <w:r w:rsidR="00E8028E" w:rsidRPr="0051137D">
              <w:rPr>
                <w:rFonts w:ascii="GHEA Grapalat" w:eastAsia="GHEA Grapalat" w:hAnsi="GHEA Grapalat" w:cs="GHEA Grapalat"/>
              </w:rPr>
              <w:t>Прямое участие</w:t>
            </w:r>
          </w:p>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E8028E">
                  <w:rPr>
                    <w:rFonts w:ascii="MS Gothic" w:eastAsia="MS Gothic" w:hAnsi="MS Gothic" w:cs="GHEA Grapalat" w:hint="eastAsia"/>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К</w:t>
            </w:r>
            <w:r w:rsidR="00E8028E" w:rsidRPr="00D812D8">
              <w:rPr>
                <w:rFonts w:ascii="GHEA Grapalat" w:eastAsia="GHEA Grapalat" w:hAnsi="GHEA Grapalat" w:cs="GHEA Grapalat"/>
              </w:rPr>
              <w:t>освенное участие</w:t>
            </w:r>
          </w:p>
        </w:tc>
      </w:tr>
    </w:tbl>
    <w:p w:rsidR="00E8028E" w:rsidRPr="00FD1EE4" w:rsidRDefault="00E8028E" w:rsidP="00E802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E8028E" w:rsidRPr="00CB7DFD" w:rsidRDefault="00E8028E" w:rsidP="00554036">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8028E" w:rsidRPr="00FD1EE4"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51137D">
              <w:rPr>
                <w:rFonts w:ascii="GHEA Grapalat" w:eastAsia="GHEA Grapalat" w:hAnsi="GHEA Grapalat" w:cs="GHEA Grapalat"/>
              </w:rPr>
              <w:t>Прямое участие</w:t>
            </w:r>
          </w:p>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К</w:t>
            </w:r>
            <w:r w:rsidR="00E8028E" w:rsidRPr="00D812D8">
              <w:rPr>
                <w:rFonts w:ascii="GHEA Grapalat" w:eastAsia="GHEA Grapalat" w:hAnsi="GHEA Grapalat" w:cs="GHEA Grapalat"/>
              </w:rPr>
              <w:t>освенное участие</w:t>
            </w:r>
          </w:p>
        </w:tc>
      </w:tr>
    </w:tbl>
    <w:p w:rsidR="00E8028E" w:rsidRPr="00FD1EE4"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028E" w:rsidRPr="00FD1EE4" w:rsidTr="00E34E74">
        <w:tc>
          <w:tcPr>
            <w:tcW w:w="2837" w:type="dxa"/>
            <w:shd w:val="clear" w:color="auto" w:fill="D9E2F3"/>
            <w:vAlign w:val="center"/>
          </w:tcPr>
          <w:p w:rsidR="00E8028E" w:rsidRPr="00B047A2"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51137D">
              <w:rPr>
                <w:rFonts w:ascii="GHEA Grapalat" w:eastAsia="GHEA Grapalat" w:hAnsi="GHEA Grapalat" w:cs="GHEA Grapalat"/>
              </w:rPr>
              <w:t>Прямое участие</w:t>
            </w:r>
          </w:p>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К</w:t>
            </w:r>
            <w:r w:rsidR="00E8028E" w:rsidRPr="00D812D8">
              <w:rPr>
                <w:rFonts w:ascii="GHEA Grapalat" w:eastAsia="GHEA Grapalat" w:hAnsi="GHEA Grapalat" w:cs="GHEA Grapalat"/>
              </w:rPr>
              <w:t>освенное участие</w:t>
            </w:r>
          </w:p>
        </w:tc>
      </w:tr>
    </w:tbl>
    <w:p w:rsidR="00E8028E" w:rsidRPr="00FD1EE4" w:rsidRDefault="00E8028E" w:rsidP="00E8028E">
      <w:pPr>
        <w:rPr>
          <w:rFonts w:ascii="GHEA Grapalat" w:eastAsia="GHEA Grapalat" w:hAnsi="GHEA Grapalat" w:cs="GHEA Grapalat"/>
          <w:b/>
        </w:rPr>
      </w:pPr>
      <w:r w:rsidRPr="00FD1EE4">
        <w:rPr>
          <w:rFonts w:ascii="GHEA Grapalat" w:hAnsi="GHEA Grapalat"/>
        </w:rPr>
        <w:br w:type="page"/>
      </w:r>
    </w:p>
    <w:p w:rsidR="00E8028E" w:rsidRPr="00FD1EE4" w:rsidRDefault="00E8028E" w:rsidP="00554036">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8028E" w:rsidRPr="00FD1EE4"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6"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E8028E" w:rsidRPr="00FD1EE4" w:rsidTr="00E34E74">
        <w:tc>
          <w:tcPr>
            <w:tcW w:w="297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97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97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97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97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E8028E" w:rsidRPr="00FD1EE4" w:rsidTr="00E34E74">
        <w:tc>
          <w:tcPr>
            <w:tcW w:w="2943"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943"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943"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943"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8C665F"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8028E" w:rsidRPr="00FD1EE4" w:rsidTr="00E34E74">
        <w:trPr>
          <w:trHeight w:val="924"/>
        </w:trPr>
        <w:tc>
          <w:tcPr>
            <w:tcW w:w="9016" w:type="dxa"/>
            <w:gridSpan w:val="2"/>
            <w:vAlign w:val="center"/>
          </w:tcPr>
          <w:p w:rsidR="00E8028E" w:rsidRPr="00FD1EE4" w:rsidRDefault="00234527" w:rsidP="00E34E7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B34CB6">
              <w:rPr>
                <w:rFonts w:ascii="GHEA Grapalat" w:eastAsia="GHEA Grapalat" w:hAnsi="GHEA Grapalat" w:cs="GHEA Grapalat"/>
                <w:lang w:val="hy-AM"/>
              </w:rPr>
              <w:t>а</w:t>
            </w:r>
            <w:r w:rsidR="00E8028E">
              <w:rPr>
                <w:rFonts w:ascii="GHEA Grapalat" w:eastAsia="GHEA Grapalat" w:hAnsi="GHEA Grapalat" w:cs="GHEA Grapalat"/>
              </w:rPr>
              <w:t>.</w:t>
            </w:r>
            <w:r w:rsidR="00E8028E" w:rsidRPr="00C76DD8">
              <w:rPr>
                <w:rFonts w:ascii="GHEA Grapalat" w:eastAsia="GHEA Grapalat" w:hAnsi="GHEA Grapalat" w:cs="GHEA Grapalat"/>
              </w:rPr>
              <w:t xml:space="preserve">прямо или косвенно владеет 20 и более процентами </w:t>
            </w:r>
            <w:r w:rsidR="00E8028E" w:rsidRPr="004B3E79">
              <w:rPr>
                <w:rFonts w:ascii="GHEA Grapalat" w:eastAsia="GHEA Grapalat" w:hAnsi="GHEA Grapalat" w:cs="GHEA Grapalat"/>
              </w:rPr>
              <w:t>дающих право голоса долей</w:t>
            </w:r>
            <w:r w:rsidR="00E8028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8028E" w:rsidRPr="00FD1EE4" w:rsidTr="00E34E74">
        <w:trPr>
          <w:trHeight w:val="684"/>
        </w:trPr>
        <w:tc>
          <w:tcPr>
            <w:tcW w:w="4508"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1282"/>
        </w:trPr>
        <w:tc>
          <w:tcPr>
            <w:tcW w:w="4508"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8028E" w:rsidRPr="006B364D" w:rsidRDefault="00234527" w:rsidP="00E34E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Прямое участие</w:t>
            </w:r>
          </w:p>
          <w:p w:rsidR="00E8028E" w:rsidRPr="00F10CBA" w:rsidRDefault="00234527" w:rsidP="00E34E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Косвенное участие</w:t>
            </w:r>
          </w:p>
        </w:tc>
      </w:tr>
      <w:tr w:rsidR="00E8028E" w:rsidRPr="00FD1EE4" w:rsidTr="00E34E74">
        <w:tc>
          <w:tcPr>
            <w:tcW w:w="9016" w:type="dxa"/>
            <w:gridSpan w:val="2"/>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6F16E4">
              <w:rPr>
                <w:rFonts w:ascii="GHEA Grapalat" w:eastAsia="GHEA Grapalat" w:hAnsi="GHEA Grapalat" w:cs="GHEA Grapalat"/>
                <w:lang w:val="hy-AM"/>
              </w:rPr>
              <w:t>б</w:t>
            </w:r>
            <w:r w:rsidR="00E8028E" w:rsidRPr="006F16E4">
              <w:rPr>
                <w:rFonts w:eastAsia="Cambria Math"/>
              </w:rPr>
              <w:t>․</w:t>
            </w:r>
            <w:r w:rsidR="00E8028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8028E" w:rsidRPr="00FD1EE4" w:rsidTr="00E34E74">
        <w:tc>
          <w:tcPr>
            <w:tcW w:w="9016" w:type="dxa"/>
            <w:gridSpan w:val="2"/>
            <w:vAlign w:val="center"/>
          </w:tcPr>
          <w:p w:rsidR="00E8028E" w:rsidRPr="00FD1EE4" w:rsidRDefault="00234527" w:rsidP="00E34E7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801B2D">
              <w:rPr>
                <w:rFonts w:ascii="GHEA Grapalat" w:eastAsia="GHEA Grapalat" w:hAnsi="GHEA Grapalat" w:cs="GHEA Grapalat"/>
                <w:lang w:val="hy-AM"/>
              </w:rPr>
              <w:t>в</w:t>
            </w:r>
            <w:r w:rsidR="00E8028E">
              <w:rPr>
                <w:rFonts w:ascii="GHEA Grapalat" w:eastAsia="GHEA Grapalat" w:hAnsi="GHEA Grapalat" w:cs="GHEA Grapalat"/>
              </w:rPr>
              <w:t>.</w:t>
            </w:r>
            <w:r w:rsidR="00E8028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8028E" w:rsidRPr="00BA30D4">
              <w:rPr>
                <w:rFonts w:ascii="GHEA Grapalat" w:eastAsia="GHEA Grapalat" w:hAnsi="GHEA Grapalat" w:cs="GHEA Grapalat"/>
                <w:lang w:val="hy-AM"/>
              </w:rPr>
              <w:t>б</w:t>
            </w:r>
            <w:r w:rsidR="00E8028E" w:rsidRPr="00BA30D4">
              <w:rPr>
                <w:rFonts w:ascii="GHEA Grapalat" w:eastAsia="GHEA Grapalat" w:hAnsi="GHEA Grapalat" w:cs="GHEA Grapalat"/>
              </w:rPr>
              <w:t>"</w:t>
            </w:r>
          </w:p>
        </w:tc>
      </w:tr>
    </w:tbl>
    <w:p w:rsidR="00E8028E" w:rsidRPr="00A5193B"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8028E" w:rsidRPr="00FD1EE4" w:rsidTr="00E34E74">
        <w:trPr>
          <w:trHeight w:val="924"/>
        </w:trPr>
        <w:tc>
          <w:tcPr>
            <w:tcW w:w="9016" w:type="dxa"/>
            <w:gridSpan w:val="2"/>
            <w:vAlign w:val="center"/>
          </w:tcPr>
          <w:p w:rsidR="00E8028E" w:rsidRPr="00FD1EE4" w:rsidRDefault="00234527" w:rsidP="00E34E7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9C7B43">
              <w:rPr>
                <w:rFonts w:ascii="GHEA Grapalat" w:eastAsia="GHEA Grapalat" w:hAnsi="GHEA Grapalat" w:cs="GHEA Grapalat"/>
                <w:lang w:val="hy-AM"/>
              </w:rPr>
              <w:t>а</w:t>
            </w:r>
            <w:r w:rsidR="00E8028E" w:rsidRPr="00FD1EE4">
              <w:rPr>
                <w:rFonts w:eastAsia="Cambria Math"/>
              </w:rPr>
              <w:t>․</w:t>
            </w:r>
            <w:r w:rsidR="00E8028E" w:rsidRPr="00BC0F3A">
              <w:rPr>
                <w:rFonts w:ascii="GHEA Grapalat" w:eastAsia="GHEA Grapalat" w:hAnsi="GHEA Grapalat" w:cs="GHEA Grapalat"/>
              </w:rPr>
              <w:t xml:space="preserve">прямо или косвенно владеет 10 и более процентами </w:t>
            </w:r>
            <w:r w:rsidR="00E8028E" w:rsidRPr="004B3E79">
              <w:rPr>
                <w:rFonts w:ascii="GHEA Grapalat" w:eastAsia="GHEA Grapalat" w:hAnsi="GHEA Grapalat" w:cs="GHEA Grapalat"/>
              </w:rPr>
              <w:t>дающих право голоса долей</w:t>
            </w:r>
            <w:r w:rsidR="00E8028E" w:rsidRPr="00C76DD8">
              <w:rPr>
                <w:rFonts w:ascii="GHEA Grapalat" w:eastAsia="GHEA Grapalat" w:hAnsi="GHEA Grapalat" w:cs="GHEA Grapalat"/>
              </w:rPr>
              <w:t xml:space="preserve"> (акций, паев) </w:t>
            </w:r>
            <w:r w:rsidR="00E8028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8028E" w:rsidRPr="00FD1EE4" w:rsidTr="00E34E74">
        <w:trPr>
          <w:trHeight w:val="684"/>
        </w:trPr>
        <w:tc>
          <w:tcPr>
            <w:tcW w:w="4508"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1282"/>
        </w:trPr>
        <w:tc>
          <w:tcPr>
            <w:tcW w:w="4508"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8028E" w:rsidRPr="00C843BA" w:rsidRDefault="00234527" w:rsidP="00E34E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Прямое участие</w:t>
            </w:r>
          </w:p>
          <w:p w:rsidR="00E8028E" w:rsidRPr="00C843BA" w:rsidRDefault="00234527" w:rsidP="00E34E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Косвенное участие</w:t>
            </w:r>
          </w:p>
        </w:tc>
      </w:tr>
      <w:tr w:rsidR="00E8028E" w:rsidRPr="00FD1EE4" w:rsidTr="00E34E74">
        <w:tc>
          <w:tcPr>
            <w:tcW w:w="9016" w:type="dxa"/>
            <w:gridSpan w:val="2"/>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D654B4">
              <w:rPr>
                <w:rFonts w:ascii="GHEA Grapalat" w:eastAsia="GHEA Grapalat" w:hAnsi="GHEA Grapalat" w:cs="GHEA Grapalat"/>
                <w:lang w:val="hy-AM"/>
              </w:rPr>
              <w:t>б</w:t>
            </w:r>
            <w:r w:rsidR="00E8028E" w:rsidRPr="00D654B4">
              <w:rPr>
                <w:rFonts w:eastAsia="Cambria Math"/>
              </w:rPr>
              <w:t>․</w:t>
            </w:r>
            <w:r w:rsidR="00E8028E" w:rsidRPr="00D654B4">
              <w:rPr>
                <w:rFonts w:ascii="GHEA Grapalat" w:eastAsia="GHEA Grapalat" w:hAnsi="GHEA Grapalat" w:cs="GHEA Grapalat"/>
              </w:rPr>
              <w:t xml:space="preserve">имеет право назначать или </w:t>
            </w:r>
            <w:r w:rsidR="00E8028E" w:rsidRPr="00D654B4">
              <w:rPr>
                <w:rFonts w:ascii="GHEA Grapalat" w:eastAsia="GHEA Grapalat" w:hAnsi="GHEA Grapalat" w:cs="GHEA Grapalat"/>
                <w:lang w:eastAsia="hy-AM"/>
              </w:rPr>
              <w:t>освобождать</w:t>
            </w:r>
            <w:r w:rsidR="00E8028E" w:rsidRPr="00D654B4">
              <w:rPr>
                <w:rFonts w:ascii="GHEA Grapalat" w:eastAsia="GHEA Grapalat" w:hAnsi="GHEA Grapalat" w:cs="GHEA Grapalat"/>
              </w:rPr>
              <w:t xml:space="preserve"> большинство членов органов управления юридического лица</w:t>
            </w:r>
          </w:p>
        </w:tc>
      </w:tr>
      <w:tr w:rsidR="00E8028E" w:rsidRPr="00FD1EE4" w:rsidTr="00E34E74">
        <w:tc>
          <w:tcPr>
            <w:tcW w:w="9016" w:type="dxa"/>
            <w:gridSpan w:val="2"/>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1104ED">
              <w:rPr>
                <w:rFonts w:ascii="GHEA Grapalat" w:eastAsia="GHEA Grapalat" w:hAnsi="GHEA Grapalat" w:cs="GHEA Grapalat"/>
                <w:lang w:val="hy-AM"/>
              </w:rPr>
              <w:t>в</w:t>
            </w:r>
            <w:r w:rsidR="00E8028E" w:rsidRPr="00FD1EE4">
              <w:rPr>
                <w:rFonts w:eastAsia="Cambria Math"/>
              </w:rPr>
              <w:t>․</w:t>
            </w:r>
            <w:r w:rsidR="00E8028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8028E" w:rsidRPr="00FD1EE4" w:rsidTr="00E34E74">
        <w:tc>
          <w:tcPr>
            <w:tcW w:w="9016" w:type="dxa"/>
            <w:gridSpan w:val="2"/>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9839CB">
              <w:rPr>
                <w:rFonts w:ascii="GHEA Grapalat" w:eastAsia="GHEA Grapalat" w:hAnsi="GHEA Grapalat" w:cs="GHEA Grapalat"/>
                <w:lang w:val="hy-AM"/>
              </w:rPr>
              <w:t>г</w:t>
            </w:r>
            <w:r w:rsidR="00E8028E" w:rsidRPr="00FD1EE4">
              <w:rPr>
                <w:rFonts w:eastAsia="Cambria Math"/>
              </w:rPr>
              <w:t>․</w:t>
            </w:r>
            <w:r w:rsidR="00E8028E" w:rsidRPr="00F84F06">
              <w:rPr>
                <w:rFonts w:ascii="GHEA Grapalat" w:eastAsia="GHEA Grapalat" w:hAnsi="GHEA Grapalat" w:cs="GHEA Grapalat"/>
              </w:rPr>
              <w:t xml:space="preserve">осуществляет реальный (фактический) контроль за юридическим лицом </w:t>
            </w:r>
            <w:r w:rsidR="00E8028E">
              <w:rPr>
                <w:rFonts w:ascii="GHEA Grapalat" w:eastAsia="GHEA Grapalat" w:hAnsi="GHEA Grapalat" w:cs="GHEA Grapalat"/>
              </w:rPr>
              <w:t>иными</w:t>
            </w:r>
            <w:r w:rsidR="00E8028E" w:rsidRPr="00F84F06">
              <w:rPr>
                <w:rFonts w:ascii="GHEA Grapalat" w:eastAsia="GHEA Grapalat" w:hAnsi="GHEA Grapalat" w:cs="GHEA Grapalat"/>
              </w:rPr>
              <w:t xml:space="preserve"> средствами</w:t>
            </w:r>
          </w:p>
        </w:tc>
      </w:tr>
      <w:tr w:rsidR="00E8028E" w:rsidRPr="00FD1EE4" w:rsidTr="00E34E74">
        <w:tc>
          <w:tcPr>
            <w:tcW w:w="9016" w:type="dxa"/>
            <w:gridSpan w:val="2"/>
            <w:vAlign w:val="center"/>
          </w:tcPr>
          <w:p w:rsidR="00E8028E" w:rsidRPr="00FD1EE4" w:rsidRDefault="00234527" w:rsidP="00E34E74">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331D0E">
              <w:rPr>
                <w:rFonts w:ascii="GHEA Grapalat" w:eastAsia="GHEA Grapalat" w:hAnsi="GHEA Grapalat" w:cs="GHEA Grapalat"/>
                <w:lang w:val="hy-AM"/>
              </w:rPr>
              <w:t>д</w:t>
            </w:r>
            <w:r w:rsidR="00E8028E" w:rsidRPr="00FD1EE4">
              <w:rPr>
                <w:rFonts w:eastAsia="Cambria Math"/>
              </w:rPr>
              <w:t>․</w:t>
            </w:r>
            <w:r w:rsidR="00E8028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8028E" w:rsidRPr="00F36505">
              <w:rPr>
                <w:rFonts w:ascii="GHEA Grapalat" w:eastAsia="GHEA Grapalat" w:hAnsi="GHEA Grapalat" w:cs="GHEA Grapalat"/>
              </w:rPr>
              <w:t xml:space="preserve"> "а" - "г"</w:t>
            </w:r>
          </w:p>
        </w:tc>
      </w:tr>
    </w:tbl>
    <w:p w:rsidR="00E8028E" w:rsidRPr="00FD1EE4"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8028E" w:rsidRPr="00B23852" w:rsidRDefault="00234527" w:rsidP="00E34E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Отдельно</w:t>
            </w:r>
          </w:p>
          <w:p w:rsidR="00E8028E" w:rsidRPr="00FD1EE4" w:rsidRDefault="00234527" w:rsidP="00E34E74">
            <w:pPr>
              <w:rPr>
                <w:rFonts w:ascii="GHEA Grapalat" w:eastAsia="GHEA Grapalat" w:hAnsi="GHEA Grapalat" w:cs="GHEA Grapalat"/>
              </w:rPr>
            </w:pPr>
            <w:sdt>
              <w:sdtPr>
                <w:rPr>
                  <w:rFonts w:ascii="GHEA Grapalat" w:eastAsia="GHEA Grapalat" w:hAnsi="GHEA Grapalat" w:cs="GHEA Grapalat"/>
                </w:rPr>
                <w:id w:val="454287896"/>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sidRPr="005558FC">
              <w:rPr>
                <w:rFonts w:ascii="GHEA Grapalat" w:eastAsia="GHEA Grapalat" w:hAnsi="GHEA Grapalat" w:cs="GHEA Grapalat"/>
              </w:rPr>
              <w:t>Совместно с аффилированными лицами</w:t>
            </w: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E8028E" w:rsidRPr="005600B4" w:rsidRDefault="00234527" w:rsidP="00E34E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Да</w:t>
            </w:r>
          </w:p>
          <w:p w:rsidR="00E8028E" w:rsidRPr="005600B4" w:rsidRDefault="00234527" w:rsidP="00E34E7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E8028E" w:rsidRPr="00FD1EE4">
                  <w:rPr>
                    <w:rFonts w:ascii="Segoe UI Symbol" w:eastAsia="MS Gothic" w:hAnsi="Segoe UI Symbol" w:cs="Segoe UI Symbol"/>
                  </w:rPr>
                  <w:t>☐</w:t>
                </w:r>
              </w:sdtContent>
            </w:sdt>
            <w:r w:rsidR="00E8028E" w:rsidRPr="00FD1EE4">
              <w:rPr>
                <w:rFonts w:ascii="GHEA Grapalat" w:eastAsia="GHEA Grapalat" w:hAnsi="GHEA Grapalat" w:cs="GHEA Grapalat"/>
              </w:rPr>
              <w:tab/>
            </w:r>
            <w:r w:rsidR="00E8028E">
              <w:rPr>
                <w:rFonts w:ascii="GHEA Grapalat" w:eastAsia="GHEA Grapalat" w:hAnsi="GHEA Grapalat" w:cs="GHEA Grapalat"/>
              </w:rPr>
              <w:t>Нет</w:t>
            </w:r>
          </w:p>
        </w:tc>
      </w:tr>
    </w:tbl>
    <w:p w:rsidR="00E8028E" w:rsidRPr="00FD1EE4"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7"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E802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8028E" w:rsidRPr="00FD1EE4" w:rsidRDefault="00E8028E" w:rsidP="00554036">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8028E" w:rsidRPr="00FD1EE4"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55403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028E" w:rsidRPr="00FD1EE4" w:rsidTr="00E34E74">
        <w:trPr>
          <w:trHeight w:val="853"/>
        </w:trPr>
        <w:tc>
          <w:tcPr>
            <w:tcW w:w="2835" w:type="dxa"/>
            <w:vMerge w:val="restart"/>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850"/>
        </w:trPr>
        <w:tc>
          <w:tcPr>
            <w:tcW w:w="2835" w:type="dxa"/>
            <w:vMerge/>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850"/>
        </w:trPr>
        <w:tc>
          <w:tcPr>
            <w:tcW w:w="2835" w:type="dxa"/>
            <w:vMerge/>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850"/>
        </w:trPr>
        <w:tc>
          <w:tcPr>
            <w:tcW w:w="2835" w:type="dxa"/>
            <w:vMerge/>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rPr>
          <w:trHeight w:val="850"/>
        </w:trPr>
        <w:tc>
          <w:tcPr>
            <w:tcW w:w="2835" w:type="dxa"/>
            <w:vMerge/>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8028E" w:rsidRPr="00FD1EE4" w:rsidRDefault="00E8028E" w:rsidP="00E34E74">
            <w:pPr>
              <w:spacing w:before="240" w:after="240"/>
              <w:rPr>
                <w:rFonts w:ascii="GHEA Grapalat" w:eastAsia="GHEA Grapalat" w:hAnsi="GHEA Grapalat" w:cs="GHEA Grapalat"/>
              </w:rPr>
            </w:pPr>
          </w:p>
        </w:tc>
      </w:tr>
    </w:tbl>
    <w:p w:rsidR="00E8028E" w:rsidRDefault="00E8028E" w:rsidP="0055403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r w:rsidR="00E8028E" w:rsidRPr="00FD1EE4" w:rsidTr="00E34E74">
        <w:tc>
          <w:tcPr>
            <w:tcW w:w="2835" w:type="dxa"/>
            <w:shd w:val="clear" w:color="auto" w:fill="D9E2F3"/>
            <w:vAlign w:val="center"/>
          </w:tcPr>
          <w:p w:rsidR="00E8028E" w:rsidRPr="00FD1EE4" w:rsidRDefault="00E8028E" w:rsidP="0055403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8028E" w:rsidRPr="00FD1EE4" w:rsidRDefault="00E8028E" w:rsidP="00E34E74">
            <w:pPr>
              <w:spacing w:before="240" w:after="240"/>
              <w:rPr>
                <w:rFonts w:ascii="GHEA Grapalat" w:eastAsia="GHEA Grapalat" w:hAnsi="GHEA Grapalat" w:cs="GHEA Grapalat"/>
              </w:rPr>
            </w:pPr>
          </w:p>
        </w:tc>
      </w:tr>
    </w:tbl>
    <w:p w:rsidR="00E8028E" w:rsidRPr="00FD1EE4" w:rsidRDefault="00E8028E" w:rsidP="00E802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8028E" w:rsidRPr="00E61782" w:rsidRDefault="00E8028E" w:rsidP="00554036">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E8028E" w:rsidRPr="00FD1EE4" w:rsidTr="00E34E74">
        <w:tc>
          <w:tcPr>
            <w:tcW w:w="9016" w:type="dxa"/>
            <w:shd w:val="clear" w:color="auto" w:fill="DBE5F1" w:themeFill="accent1" w:themeFillTint="33"/>
          </w:tcPr>
          <w:p w:rsidR="00E8028E" w:rsidRPr="00FD1EE4" w:rsidRDefault="00E8028E" w:rsidP="00E34E7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8028E" w:rsidRPr="00FD1EE4" w:rsidTr="00E34E74">
        <w:trPr>
          <w:trHeight w:val="10187"/>
        </w:trPr>
        <w:tc>
          <w:tcPr>
            <w:tcW w:w="9016" w:type="dxa"/>
          </w:tcPr>
          <w:p w:rsidR="00E8028E" w:rsidRPr="00FD1EE4" w:rsidRDefault="00E8028E" w:rsidP="00E34E74">
            <w:pPr>
              <w:rPr>
                <w:rFonts w:ascii="GHEA Grapalat" w:eastAsia="GHEA Grapalat" w:hAnsi="GHEA Grapalat" w:cs="GHEA Grapalat"/>
                <w:b/>
                <w:color w:val="000000"/>
              </w:rPr>
            </w:pPr>
          </w:p>
        </w:tc>
      </w:tr>
    </w:tbl>
    <w:p w:rsidR="00E8028E" w:rsidRPr="00FD1EE4" w:rsidRDefault="00E8028E" w:rsidP="00E8028E">
      <w:pPr>
        <w:pBdr>
          <w:top w:val="nil"/>
          <w:left w:val="nil"/>
          <w:bottom w:val="nil"/>
          <w:right w:val="nil"/>
          <w:between w:val="nil"/>
        </w:pBdr>
        <w:rPr>
          <w:rFonts w:ascii="GHEA Grapalat" w:eastAsia="GHEA Grapalat" w:hAnsi="GHEA Grapalat" w:cs="GHEA Grapalat"/>
          <w:b/>
          <w:color w:val="000000"/>
        </w:rPr>
      </w:pPr>
    </w:p>
    <w:p w:rsidR="00E8028E" w:rsidRDefault="00E8028E" w:rsidP="00E8028E">
      <w:pPr>
        <w:rPr>
          <w:rFonts w:ascii="GHEA Grapalat" w:hAnsi="GHEA Grapalat"/>
          <w:b/>
        </w:rPr>
      </w:pPr>
    </w:p>
    <w:p w:rsidR="00E8028E" w:rsidRDefault="00E8028E" w:rsidP="00E8028E">
      <w:pPr>
        <w:rPr>
          <w:rFonts w:ascii="GHEA Grapalat" w:hAnsi="GHEA Grapalat"/>
          <w:b/>
        </w:rPr>
      </w:pPr>
    </w:p>
    <w:p w:rsidR="00E8028E" w:rsidRDefault="00E8028E" w:rsidP="00E8028E">
      <w:pPr>
        <w:rPr>
          <w:rFonts w:ascii="GHEA Grapalat" w:hAnsi="GHEA Grapalat"/>
          <w:b/>
        </w:rPr>
      </w:pPr>
      <w:r>
        <w:rPr>
          <w:rFonts w:ascii="GHEA Grapalat" w:hAnsi="GHEA Grapalat"/>
          <w:b/>
        </w:rPr>
        <w:br w:type="page"/>
      </w:r>
    </w:p>
    <w:p w:rsidR="00E8028E" w:rsidRPr="000306ED" w:rsidRDefault="00E8028E" w:rsidP="00E8028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8028E" w:rsidRPr="000306ED" w:rsidRDefault="00E8028E" w:rsidP="0055403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8028E" w:rsidRPr="000306ED" w:rsidRDefault="00E8028E" w:rsidP="00554036">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8028E" w:rsidRPr="000306ED" w:rsidRDefault="00E8028E" w:rsidP="0055403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8028E" w:rsidRPr="000306ED" w:rsidRDefault="00E8028E" w:rsidP="00554036">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8028E" w:rsidRPr="000306ED" w:rsidRDefault="00E8028E" w:rsidP="00554036">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8028E" w:rsidRPr="000306ED" w:rsidRDefault="00E8028E" w:rsidP="0055403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E8028E" w:rsidRPr="000306ED" w:rsidRDefault="00E8028E" w:rsidP="0055403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8028E" w:rsidRPr="000306ED" w:rsidRDefault="00E8028E" w:rsidP="0055403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8028E" w:rsidRPr="000306ED" w:rsidRDefault="00E8028E" w:rsidP="0055403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8028E" w:rsidRPr="000306ED" w:rsidRDefault="00E8028E" w:rsidP="00554036">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8028E" w:rsidRPr="000306ED" w:rsidRDefault="00E8028E" w:rsidP="00E8028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8028E" w:rsidRPr="000306ED" w:rsidRDefault="00E8028E" w:rsidP="0055403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8028E" w:rsidRPr="000306ED" w:rsidRDefault="00E8028E" w:rsidP="00554036">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8028E" w:rsidRPr="000306ED" w:rsidRDefault="00E8028E" w:rsidP="00E8028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8028E" w:rsidRPr="000306ED" w:rsidRDefault="00E8028E" w:rsidP="00E8028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8028E" w:rsidRPr="000306ED" w:rsidRDefault="00E8028E" w:rsidP="00E8028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8028E" w:rsidRPr="000306ED" w:rsidRDefault="00E8028E" w:rsidP="00E8028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306ED">
        <w:rPr>
          <w:rFonts w:ascii="GHEA Grapalat" w:hAnsi="GHEA Grapalat"/>
        </w:rPr>
        <w:lastRenderedPageBreak/>
        <w:t>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8028E" w:rsidRPr="000306ED" w:rsidRDefault="00E8028E" w:rsidP="00E8028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8028E" w:rsidRPr="000306ED" w:rsidRDefault="00E8028E" w:rsidP="00E8028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E8028E" w:rsidRPr="000306ED" w:rsidRDefault="00E8028E" w:rsidP="00E8028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8028E" w:rsidRPr="000306ED" w:rsidRDefault="00E8028E" w:rsidP="00E8028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E8028E" w:rsidRPr="000306ED" w:rsidRDefault="00E8028E" w:rsidP="00E8028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306ED">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8028E" w:rsidRPr="000306ED" w:rsidRDefault="00E8028E" w:rsidP="00E8028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E8028E" w:rsidRPr="000306ED" w:rsidRDefault="00E8028E" w:rsidP="00E8028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8028E" w:rsidRPr="000306ED" w:rsidRDefault="00E8028E" w:rsidP="00E8028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8028E" w:rsidRPr="00DC619D" w:rsidRDefault="00E8028E" w:rsidP="00E8028E">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8028E" w:rsidRPr="009044F1" w:rsidRDefault="00E8028E" w:rsidP="00E8028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026A1" w:rsidRPr="00A026A1">
        <w:rPr>
          <w:rFonts w:ascii="GHEA Grapalat" w:hAnsi="GHEA Grapalat"/>
          <w:b/>
        </w:rPr>
        <w:t xml:space="preserve"> </w:t>
      </w:r>
      <w:r w:rsidR="00A026A1" w:rsidRPr="002D7A02">
        <w:rPr>
          <w:rFonts w:ascii="GHEA Grapalat" w:hAnsi="GHEA Grapalat"/>
          <w:b/>
          <w:lang w:val="en-US"/>
        </w:rPr>
        <w:t>ԿՄԳ</w:t>
      </w:r>
      <w:r w:rsidR="00A026A1" w:rsidRPr="002D7A02">
        <w:rPr>
          <w:rFonts w:ascii="GHEA Grapalat" w:hAnsi="GHEA Grapalat"/>
          <w:b/>
        </w:rPr>
        <w:t>-</w:t>
      </w:r>
      <w:r w:rsidR="00A026A1" w:rsidRPr="002D7A02">
        <w:rPr>
          <w:rFonts w:ascii="GHEA Grapalat" w:hAnsi="GHEA Grapalat"/>
          <w:b/>
          <w:lang w:val="en-US"/>
        </w:rPr>
        <w:t>ԳՀԱՊՁԲ</w:t>
      </w:r>
      <w:r w:rsidR="00A026A1">
        <w:rPr>
          <w:rFonts w:ascii="GHEA Grapalat" w:hAnsi="GHEA Grapalat"/>
          <w:b/>
        </w:rPr>
        <w:t>-2</w:t>
      </w:r>
      <w:r w:rsidR="00FC1B5D">
        <w:rPr>
          <w:rFonts w:ascii="GHEA Grapalat" w:hAnsi="GHEA Grapalat"/>
          <w:b/>
          <w:lang w:val="en-US"/>
        </w:rPr>
        <w:t>6</w:t>
      </w:r>
      <w:r w:rsidR="00A026A1" w:rsidRPr="002D7A02">
        <w:rPr>
          <w:rFonts w:ascii="GHEA Grapalat" w:hAnsi="GHEA Grapalat"/>
          <w:b/>
        </w:rPr>
        <w:t>/</w:t>
      </w:r>
      <w:r w:rsidR="00FC1B5D">
        <w:rPr>
          <w:rFonts w:ascii="GHEA Grapalat" w:hAnsi="GHEA Grapalat"/>
          <w:b/>
          <w:lang w:val="en-US"/>
        </w:rPr>
        <w:t>0</w:t>
      </w:r>
      <w:r w:rsidR="00C63B5E" w:rsidRPr="00C63B5E">
        <w:rPr>
          <w:rFonts w:ascii="GHEA Grapalat" w:hAnsi="GHEA Grapalat"/>
          <w:b/>
        </w:rPr>
        <w:t>1</w:t>
      </w:r>
      <w:r>
        <w:rPr>
          <w:rFonts w:ascii="GHEA Grapalat" w:hAnsi="GHEA Grapalat"/>
          <w:b/>
          <w:sz w:val="24"/>
          <w:szCs w:val="24"/>
        </w:rPr>
        <w:t>"</w:t>
      </w:r>
      <w:r>
        <w:rPr>
          <w:rStyle w:val="af6"/>
          <w:rFonts w:ascii="GHEA Grapalat" w:hAnsi="GHEA Grapalat"/>
          <w:b/>
          <w:sz w:val="24"/>
          <w:szCs w:val="24"/>
        </w:rPr>
        <w:footnoteReference w:customMarkFollows="1" w:id="17"/>
        <w:t>*</w:t>
      </w:r>
    </w:p>
    <w:p w:rsidR="00E8028E" w:rsidRPr="009044F1" w:rsidRDefault="00E8028E" w:rsidP="00E8028E">
      <w:pPr>
        <w:widowControl w:val="0"/>
        <w:spacing w:after="120"/>
        <w:ind w:firstLine="567"/>
        <w:jc w:val="center"/>
        <w:rPr>
          <w:rFonts w:ascii="GHEA Grapalat" w:hAnsi="GHEA Grapalat"/>
        </w:rPr>
      </w:pPr>
    </w:p>
    <w:p w:rsidR="00E8028E" w:rsidRPr="009044F1" w:rsidRDefault="00E8028E" w:rsidP="00E8028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8028E" w:rsidRPr="009044F1" w:rsidRDefault="00E8028E" w:rsidP="00E8028E">
      <w:pPr>
        <w:widowControl w:val="0"/>
        <w:spacing w:after="120"/>
        <w:ind w:firstLine="567"/>
        <w:jc w:val="center"/>
        <w:rPr>
          <w:rFonts w:ascii="GHEA Grapalat" w:hAnsi="GHEA Grapalat"/>
        </w:rPr>
      </w:pPr>
    </w:p>
    <w:p w:rsidR="00E8028E" w:rsidRPr="000F6C24" w:rsidRDefault="00E8028E" w:rsidP="00E8028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A026A1" w:rsidRPr="00A026A1">
        <w:rPr>
          <w:rFonts w:ascii="GHEA Grapalat" w:hAnsi="GHEA Grapalat"/>
          <w:b/>
          <w:sz w:val="20"/>
          <w:szCs w:val="20"/>
        </w:rPr>
        <w:t xml:space="preserve"> </w:t>
      </w:r>
      <w:r w:rsidR="00A026A1" w:rsidRPr="002D7A02">
        <w:rPr>
          <w:rFonts w:ascii="GHEA Grapalat" w:hAnsi="GHEA Grapalat"/>
          <w:b/>
          <w:sz w:val="20"/>
          <w:szCs w:val="20"/>
          <w:lang w:val="en-US"/>
        </w:rPr>
        <w:t>ԿՄԳ</w:t>
      </w:r>
      <w:r w:rsidR="00A026A1" w:rsidRPr="002D7A02">
        <w:rPr>
          <w:rFonts w:ascii="GHEA Grapalat" w:hAnsi="GHEA Grapalat"/>
          <w:b/>
          <w:sz w:val="20"/>
          <w:szCs w:val="20"/>
        </w:rPr>
        <w:t>-</w:t>
      </w:r>
      <w:r w:rsidR="00A026A1" w:rsidRPr="002D7A02">
        <w:rPr>
          <w:rFonts w:ascii="GHEA Grapalat" w:hAnsi="GHEA Grapalat"/>
          <w:b/>
          <w:sz w:val="20"/>
          <w:szCs w:val="20"/>
          <w:lang w:val="en-US"/>
        </w:rPr>
        <w:t>ԳՀԱՊՁԲ</w:t>
      </w:r>
      <w:r w:rsidR="00A026A1">
        <w:rPr>
          <w:rFonts w:ascii="GHEA Grapalat" w:hAnsi="GHEA Grapalat"/>
          <w:b/>
          <w:sz w:val="20"/>
          <w:szCs w:val="20"/>
        </w:rPr>
        <w:t>-2</w:t>
      </w:r>
      <w:r w:rsidR="00A026A1" w:rsidRPr="00A026A1">
        <w:rPr>
          <w:rFonts w:ascii="GHEA Grapalat" w:hAnsi="GHEA Grapalat"/>
          <w:b/>
          <w:sz w:val="20"/>
          <w:szCs w:val="20"/>
        </w:rPr>
        <w:t>5</w:t>
      </w:r>
      <w:r w:rsidR="00A026A1" w:rsidRPr="002D7A02">
        <w:rPr>
          <w:rFonts w:ascii="GHEA Grapalat" w:hAnsi="GHEA Grapalat"/>
          <w:b/>
          <w:sz w:val="20"/>
          <w:szCs w:val="20"/>
        </w:rPr>
        <w:t>/</w:t>
      </w:r>
      <w:r w:rsidR="00C63B5E" w:rsidRPr="00C63B5E">
        <w:rPr>
          <w:rFonts w:ascii="GHEA Grapalat" w:hAnsi="GHEA Grapalat"/>
          <w:b/>
          <w:sz w:val="20"/>
          <w:szCs w:val="20"/>
        </w:rPr>
        <w:t>11</w:t>
      </w:r>
      <w:r>
        <w:rPr>
          <w:rFonts w:ascii="GHEA Grapalat" w:hAnsi="GHEA Grapalat"/>
          <w:spacing w:val="-6"/>
        </w:rPr>
        <w:t>"</w:t>
      </w:r>
      <w:r w:rsidRPr="005744FC">
        <w:rPr>
          <w:rFonts w:ascii="GHEA Grapalat" w:hAnsi="GHEA Grapalat"/>
          <w:spacing w:val="-6"/>
        </w:rPr>
        <w:t>*,</w:t>
      </w:r>
    </w:p>
    <w:p w:rsidR="00E8028E" w:rsidRPr="008842CE" w:rsidRDefault="00E8028E" w:rsidP="00E8028E">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E8028E" w:rsidRPr="009044F1" w:rsidRDefault="00E8028E" w:rsidP="00E8028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8028E" w:rsidRPr="009044F1" w:rsidRDefault="00E8028E" w:rsidP="00E8028E">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E8028E" w:rsidRPr="009044F1" w:rsidRDefault="00E8028E" w:rsidP="00E8028E">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E8028E" w:rsidRPr="005744FC" w:rsidTr="00E34E74">
        <w:trPr>
          <w:trHeight w:val="916"/>
          <w:jc w:val="center"/>
        </w:trPr>
        <w:tc>
          <w:tcPr>
            <w:tcW w:w="1368" w:type="dxa"/>
            <w:tcBorders>
              <w:top w:val="single" w:sz="4" w:space="0" w:color="auto"/>
              <w:left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8028E" w:rsidRPr="00DE2AE3" w:rsidRDefault="00E8028E" w:rsidP="00E34E7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8028E" w:rsidRPr="0009191C" w:rsidRDefault="00E8028E" w:rsidP="00E34E74">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8028E" w:rsidRDefault="00E8028E" w:rsidP="00E34E7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8028E" w:rsidRPr="005744FC" w:rsidTr="00E34E7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8028E" w:rsidRPr="005744FC" w:rsidRDefault="00E8028E" w:rsidP="00E34E7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8028E" w:rsidRPr="005744FC" w:rsidRDefault="00E8028E" w:rsidP="00E34E74">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8028E" w:rsidRPr="005744FC" w:rsidRDefault="00E8028E" w:rsidP="00E34E74">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8028E" w:rsidRPr="00E02389" w:rsidRDefault="00E8028E" w:rsidP="00E34E7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8028E" w:rsidRPr="005744FC" w:rsidRDefault="00E8028E" w:rsidP="00E34E7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8028E" w:rsidRPr="005744FC" w:rsidTr="00E34E7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r>
      <w:tr w:rsidR="00E8028E" w:rsidRPr="005744FC" w:rsidTr="00E34E7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rPr>
                <w:rFonts w:ascii="GHEA Grapalat" w:hAnsi="GHEA Grapalat"/>
                <w:sz w:val="20"/>
                <w:szCs w:val="20"/>
              </w:rPr>
            </w:pPr>
          </w:p>
        </w:tc>
      </w:tr>
      <w:tr w:rsidR="00E8028E" w:rsidRPr="005744FC" w:rsidTr="00E34E7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r>
      <w:tr w:rsidR="00E8028E" w:rsidRPr="005744FC" w:rsidTr="00E34E7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28E" w:rsidRPr="005744FC" w:rsidRDefault="00E8028E" w:rsidP="00E34E74">
            <w:pPr>
              <w:widowControl w:val="0"/>
              <w:jc w:val="center"/>
              <w:rPr>
                <w:rFonts w:ascii="GHEA Grapalat" w:hAnsi="GHEA Grapalat"/>
                <w:sz w:val="20"/>
                <w:szCs w:val="20"/>
              </w:rPr>
            </w:pPr>
          </w:p>
        </w:tc>
      </w:tr>
      <w:tr w:rsidR="00E8028E" w:rsidRPr="005744FC" w:rsidTr="00E34E7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8028E" w:rsidRPr="005744FC" w:rsidRDefault="00E8028E" w:rsidP="00E34E74">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8028E" w:rsidRPr="005744FC" w:rsidRDefault="00E8028E" w:rsidP="00E34E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8028E" w:rsidRPr="005744FC" w:rsidRDefault="00E8028E" w:rsidP="00E34E74">
            <w:pPr>
              <w:widowControl w:val="0"/>
              <w:jc w:val="center"/>
              <w:rPr>
                <w:rFonts w:ascii="GHEA Grapalat" w:hAnsi="GHEA Grapalat"/>
                <w:sz w:val="20"/>
                <w:szCs w:val="20"/>
              </w:rPr>
            </w:pPr>
          </w:p>
        </w:tc>
      </w:tr>
    </w:tbl>
    <w:p w:rsidR="00E8028E" w:rsidRPr="00DD2B43" w:rsidRDefault="00E8028E" w:rsidP="00E8028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8028E" w:rsidRPr="00567D3B" w:rsidRDefault="00E8028E" w:rsidP="00E8028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8028E" w:rsidRPr="00D3436F" w:rsidRDefault="00E8028E" w:rsidP="00E8028E">
      <w:pPr>
        <w:widowControl w:val="0"/>
        <w:spacing w:after="160"/>
        <w:jc w:val="both"/>
        <w:rPr>
          <w:rFonts w:ascii="GHEA Grapalat" w:hAnsi="GHEA Grapalat"/>
          <w:lang w:val="es-ES"/>
        </w:rPr>
      </w:pPr>
    </w:p>
    <w:p w:rsidR="00E8028E" w:rsidRPr="000F6C24" w:rsidRDefault="00E8028E" w:rsidP="00E8028E">
      <w:pPr>
        <w:widowControl w:val="0"/>
        <w:spacing w:after="160"/>
        <w:jc w:val="right"/>
        <w:rPr>
          <w:rFonts w:ascii="GHEA Grapalat" w:hAnsi="GHEA Grapalat"/>
        </w:rPr>
      </w:pPr>
      <w:r w:rsidRPr="009044F1">
        <w:rPr>
          <w:rFonts w:ascii="GHEA Grapalat" w:hAnsi="GHEA Grapalat"/>
        </w:rPr>
        <w:t>М. П.</w:t>
      </w:r>
    </w:p>
    <w:p w:rsidR="00E8028E" w:rsidRDefault="00E8028E" w:rsidP="00E8028E">
      <w:pPr>
        <w:rPr>
          <w:rFonts w:ascii="GHEA Grapalat" w:hAnsi="GHEA Grapalat"/>
          <w:b/>
        </w:rPr>
      </w:pPr>
      <w:r>
        <w:rPr>
          <w:rFonts w:ascii="GHEA Grapalat" w:hAnsi="GHEA Grapalat"/>
          <w:b/>
        </w:rPr>
        <w:br w:type="page"/>
      </w:r>
    </w:p>
    <w:p w:rsidR="00E8028E" w:rsidRPr="00B138F3" w:rsidRDefault="00E8028E" w:rsidP="00E8028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E8028E" w:rsidRPr="00B138F3" w:rsidRDefault="00E8028E" w:rsidP="00E8028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2D7A02">
        <w:rPr>
          <w:rFonts w:ascii="GHEA Grapalat" w:hAnsi="GHEA Grapalat"/>
          <w:b/>
          <w:sz w:val="24"/>
          <w:szCs w:val="24"/>
        </w:rPr>
        <w:t>под кодом "</w:t>
      </w:r>
      <w:r w:rsidR="00A026A1" w:rsidRPr="00A026A1">
        <w:rPr>
          <w:rFonts w:ascii="GHEA Grapalat" w:hAnsi="GHEA Grapalat"/>
          <w:b/>
        </w:rPr>
        <w:t xml:space="preserve"> </w:t>
      </w:r>
      <w:r w:rsidR="0046096E" w:rsidRPr="002C50F8">
        <w:rPr>
          <w:rFonts w:ascii="GHEA Grapalat" w:hAnsi="GHEA Grapalat"/>
          <w:b/>
          <w:i/>
          <w:lang w:val="af-ZA"/>
        </w:rPr>
        <w:t>ԿՄԳ</w:t>
      </w:r>
      <w:r w:rsidR="0046096E">
        <w:rPr>
          <w:rFonts w:ascii="GHEA Grapalat" w:hAnsi="GHEA Grapalat"/>
          <w:b/>
          <w:i/>
          <w:lang w:val="af-ZA"/>
        </w:rPr>
        <w:t>-</w:t>
      </w:r>
      <w:r w:rsidR="0046096E" w:rsidRPr="00837656">
        <w:rPr>
          <w:rFonts w:ascii="GHEA Grapalat" w:hAnsi="GHEA Grapalat"/>
          <w:b/>
          <w:i/>
          <w:lang w:val="af-ZA"/>
        </w:rPr>
        <w:t>ԳՀԱՊՁԲ</w:t>
      </w:r>
      <w:r w:rsidR="0046096E">
        <w:rPr>
          <w:rFonts w:ascii="GHEA Grapalat" w:hAnsi="GHEA Grapalat"/>
          <w:b/>
          <w:i/>
          <w:lang w:val="af-ZA"/>
        </w:rPr>
        <w:t>-</w:t>
      </w:r>
      <w:r w:rsidR="0046096E" w:rsidRPr="00837656">
        <w:rPr>
          <w:rFonts w:ascii="GHEA Grapalat" w:hAnsi="GHEA Grapalat"/>
          <w:b/>
          <w:i/>
          <w:lang w:val="af-ZA"/>
        </w:rPr>
        <w:t>2</w:t>
      </w:r>
      <w:r w:rsidR="0046096E">
        <w:rPr>
          <w:rFonts w:ascii="GHEA Grapalat" w:hAnsi="GHEA Grapalat"/>
          <w:b/>
          <w:i/>
        </w:rPr>
        <w:t>6</w:t>
      </w:r>
      <w:r w:rsidR="0046096E">
        <w:rPr>
          <w:rFonts w:ascii="GHEA Grapalat" w:hAnsi="GHEA Grapalat"/>
          <w:b/>
          <w:i/>
          <w:lang w:val="af-ZA"/>
        </w:rPr>
        <w:t>/</w:t>
      </w:r>
      <w:r w:rsidR="0046096E">
        <w:rPr>
          <w:rFonts w:ascii="GHEA Grapalat" w:hAnsi="GHEA Grapalat"/>
          <w:b/>
          <w:i/>
        </w:rPr>
        <w:t>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rsidR="00E8028E" w:rsidRPr="00B138F3" w:rsidRDefault="00E8028E" w:rsidP="00E8028E">
      <w:pPr>
        <w:pStyle w:val="31"/>
        <w:widowControl w:val="0"/>
        <w:spacing w:after="160" w:line="240" w:lineRule="auto"/>
        <w:jc w:val="center"/>
        <w:rPr>
          <w:rFonts w:ascii="GHEA Grapalat" w:hAnsi="GHEA Grapalat"/>
          <w:sz w:val="24"/>
          <w:szCs w:val="24"/>
        </w:rPr>
      </w:pPr>
    </w:p>
    <w:p w:rsidR="00E8028E" w:rsidRPr="00B138F3" w:rsidRDefault="00E8028E" w:rsidP="00E802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E8028E" w:rsidRPr="00B138F3" w:rsidRDefault="00E8028E" w:rsidP="00E8028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E8028E" w:rsidRPr="00B138F3" w:rsidRDefault="00E8028E" w:rsidP="00E8028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E8028E" w:rsidRPr="00B138F3" w:rsidRDefault="00E8028E" w:rsidP="00E8028E">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наименование участника</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028E" w:rsidRPr="00B138F3" w:rsidRDefault="00E8028E" w:rsidP="00E802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E8028E" w:rsidRPr="00B138F3" w:rsidRDefault="00E8028E" w:rsidP="00E8028E">
      <w:pPr>
        <w:pStyle w:val="af4"/>
        <w:shd w:val="clear" w:color="auto" w:fill="FFFFFF"/>
        <w:ind w:firstLine="374"/>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E8028E" w:rsidRDefault="00E8028E" w:rsidP="002D7A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lastRenderedPageBreak/>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hyperlink r:id="rId8" w:history="1">
        <w:r w:rsidR="002D7A02" w:rsidRPr="003A3A34">
          <w:rPr>
            <w:rStyle w:val="a9"/>
            <w:rFonts w:ascii="GHEA Grapalat" w:eastAsiaTheme="minorHAnsi" w:hAnsi="GHEA Grapalat" w:cstheme="minorBidi"/>
            <w:sz w:val="20"/>
            <w:szCs w:val="20"/>
          </w:rPr>
          <w:t>rima.stepanyan.1983@mail.ru</w:t>
        </w:r>
      </w:hyperlink>
      <w:r>
        <w:rPr>
          <w:rFonts w:ascii="GHEA Grapalat" w:eastAsiaTheme="minorHAnsi" w:hAnsi="GHEA Grapalat" w:cstheme="minorBidi"/>
        </w:rPr>
        <w:t>,</w:t>
      </w:r>
      <w:r w:rsidRPr="00A452CD">
        <w:rPr>
          <w:rFonts w:ascii="GHEA Grapalat" w:eastAsiaTheme="minorHAnsi" w:hAnsi="GHEA Grapalat" w:cstheme="minorBidi"/>
        </w:rPr>
        <w:t xml:space="preserve">который указан в упомянутом в настоящем пункте </w:t>
      </w:r>
    </w:p>
    <w:p w:rsidR="00E8028E"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E8028E" w:rsidRDefault="00E8028E" w:rsidP="00E8028E">
      <w:pPr>
        <w:pStyle w:val="af4"/>
        <w:shd w:val="clear" w:color="auto" w:fill="FFFFFF"/>
        <w:spacing w:before="0" w:beforeAutospacing="0" w:after="0" w:afterAutospacing="0"/>
        <w:ind w:firstLine="375"/>
        <w:jc w:val="both"/>
        <w:rPr>
          <w:rStyle w:val="af5"/>
          <w:b w:val="0"/>
          <w:bCs w:val="0"/>
        </w:rPr>
      </w:pPr>
    </w:p>
    <w:p w:rsidR="00E8028E" w:rsidRPr="00842D08"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3"/>
        <w:widowControl w:val="0"/>
        <w:spacing w:after="160" w:line="240" w:lineRule="auto"/>
        <w:rPr>
          <w:rFonts w:ascii="GHEA Grapalat" w:hAnsi="GHEA Grapalat" w:cs="Sylfaen"/>
          <w:i w:val="0"/>
          <w:sz w:val="24"/>
          <w:szCs w:val="24"/>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firstLine="567"/>
        <w:jc w:val="right"/>
        <w:rPr>
          <w:rFonts w:ascii="GHEA Grapalat" w:hAnsi="GHEA Grapalat"/>
          <w:b/>
        </w:rPr>
      </w:pPr>
      <w:r w:rsidRPr="00B138F3">
        <w:rPr>
          <w:rFonts w:ascii="GHEA Grapalat" w:hAnsi="GHEA Grapalat"/>
          <w:b/>
        </w:rPr>
        <w:t>Приложение № 4</w:t>
      </w:r>
    </w:p>
    <w:p w:rsidR="00E8028E" w:rsidRPr="00B138F3" w:rsidRDefault="00E8028E" w:rsidP="00E8028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2D7A02">
        <w:rPr>
          <w:rFonts w:ascii="GHEA Grapalat" w:hAnsi="GHEA Grapalat"/>
          <w:b/>
        </w:rPr>
        <w:t>под кодом "</w:t>
      </w:r>
      <w:r w:rsidR="00A026A1" w:rsidRPr="00A026A1">
        <w:rPr>
          <w:rFonts w:ascii="GHEA Grapalat" w:hAnsi="GHEA Grapalat"/>
          <w:b/>
          <w:sz w:val="20"/>
          <w:szCs w:val="20"/>
        </w:rPr>
        <w:t xml:space="preserve"> </w:t>
      </w:r>
      <w:r w:rsidR="0046096E" w:rsidRPr="002C50F8">
        <w:rPr>
          <w:rFonts w:ascii="GHEA Grapalat" w:hAnsi="GHEA Grapalat"/>
          <w:b/>
          <w:i/>
          <w:sz w:val="20"/>
          <w:szCs w:val="20"/>
          <w:lang w:val="af-ZA"/>
        </w:rPr>
        <w:t>ԿՄԳ</w:t>
      </w:r>
      <w:r w:rsidR="0046096E">
        <w:rPr>
          <w:rFonts w:ascii="GHEA Grapalat" w:hAnsi="GHEA Grapalat"/>
          <w:b/>
          <w:i/>
          <w:sz w:val="20"/>
          <w:szCs w:val="20"/>
          <w:lang w:val="af-ZA"/>
        </w:rPr>
        <w:t>-</w:t>
      </w:r>
      <w:r w:rsidR="0046096E" w:rsidRPr="00837656">
        <w:rPr>
          <w:rFonts w:ascii="GHEA Grapalat" w:hAnsi="GHEA Grapalat"/>
          <w:b/>
          <w:i/>
          <w:sz w:val="20"/>
          <w:szCs w:val="20"/>
          <w:lang w:val="af-ZA"/>
        </w:rPr>
        <w:t>ԳՀԱՊՁԲ</w:t>
      </w:r>
      <w:r w:rsidR="0046096E">
        <w:rPr>
          <w:rFonts w:ascii="GHEA Grapalat" w:hAnsi="GHEA Grapalat"/>
          <w:b/>
          <w:i/>
          <w:sz w:val="20"/>
          <w:szCs w:val="20"/>
          <w:lang w:val="af-ZA"/>
        </w:rPr>
        <w:t>-</w:t>
      </w:r>
      <w:r w:rsidR="0046096E" w:rsidRPr="00837656">
        <w:rPr>
          <w:rFonts w:ascii="GHEA Grapalat" w:hAnsi="GHEA Grapalat"/>
          <w:b/>
          <w:i/>
          <w:sz w:val="20"/>
          <w:szCs w:val="20"/>
          <w:lang w:val="af-ZA"/>
        </w:rPr>
        <w:t>2</w:t>
      </w:r>
      <w:r w:rsidR="0046096E">
        <w:rPr>
          <w:rFonts w:ascii="GHEA Grapalat" w:hAnsi="GHEA Grapalat"/>
          <w:b/>
          <w:i/>
          <w:sz w:val="20"/>
          <w:szCs w:val="20"/>
        </w:rPr>
        <w:t>6</w:t>
      </w:r>
      <w:r w:rsidR="0046096E">
        <w:rPr>
          <w:rFonts w:ascii="GHEA Grapalat" w:hAnsi="GHEA Grapalat"/>
          <w:b/>
          <w:i/>
          <w:sz w:val="20"/>
          <w:szCs w:val="20"/>
          <w:lang w:val="af-ZA"/>
        </w:rPr>
        <w:t>/</w:t>
      </w:r>
      <w:r w:rsidR="0046096E">
        <w:rPr>
          <w:rFonts w:ascii="GHEA Grapalat" w:hAnsi="GHEA Grapalat"/>
          <w:b/>
          <w:i/>
          <w:sz w:val="20"/>
          <w:szCs w:val="20"/>
        </w:rPr>
        <w:t>01</w:t>
      </w:r>
      <w:r w:rsidRPr="00B138F3">
        <w:rPr>
          <w:rFonts w:ascii="GHEA Grapalat" w:hAnsi="GHEA Grapalat"/>
          <w:b/>
        </w:rPr>
        <w:t>"</w:t>
      </w:r>
      <w:r w:rsidRPr="00B138F3">
        <w:rPr>
          <w:rStyle w:val="af6"/>
          <w:rFonts w:ascii="GHEA Grapalat" w:hAnsi="GHEA Grapalat"/>
          <w:b/>
        </w:rPr>
        <w:footnoteReference w:customMarkFollows="1" w:id="20"/>
        <w:t>*</w:t>
      </w:r>
    </w:p>
    <w:p w:rsidR="00E8028E" w:rsidRPr="00B138F3" w:rsidRDefault="00E8028E" w:rsidP="00E802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028E" w:rsidRPr="00B138F3" w:rsidRDefault="00E8028E" w:rsidP="00E8028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8028E" w:rsidRPr="00B138F3" w:rsidRDefault="00E8028E" w:rsidP="00E8028E">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p>
    <w:p w:rsidR="00E8028E" w:rsidRPr="00B138F3" w:rsidRDefault="00E8028E" w:rsidP="00E8028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E8028E" w:rsidRPr="00B138F3" w:rsidRDefault="00E8028E" w:rsidP="00E8028E">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8028E" w:rsidRPr="00B138F3" w:rsidRDefault="00E8028E" w:rsidP="00E8028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E8028E" w:rsidRPr="00B138F3" w:rsidRDefault="00E8028E" w:rsidP="00E8028E">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E8028E" w:rsidRPr="00B138F3" w:rsidRDefault="00E8028E" w:rsidP="00E8028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sz w:val="18"/>
          <w:szCs w:val="18"/>
        </w:rPr>
        <w:t>наименование заказчика</w:t>
      </w:r>
    </w:p>
    <w:p w:rsidR="00E8028E" w:rsidRPr="00B138F3" w:rsidRDefault="00E8028E" w:rsidP="00E802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61EFF">
        <w:rPr>
          <w:rFonts w:ascii="GHEA Grapalat" w:eastAsiaTheme="minorHAnsi" w:hAnsi="GHEA Grapalat" w:cstheme="minorBidi"/>
          <w:sz w:val="18"/>
          <w:szCs w:val="18"/>
        </w:rPr>
        <w:t>наименование выдающего гарантию банка</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рабочих  дней после получения требования. </w:t>
      </w:r>
    </w:p>
    <w:p w:rsidR="00E8028E" w:rsidRPr="00B138F3" w:rsidRDefault="00E8028E" w:rsidP="00E8028E">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lastRenderedPageBreak/>
        <w:t xml:space="preserve">3. </w:t>
      </w:r>
      <w:r w:rsidRPr="00B138F3">
        <w:rPr>
          <w:rFonts w:ascii="GHEA Grapalat" w:eastAsiaTheme="minorHAnsi" w:hAnsi="GHEA Grapalat" w:cstheme="minorBidi"/>
        </w:rPr>
        <w:t>Настоящая гарантия является безотзывной.</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028E" w:rsidRPr="00D66198" w:rsidRDefault="00E8028E" w:rsidP="00E8028E">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E8028E" w:rsidRPr="00D66198" w:rsidRDefault="00E8028E" w:rsidP="00E8028E">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E8028E" w:rsidRPr="00D66198" w:rsidRDefault="00E8028E" w:rsidP="00E8028E">
      <w:pPr>
        <w:pStyle w:val="af4"/>
        <w:shd w:val="clear" w:color="auto" w:fill="FFFFFF"/>
        <w:ind w:firstLine="374"/>
        <w:contextualSpacing/>
        <w:jc w:val="both"/>
        <w:rPr>
          <w:rFonts w:ascii="GHEA Grapalat" w:eastAsiaTheme="minorHAnsi" w:hAnsi="GHEA Grapalat" w:cstheme="minorBidi"/>
        </w:rPr>
      </w:pPr>
    </w:p>
    <w:p w:rsidR="00E8028E" w:rsidRPr="00D66198" w:rsidRDefault="00E8028E" w:rsidP="00E8028E">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бенефициаром и принципалом    и  действует в</w:t>
      </w:r>
      <w:r w:rsidRPr="00D66198">
        <w:rPr>
          <w:rFonts w:ascii="GHEA Grapalat" w:hAnsi="GHEA Grapalat"/>
        </w:rPr>
        <w:t>ключительно</w:t>
      </w:r>
      <w:r w:rsidRPr="00D66198">
        <w:rPr>
          <w:rFonts w:ascii="GHEA Grapalat" w:eastAsiaTheme="minorHAnsi" w:hAnsi="GHEA Grapalat" w:cstheme="minorBidi"/>
        </w:rPr>
        <w:t xml:space="preserve">до девяностого рабочего дняследующего за днем </w:t>
      </w:r>
    </w:p>
    <w:p w:rsidR="00E8028E" w:rsidRPr="00D66198" w:rsidRDefault="00E8028E" w:rsidP="00E8028E">
      <w:pPr>
        <w:pStyle w:val="af4"/>
        <w:shd w:val="clear" w:color="auto" w:fill="FFFFFF"/>
        <w:contextualSpacing/>
        <w:jc w:val="both"/>
        <w:rPr>
          <w:rFonts w:ascii="GHEA Grapalat" w:eastAsiaTheme="minorHAnsi" w:hAnsi="GHEA Grapalat" w:cstheme="minorBidi"/>
          <w:sz w:val="18"/>
          <w:szCs w:val="18"/>
          <w:lang w:val="hy-AM"/>
        </w:rPr>
      </w:pPr>
    </w:p>
    <w:p w:rsidR="00E8028E" w:rsidRPr="00D66198" w:rsidRDefault="00E8028E" w:rsidP="00E8028E">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lang w:val="hy-AM"/>
        </w:rPr>
        <w:t>.</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E8028E" w:rsidRPr="00D66198" w:rsidRDefault="00E8028E" w:rsidP="002D7A02">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002D7A02" w:rsidRPr="003A3A34">
          <w:rPr>
            <w:rStyle w:val="a9"/>
            <w:rFonts w:ascii="GHEA Grapalat" w:eastAsiaTheme="minorHAnsi" w:hAnsi="GHEA Grapalat" w:cstheme="minorBidi"/>
            <w:sz w:val="16"/>
            <w:szCs w:val="16"/>
          </w:rPr>
          <w:t>rima.stepanyan.1983@mail.ru</w:t>
        </w:r>
      </w:hyperlink>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p>
    <w:p w:rsidR="00E8028E" w:rsidRPr="00D66198"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8028E" w:rsidRPr="00B138F3" w:rsidRDefault="00E8028E" w:rsidP="00E802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E8028E" w:rsidRPr="00B138F3" w:rsidRDefault="00E8028E" w:rsidP="00E8028E">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Default="00E8028E" w:rsidP="00E8028E">
      <w:pPr>
        <w:rPr>
          <w:rFonts w:ascii="GHEA Grapalat" w:hAnsi="GHEA Grapalat"/>
          <w:i/>
        </w:rPr>
      </w:pPr>
      <w:r>
        <w:rPr>
          <w:rFonts w:ascii="GHEA Grapalat" w:hAnsi="GHEA Grapalat"/>
          <w:i/>
        </w:rPr>
        <w:br w:type="page"/>
      </w:r>
    </w:p>
    <w:p w:rsidR="00E8028E" w:rsidRPr="00B138F3" w:rsidRDefault="00E8028E" w:rsidP="00E8028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82C2E">
        <w:rPr>
          <w:rFonts w:ascii="GHEA Grapalat" w:hAnsi="GHEA Grapalat"/>
          <w:b/>
        </w:rPr>
        <w:t>.</w:t>
      </w:r>
      <w:r>
        <w:rPr>
          <w:rFonts w:ascii="GHEA Grapalat" w:hAnsi="GHEA Grapalat"/>
          <w:b/>
        </w:rPr>
        <w:t>1</w:t>
      </w:r>
    </w:p>
    <w:p w:rsidR="00E8028E" w:rsidRPr="00B138F3" w:rsidRDefault="00E8028E" w:rsidP="00E8028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2D7A02">
        <w:rPr>
          <w:rFonts w:ascii="GHEA Grapalat" w:hAnsi="GHEA Grapalat"/>
          <w:b/>
        </w:rPr>
        <w:t>под кодом "</w:t>
      </w:r>
      <w:r w:rsidR="00A026A1" w:rsidRPr="00AC3785">
        <w:rPr>
          <w:rFonts w:ascii="GHEA Grapalat" w:hAnsi="GHEA Grapalat"/>
          <w:b/>
          <w:sz w:val="20"/>
          <w:szCs w:val="20"/>
        </w:rPr>
        <w:t xml:space="preserve"> </w:t>
      </w:r>
      <w:r w:rsidR="0045768B" w:rsidRPr="002C50F8">
        <w:rPr>
          <w:rFonts w:ascii="GHEA Grapalat" w:hAnsi="GHEA Grapalat"/>
          <w:b/>
          <w:i/>
          <w:sz w:val="20"/>
          <w:szCs w:val="20"/>
          <w:lang w:val="af-ZA"/>
        </w:rPr>
        <w:t>ԿՄԳ</w:t>
      </w:r>
      <w:r w:rsidR="0045768B">
        <w:rPr>
          <w:rFonts w:ascii="GHEA Grapalat" w:hAnsi="GHEA Grapalat"/>
          <w:b/>
          <w:i/>
          <w:sz w:val="20"/>
          <w:szCs w:val="20"/>
          <w:lang w:val="af-ZA"/>
        </w:rPr>
        <w:t>-</w:t>
      </w:r>
      <w:r w:rsidR="0045768B" w:rsidRPr="00837656">
        <w:rPr>
          <w:rFonts w:ascii="GHEA Grapalat" w:hAnsi="GHEA Grapalat"/>
          <w:b/>
          <w:i/>
          <w:sz w:val="20"/>
          <w:szCs w:val="20"/>
          <w:lang w:val="af-ZA"/>
        </w:rPr>
        <w:t>ԳՀԱՊՁԲ</w:t>
      </w:r>
      <w:r w:rsidR="0045768B">
        <w:rPr>
          <w:rFonts w:ascii="GHEA Grapalat" w:hAnsi="GHEA Grapalat"/>
          <w:b/>
          <w:i/>
          <w:sz w:val="20"/>
          <w:szCs w:val="20"/>
          <w:lang w:val="af-ZA"/>
        </w:rPr>
        <w:t>-</w:t>
      </w:r>
      <w:r w:rsidR="0045768B" w:rsidRPr="00837656">
        <w:rPr>
          <w:rFonts w:ascii="GHEA Grapalat" w:hAnsi="GHEA Grapalat"/>
          <w:b/>
          <w:i/>
          <w:sz w:val="20"/>
          <w:szCs w:val="20"/>
          <w:lang w:val="af-ZA"/>
        </w:rPr>
        <w:t>2</w:t>
      </w:r>
      <w:r w:rsidR="0045768B">
        <w:rPr>
          <w:rFonts w:ascii="GHEA Grapalat" w:hAnsi="GHEA Grapalat"/>
          <w:b/>
          <w:i/>
          <w:sz w:val="20"/>
          <w:szCs w:val="20"/>
        </w:rPr>
        <w:t>6</w:t>
      </w:r>
      <w:r w:rsidR="0045768B">
        <w:rPr>
          <w:rFonts w:ascii="GHEA Grapalat" w:hAnsi="GHEA Grapalat"/>
          <w:b/>
          <w:i/>
          <w:sz w:val="20"/>
          <w:szCs w:val="20"/>
          <w:lang w:val="af-ZA"/>
        </w:rPr>
        <w:t>/</w:t>
      </w:r>
      <w:r w:rsidR="0045768B">
        <w:rPr>
          <w:rFonts w:ascii="GHEA Grapalat" w:hAnsi="GHEA Grapalat"/>
          <w:b/>
          <w:i/>
          <w:sz w:val="20"/>
          <w:szCs w:val="20"/>
        </w:rPr>
        <w:t>01</w:t>
      </w:r>
      <w:r w:rsidRPr="00B138F3">
        <w:rPr>
          <w:rFonts w:ascii="GHEA Grapalat" w:hAnsi="GHEA Grapalat"/>
          <w:b/>
        </w:rPr>
        <w:t>"</w:t>
      </w:r>
      <w:r w:rsidRPr="00B138F3">
        <w:rPr>
          <w:rStyle w:val="af6"/>
          <w:rFonts w:ascii="GHEA Grapalat" w:hAnsi="GHEA Grapalat"/>
          <w:b/>
        </w:rPr>
        <w:footnoteReference w:customMarkFollows="1" w:id="21"/>
        <w:t>*</w:t>
      </w:r>
    </w:p>
    <w:p w:rsidR="00E8028E" w:rsidRPr="00B138F3" w:rsidRDefault="00E8028E" w:rsidP="00E802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028E" w:rsidRPr="00B138F3" w:rsidRDefault="00E8028E" w:rsidP="00E8028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8028E" w:rsidRPr="00B138F3" w:rsidRDefault="00E8028E" w:rsidP="00E8028E">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p>
    <w:p w:rsidR="00E8028E" w:rsidRPr="00B138F3" w:rsidRDefault="00E8028E" w:rsidP="00E8028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номер заключаемого договора</w:t>
      </w:r>
    </w:p>
    <w:p w:rsidR="00E8028E" w:rsidRPr="00B138F3" w:rsidRDefault="00E8028E" w:rsidP="00E8028E">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8028E" w:rsidRPr="00B138F3" w:rsidRDefault="00E8028E" w:rsidP="00E8028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E8028E" w:rsidRPr="00B138F3" w:rsidRDefault="00E8028E" w:rsidP="00E8028E">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E8028E" w:rsidRPr="00B138F3" w:rsidRDefault="00E8028E" w:rsidP="00E8028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sz w:val="18"/>
          <w:szCs w:val="18"/>
        </w:rPr>
        <w:t>наименование заказчика</w:t>
      </w:r>
    </w:p>
    <w:p w:rsidR="00E8028E" w:rsidRPr="00B138F3" w:rsidRDefault="00E8028E" w:rsidP="00E802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E8028E" w:rsidRPr="001A0A3E"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E8028E" w:rsidRPr="003961EF"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лицу давшему гарантию</w:t>
      </w:r>
      <w:r w:rsidRPr="00340AB0">
        <w:rPr>
          <w:rFonts w:ascii="GHEA Grapalat" w:eastAsiaTheme="minorHAnsi" w:hAnsi="GHEA Grapalat" w:cstheme="minorBidi"/>
          <w:lang w:val="hy-AM"/>
        </w:rPr>
        <w:t>.</w:t>
      </w:r>
    </w:p>
    <w:p w:rsidR="00E8028E" w:rsidRPr="00B138F3" w:rsidRDefault="00E8028E" w:rsidP="00E8028E">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028E" w:rsidRPr="003870B7" w:rsidRDefault="00E8028E" w:rsidP="00E8028E">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E8028E" w:rsidRPr="003870B7" w:rsidRDefault="00E8028E" w:rsidP="00E8028E">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E8028E" w:rsidRPr="003870B7" w:rsidRDefault="00E8028E" w:rsidP="00E8028E">
      <w:pPr>
        <w:pStyle w:val="af4"/>
        <w:shd w:val="clear" w:color="auto" w:fill="FFFFFF"/>
        <w:ind w:firstLine="374"/>
        <w:contextualSpacing/>
        <w:jc w:val="both"/>
        <w:rPr>
          <w:rFonts w:ascii="GHEA Grapalat" w:eastAsiaTheme="minorHAnsi" w:hAnsi="GHEA Grapalat" w:cstheme="minorBidi"/>
        </w:rPr>
      </w:pPr>
    </w:p>
    <w:p w:rsidR="00E8028E" w:rsidRPr="003870B7" w:rsidRDefault="00E8028E" w:rsidP="00E8028E">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бенефициаром и принципалом    и  действует в</w:t>
      </w:r>
      <w:r w:rsidRPr="003870B7">
        <w:rPr>
          <w:rFonts w:ascii="GHEA Grapalat" w:hAnsi="GHEA Grapalat"/>
        </w:rPr>
        <w:t>ключительно</w:t>
      </w:r>
      <w:r w:rsidRPr="003870B7">
        <w:rPr>
          <w:rFonts w:ascii="GHEA Grapalat" w:eastAsiaTheme="minorHAnsi" w:hAnsi="GHEA Grapalat" w:cstheme="minorBidi"/>
        </w:rPr>
        <w:t xml:space="preserve">до девяностого рабочего дняследующего за днем </w:t>
      </w:r>
    </w:p>
    <w:p w:rsidR="00E8028E" w:rsidRPr="003870B7" w:rsidRDefault="00E8028E" w:rsidP="00E8028E">
      <w:pPr>
        <w:pStyle w:val="af4"/>
        <w:shd w:val="clear" w:color="auto" w:fill="FFFFFF"/>
        <w:contextualSpacing/>
        <w:jc w:val="both"/>
        <w:rPr>
          <w:rFonts w:ascii="GHEA Grapalat" w:eastAsiaTheme="minorHAnsi" w:hAnsi="GHEA Grapalat" w:cstheme="minorBidi"/>
          <w:sz w:val="18"/>
          <w:szCs w:val="18"/>
          <w:lang w:val="hy-AM"/>
        </w:rPr>
      </w:pPr>
    </w:p>
    <w:p w:rsidR="00E8028E" w:rsidRPr="003870B7" w:rsidRDefault="00E8028E" w:rsidP="00E8028E">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lang w:val="hy-AM"/>
        </w:rPr>
        <w:t>.</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E8028E" w:rsidRPr="003870B7" w:rsidRDefault="00E8028E" w:rsidP="002D7A02">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hyperlink r:id="rId11" w:history="1">
        <w:r w:rsidR="002D7A02" w:rsidRPr="00D0450D">
          <w:rPr>
            <w:rStyle w:val="a9"/>
            <w:rFonts w:ascii="GHEA Grapalat" w:eastAsiaTheme="minorHAnsi" w:hAnsi="GHEA Grapalat" w:cstheme="minorBidi"/>
          </w:rPr>
          <w:t>rima.stepanyan.1983@mail.ru</w:t>
        </w:r>
      </w:hyperlink>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p>
    <w:p w:rsidR="00E8028E" w:rsidRPr="003870B7"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8028E" w:rsidRPr="00B138F3" w:rsidRDefault="00E8028E" w:rsidP="00E802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E8028E" w:rsidRPr="00B138F3" w:rsidRDefault="00E8028E" w:rsidP="00E8028E">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87910"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p>
    <w:p w:rsidR="00E8028E" w:rsidRPr="007A724D"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widowControl w:val="0"/>
        <w:spacing w:after="160"/>
        <w:ind w:left="567" w:right="565"/>
        <w:jc w:val="center"/>
        <w:rPr>
          <w:rFonts w:ascii="GHEA Grapalat" w:hAnsi="GHEA Grapalat"/>
          <w:b/>
        </w:rPr>
      </w:pPr>
    </w:p>
    <w:p w:rsidR="00E8028E" w:rsidRDefault="00E8028E" w:rsidP="00E8028E">
      <w:pPr>
        <w:rPr>
          <w:rFonts w:ascii="GHEA Grapalat" w:hAnsi="GHEA Grapalat"/>
          <w:i/>
        </w:rPr>
      </w:pPr>
    </w:p>
    <w:p w:rsidR="00E8028E" w:rsidRDefault="00E8028E" w:rsidP="00E8028E">
      <w:pPr>
        <w:rPr>
          <w:rFonts w:ascii="GHEA Grapalat" w:hAnsi="GHEA Grapalat"/>
          <w:i/>
        </w:rPr>
      </w:pPr>
      <w:r>
        <w:rPr>
          <w:rFonts w:ascii="GHEA Grapalat" w:hAnsi="GHEA Grapalat"/>
          <w:i/>
        </w:rPr>
        <w:br w:type="page"/>
      </w:r>
    </w:p>
    <w:p w:rsidR="00E8028E" w:rsidRPr="00DE2AE3" w:rsidRDefault="00E8028E" w:rsidP="00E8028E">
      <w:pPr>
        <w:widowControl w:val="0"/>
        <w:spacing w:after="160"/>
        <w:jc w:val="right"/>
        <w:rPr>
          <w:rFonts w:ascii="GHEA Grapalat" w:hAnsi="GHEA Grapalat" w:cs="GHEA Grapalat"/>
          <w:i/>
        </w:rPr>
      </w:pPr>
      <w:r w:rsidRPr="00B138F3">
        <w:rPr>
          <w:rFonts w:ascii="GHEA Grapalat" w:hAnsi="GHEA Grapalat"/>
          <w:i/>
        </w:rPr>
        <w:lastRenderedPageBreak/>
        <w:t>Приложение № 4.</w:t>
      </w:r>
      <w:r w:rsidRPr="00DE2AE3">
        <w:rPr>
          <w:rFonts w:ascii="GHEA Grapalat" w:hAnsi="GHEA Grapalat"/>
          <w:i/>
        </w:rPr>
        <w:t>2</w:t>
      </w:r>
    </w:p>
    <w:p w:rsidR="00E8028E" w:rsidRPr="00B138F3" w:rsidRDefault="00E8028E" w:rsidP="00E8028E">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cs="GHEA Grapalat"/>
          <w:i/>
        </w:rPr>
        <w:br/>
      </w:r>
      <w:r w:rsidR="002D7A02">
        <w:rPr>
          <w:rFonts w:ascii="GHEA Grapalat" w:hAnsi="GHEA Grapalat"/>
          <w:i/>
        </w:rPr>
        <w:t>под кодом "</w:t>
      </w:r>
      <w:r w:rsidR="00AC3785" w:rsidRPr="00AC3785">
        <w:rPr>
          <w:rFonts w:ascii="GHEA Grapalat" w:hAnsi="GHEA Grapalat"/>
          <w:b/>
          <w:sz w:val="20"/>
          <w:szCs w:val="20"/>
        </w:rPr>
        <w:t xml:space="preserve"> </w:t>
      </w:r>
      <w:r w:rsidR="0045768B" w:rsidRPr="002C50F8">
        <w:rPr>
          <w:rFonts w:ascii="GHEA Grapalat" w:hAnsi="GHEA Grapalat"/>
          <w:b/>
          <w:i/>
          <w:sz w:val="20"/>
          <w:szCs w:val="20"/>
          <w:lang w:val="af-ZA"/>
        </w:rPr>
        <w:t>ԿՄԳ</w:t>
      </w:r>
      <w:r w:rsidR="0045768B">
        <w:rPr>
          <w:rFonts w:ascii="GHEA Grapalat" w:hAnsi="GHEA Grapalat"/>
          <w:b/>
          <w:i/>
          <w:sz w:val="20"/>
          <w:szCs w:val="20"/>
          <w:lang w:val="af-ZA"/>
        </w:rPr>
        <w:t>-</w:t>
      </w:r>
      <w:r w:rsidR="0045768B" w:rsidRPr="00837656">
        <w:rPr>
          <w:rFonts w:ascii="GHEA Grapalat" w:hAnsi="GHEA Grapalat"/>
          <w:b/>
          <w:i/>
          <w:sz w:val="20"/>
          <w:szCs w:val="20"/>
          <w:lang w:val="af-ZA"/>
        </w:rPr>
        <w:t>ԳՀԱՊՁԲ</w:t>
      </w:r>
      <w:r w:rsidR="0045768B">
        <w:rPr>
          <w:rFonts w:ascii="GHEA Grapalat" w:hAnsi="GHEA Grapalat"/>
          <w:b/>
          <w:i/>
          <w:sz w:val="20"/>
          <w:szCs w:val="20"/>
          <w:lang w:val="af-ZA"/>
        </w:rPr>
        <w:t>-</w:t>
      </w:r>
      <w:r w:rsidR="0045768B" w:rsidRPr="00837656">
        <w:rPr>
          <w:rFonts w:ascii="GHEA Grapalat" w:hAnsi="GHEA Grapalat"/>
          <w:b/>
          <w:i/>
          <w:sz w:val="20"/>
          <w:szCs w:val="20"/>
          <w:lang w:val="af-ZA"/>
        </w:rPr>
        <w:t>2</w:t>
      </w:r>
      <w:r w:rsidR="0045768B">
        <w:rPr>
          <w:rFonts w:ascii="GHEA Grapalat" w:hAnsi="GHEA Grapalat"/>
          <w:b/>
          <w:i/>
          <w:sz w:val="20"/>
          <w:szCs w:val="20"/>
        </w:rPr>
        <w:t>6</w:t>
      </w:r>
      <w:r w:rsidR="0045768B">
        <w:rPr>
          <w:rFonts w:ascii="GHEA Grapalat" w:hAnsi="GHEA Grapalat"/>
          <w:b/>
          <w:i/>
          <w:sz w:val="20"/>
          <w:szCs w:val="20"/>
          <w:lang w:val="af-ZA"/>
        </w:rPr>
        <w:t>/</w:t>
      </w:r>
      <w:r w:rsidR="0045768B">
        <w:rPr>
          <w:rFonts w:ascii="GHEA Grapalat" w:hAnsi="GHEA Grapalat"/>
          <w:b/>
          <w:i/>
          <w:sz w:val="20"/>
          <w:szCs w:val="20"/>
        </w:rPr>
        <w:t>01</w:t>
      </w:r>
      <w:r w:rsidRPr="00B138F3">
        <w:rPr>
          <w:rFonts w:ascii="GHEA Grapalat" w:hAnsi="GHEA Grapalat"/>
          <w:i/>
        </w:rPr>
        <w:t>"</w:t>
      </w:r>
      <w:r w:rsidRPr="00B138F3">
        <w:rPr>
          <w:rStyle w:val="af6"/>
          <w:rFonts w:ascii="GHEA Grapalat" w:hAnsi="GHEA Grapalat"/>
          <w:i/>
        </w:rPr>
        <w:footnoteReference w:customMarkFollows="1" w:id="22"/>
        <w:t>*</w:t>
      </w:r>
    </w:p>
    <w:p w:rsidR="00E8028E" w:rsidRPr="00B138F3" w:rsidRDefault="00E8028E" w:rsidP="00E8028E">
      <w:pPr>
        <w:widowControl w:val="0"/>
        <w:spacing w:after="160"/>
        <w:jc w:val="center"/>
        <w:rPr>
          <w:rFonts w:ascii="GHEA Grapalat" w:hAnsi="GHEA Grapalat"/>
          <w:b/>
        </w:rPr>
      </w:pPr>
    </w:p>
    <w:p w:rsidR="00E8028E" w:rsidRPr="00B138F3" w:rsidRDefault="00E8028E" w:rsidP="00E8028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8028E" w:rsidRPr="00B138F3" w:rsidRDefault="00E8028E" w:rsidP="00E8028E">
      <w:pPr>
        <w:widowControl w:val="0"/>
        <w:spacing w:after="160"/>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8028E" w:rsidRPr="00B138F3" w:rsidTr="00E34E74">
        <w:tc>
          <w:tcPr>
            <w:tcW w:w="4786" w:type="dxa"/>
          </w:tcPr>
          <w:p w:rsidR="00E8028E" w:rsidRPr="00B138F3" w:rsidRDefault="00E8028E" w:rsidP="00E34E7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8028E" w:rsidRPr="00B138F3" w:rsidRDefault="00E8028E" w:rsidP="00E34E7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E8028E" w:rsidRPr="00B138F3" w:rsidRDefault="00E8028E" w:rsidP="00E8028E">
      <w:pPr>
        <w:widowControl w:val="0"/>
        <w:spacing w:after="160"/>
        <w:rPr>
          <w:rFonts w:ascii="GHEA Grapalat" w:hAnsi="GHEA Grapalat" w:cs="GHEA Grapalat"/>
          <w:b/>
        </w:rPr>
      </w:pPr>
    </w:p>
    <w:p w:rsidR="00E8028E" w:rsidRPr="00B138F3" w:rsidRDefault="00E8028E" w:rsidP="00E8028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8028E" w:rsidRPr="00B138F3" w:rsidRDefault="00E8028E" w:rsidP="00E8028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8028E" w:rsidRPr="00B138F3" w:rsidRDefault="00E8028E" w:rsidP="00E8028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8028E" w:rsidRPr="00B138F3" w:rsidRDefault="00E8028E" w:rsidP="00E8028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8028E" w:rsidRPr="00B138F3" w:rsidRDefault="00E8028E" w:rsidP="00E8028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8028E" w:rsidRPr="00B138F3" w:rsidRDefault="00E8028E" w:rsidP="00E8028E">
      <w:pPr>
        <w:widowControl w:val="0"/>
        <w:spacing w:after="160"/>
        <w:ind w:firstLine="709"/>
        <w:jc w:val="both"/>
        <w:rPr>
          <w:rFonts w:ascii="GHEA Grapalat" w:hAnsi="GHEA Grapalat" w:cs="GHEA Grapalat"/>
        </w:rPr>
      </w:pPr>
    </w:p>
    <w:p w:rsidR="00E8028E" w:rsidRPr="00B138F3" w:rsidRDefault="00E8028E" w:rsidP="00E8028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8028E" w:rsidRPr="00B138F3" w:rsidRDefault="00E8028E" w:rsidP="00E802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8028E" w:rsidRPr="00B138F3" w:rsidRDefault="00E8028E" w:rsidP="00E8028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8028E" w:rsidRPr="00B138F3" w:rsidRDefault="00E8028E" w:rsidP="00E8028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8028E" w:rsidRPr="00B138F3" w:rsidRDefault="00E8028E" w:rsidP="00E8028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8028E" w:rsidRPr="00B138F3" w:rsidRDefault="00E8028E" w:rsidP="00E8028E">
      <w:pPr>
        <w:widowControl w:val="0"/>
        <w:spacing w:after="160"/>
        <w:jc w:val="center"/>
        <w:rPr>
          <w:rFonts w:ascii="GHEA Grapalat" w:hAnsi="GHEA Grapalat" w:cs="GHEA Grapalat"/>
          <w:b/>
          <w:bCs/>
        </w:rPr>
      </w:pPr>
      <w:r w:rsidRPr="00B138F3">
        <w:rPr>
          <w:rFonts w:ascii="GHEA Grapalat" w:hAnsi="GHEA Grapalat"/>
          <w:b/>
        </w:rPr>
        <w:t>2. Иные условия</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8028E" w:rsidRPr="00B138F3" w:rsidDel="00A13215"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8028E" w:rsidRPr="00B138F3" w:rsidRDefault="00E8028E" w:rsidP="00E8028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8028E" w:rsidRPr="00B138F3" w:rsidRDefault="00E8028E" w:rsidP="00E8028E">
      <w:pPr>
        <w:widowControl w:val="0"/>
        <w:spacing w:after="160"/>
        <w:jc w:val="right"/>
        <w:rPr>
          <w:rFonts w:ascii="GHEA Grapalat" w:hAnsi="GHEA Grapalat"/>
        </w:rPr>
      </w:pPr>
    </w:p>
    <w:p w:rsidR="00E8028E" w:rsidRPr="00B138F3" w:rsidRDefault="00E8028E" w:rsidP="00E8028E">
      <w:pPr>
        <w:widowControl w:val="0"/>
        <w:spacing w:after="160"/>
        <w:jc w:val="right"/>
        <w:rPr>
          <w:rFonts w:ascii="GHEA Grapalat" w:hAnsi="GHEA Grapalat"/>
        </w:rPr>
      </w:pPr>
      <w:r w:rsidRPr="00B138F3">
        <w:rPr>
          <w:rFonts w:ascii="GHEA Grapalat" w:hAnsi="GHEA Grapalat"/>
        </w:rPr>
        <w:t>М. П.</w:t>
      </w:r>
    </w:p>
    <w:p w:rsidR="00E8028E" w:rsidRPr="00B138F3" w:rsidRDefault="00E8028E" w:rsidP="00E8028E">
      <w:pPr>
        <w:widowControl w:val="0"/>
        <w:spacing w:after="160"/>
        <w:jc w:val="both"/>
        <w:rPr>
          <w:rFonts w:ascii="GHEA Grapalat" w:hAnsi="GHEA Grapalat"/>
        </w:rPr>
      </w:pPr>
      <w:r w:rsidRPr="00B138F3">
        <w:rPr>
          <w:rFonts w:ascii="GHEA Grapalat" w:hAnsi="GHEA Grapalat"/>
        </w:rPr>
        <w:t>День/месяц/год</w:t>
      </w:r>
    </w:p>
    <w:p w:rsidR="00E8028E" w:rsidRPr="00B138F3" w:rsidRDefault="00E8028E" w:rsidP="00E8028E">
      <w:pPr>
        <w:widowControl w:val="0"/>
        <w:spacing w:after="160"/>
        <w:jc w:val="both"/>
        <w:rPr>
          <w:rFonts w:ascii="GHEA Grapalat" w:hAnsi="GHEA Grapalat"/>
        </w:rPr>
      </w:pPr>
    </w:p>
    <w:p w:rsidR="00E8028E" w:rsidRPr="00B138F3" w:rsidRDefault="00E8028E" w:rsidP="00E8028E">
      <w:pPr>
        <w:widowControl w:val="0"/>
        <w:spacing w:after="160"/>
        <w:jc w:val="both"/>
        <w:rPr>
          <w:rFonts w:ascii="GHEA Grapalat" w:hAnsi="GHEA Grapalat"/>
        </w:rPr>
      </w:pPr>
    </w:p>
    <w:p w:rsidR="00E8028E" w:rsidRPr="00B138F3" w:rsidRDefault="00E8028E" w:rsidP="00E8028E"/>
    <w:p w:rsidR="00E8028E" w:rsidRPr="00B138F3" w:rsidRDefault="00E8028E" w:rsidP="00E8028E">
      <w:pPr>
        <w:widowControl w:val="0"/>
        <w:spacing w:after="160"/>
        <w:ind w:left="567" w:right="565"/>
        <w:jc w:val="both"/>
        <w:rPr>
          <w:rFonts w:ascii="GHEA Grapalat" w:hAnsi="GHEA Grapalat"/>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8028E" w:rsidRPr="00B138F3" w:rsidTr="00E34E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8028E" w:rsidRPr="00B138F3" w:rsidTr="00E34E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8028E" w:rsidRPr="00B138F3" w:rsidTr="00E34E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8028E" w:rsidRPr="00B138F3" w:rsidTr="00E34E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8028E" w:rsidRPr="00B138F3" w:rsidTr="00E34E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8028E" w:rsidRPr="00B138F3" w:rsidTr="00E34E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8028E" w:rsidRPr="00B138F3" w:rsidTr="00E34E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8028E" w:rsidRPr="00B138F3" w:rsidTr="00E34E74">
        <w:trPr>
          <w:trHeight w:val="424"/>
        </w:trPr>
        <w:tc>
          <w:tcPr>
            <w:tcW w:w="10980" w:type="dxa"/>
            <w:gridSpan w:val="2"/>
            <w:tcBorders>
              <w:top w:val="single" w:sz="4" w:space="0" w:color="auto"/>
              <w:left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028E" w:rsidRPr="00B138F3" w:rsidTr="00E34E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8028E" w:rsidRPr="00B138F3" w:rsidTr="00E34E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8028E" w:rsidRPr="00B138F3" w:rsidTr="00E34E74">
        <w:trPr>
          <w:trHeight w:val="2194"/>
        </w:trPr>
        <w:tc>
          <w:tcPr>
            <w:tcW w:w="5616" w:type="dxa"/>
            <w:tcBorders>
              <w:top w:val="nil"/>
              <w:left w:val="single" w:sz="4" w:space="0" w:color="auto"/>
              <w:bottom w:val="single" w:sz="4" w:space="0" w:color="auto"/>
              <w:right w:val="single" w:sz="4" w:space="0" w:color="auto"/>
            </w:tcBorders>
            <w:noWrap/>
            <w:vAlign w:val="bottom"/>
          </w:tcPr>
          <w:p w:rsidR="00E8028E" w:rsidRPr="00B138F3" w:rsidRDefault="00E8028E" w:rsidP="00E34E7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jc w:val="right"/>
              <w:rPr>
                <w:rFonts w:ascii="GHEA Grapalat" w:hAnsi="GHEA Grapalat" w:cs="Tahoma"/>
              </w:rPr>
            </w:pPr>
            <w:r w:rsidRPr="00B138F3">
              <w:rPr>
                <w:rFonts w:ascii="GHEA Grapalat" w:hAnsi="GHEA Grapalat"/>
              </w:rPr>
              <w:t>/____________________/</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/____________________/</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8028E" w:rsidRPr="00B138F3" w:rsidRDefault="00E8028E" w:rsidP="00E34E7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8028E" w:rsidRPr="00B138F3" w:rsidRDefault="00E8028E" w:rsidP="00E34E7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/____________________/</w:t>
            </w:r>
          </w:p>
          <w:p w:rsidR="00E8028E" w:rsidRPr="00B138F3" w:rsidRDefault="00E8028E" w:rsidP="00E34E74">
            <w:pPr>
              <w:widowControl w:val="0"/>
              <w:spacing w:after="160"/>
              <w:jc w:val="right"/>
              <w:rPr>
                <w:rFonts w:ascii="GHEA Grapalat" w:hAnsi="GHEA Grapalat" w:cs="Tahoma"/>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/____________________/</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8028E" w:rsidRPr="00B138F3" w:rsidTr="00E34E74">
        <w:trPr>
          <w:trHeight w:val="2194"/>
        </w:trPr>
        <w:tc>
          <w:tcPr>
            <w:tcW w:w="5616" w:type="dxa"/>
            <w:tcBorders>
              <w:top w:val="single" w:sz="4" w:space="0" w:color="auto"/>
              <w:left w:val="single" w:sz="4" w:space="0" w:color="auto"/>
              <w:right w:val="single" w:sz="4" w:space="0" w:color="auto"/>
            </w:tcBorders>
            <w:noWrap/>
            <w:vAlign w:val="bottom"/>
          </w:tcPr>
          <w:p w:rsidR="00E8028E" w:rsidRPr="00B138F3" w:rsidRDefault="00E8028E" w:rsidP="00E34E7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8028E" w:rsidRPr="00B138F3" w:rsidRDefault="00E8028E" w:rsidP="00E34E74">
            <w:pPr>
              <w:widowControl w:val="0"/>
              <w:spacing w:after="160"/>
              <w:rPr>
                <w:rFonts w:ascii="GHEA Grapalat" w:hAnsi="GHEA Grapalat"/>
              </w:rPr>
            </w:pPr>
          </w:p>
          <w:p w:rsidR="00E8028E" w:rsidRPr="00B138F3" w:rsidRDefault="00E8028E" w:rsidP="00E34E74">
            <w:pPr>
              <w:widowControl w:val="0"/>
              <w:jc w:val="right"/>
              <w:rPr>
                <w:rFonts w:ascii="GHEA Grapalat" w:hAnsi="GHEA Grapalat" w:cs="Tahoma"/>
              </w:rPr>
            </w:pPr>
            <w:r w:rsidRPr="00B138F3">
              <w:rPr>
                <w:rFonts w:ascii="GHEA Grapalat" w:hAnsi="GHEA Grapalat"/>
              </w:rPr>
              <w:t>/____________________/</w:t>
            </w:r>
          </w:p>
          <w:p w:rsidR="00E8028E" w:rsidRPr="00B138F3" w:rsidRDefault="00E8028E" w:rsidP="00E34E7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8028E" w:rsidRPr="00B138F3" w:rsidRDefault="00E8028E" w:rsidP="00E34E74">
            <w:pPr>
              <w:widowControl w:val="0"/>
              <w:spacing w:after="160"/>
              <w:rPr>
                <w:rFonts w:ascii="GHEA Grapalat" w:hAnsi="GHEA Grapalat" w:cs="Tahoma"/>
              </w:rPr>
            </w:pPr>
          </w:p>
          <w:p w:rsidR="00E8028E" w:rsidRPr="00B138F3" w:rsidRDefault="00E8028E" w:rsidP="00E34E7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8028E" w:rsidRPr="00B138F3" w:rsidRDefault="00E8028E" w:rsidP="00E34E7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8028E" w:rsidRPr="00B138F3" w:rsidRDefault="00E8028E" w:rsidP="00E34E74">
            <w:pPr>
              <w:widowControl w:val="0"/>
              <w:spacing w:after="160"/>
              <w:rPr>
                <w:rFonts w:ascii="GHEA Grapalat" w:hAnsi="GHEA Grapalat" w:cs="Tahoma"/>
              </w:rPr>
            </w:pPr>
          </w:p>
          <w:p w:rsidR="00E8028E" w:rsidRPr="00B138F3" w:rsidRDefault="00E8028E" w:rsidP="00E34E74">
            <w:pPr>
              <w:widowControl w:val="0"/>
              <w:jc w:val="right"/>
              <w:rPr>
                <w:rFonts w:ascii="GHEA Grapalat" w:hAnsi="GHEA Grapalat" w:cs="Tahoma"/>
              </w:rPr>
            </w:pPr>
            <w:r w:rsidRPr="00B138F3">
              <w:rPr>
                <w:rFonts w:ascii="GHEA Grapalat" w:hAnsi="GHEA Grapalat"/>
              </w:rPr>
              <w:t>/____________________/</w:t>
            </w:r>
          </w:p>
          <w:p w:rsidR="00E8028E" w:rsidRPr="00B138F3" w:rsidRDefault="00E8028E" w:rsidP="00E34E7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8028E" w:rsidRPr="00B138F3" w:rsidRDefault="00E8028E" w:rsidP="00E34E74">
            <w:pPr>
              <w:widowControl w:val="0"/>
              <w:spacing w:after="160"/>
              <w:rPr>
                <w:rFonts w:ascii="GHEA Grapalat" w:hAnsi="GHEA Grapalat" w:cs="Arial"/>
              </w:rPr>
            </w:pPr>
          </w:p>
        </w:tc>
      </w:tr>
      <w:tr w:rsidR="00E8028E" w:rsidRPr="00B138F3" w:rsidTr="00E34E74">
        <w:trPr>
          <w:trHeight w:val="2194"/>
        </w:trPr>
        <w:tc>
          <w:tcPr>
            <w:tcW w:w="5616" w:type="dxa"/>
            <w:tcBorders>
              <w:top w:val="nil"/>
              <w:left w:val="single" w:sz="4" w:space="0" w:color="auto"/>
              <w:bottom w:val="single" w:sz="4" w:space="0" w:color="auto"/>
              <w:right w:val="single" w:sz="4" w:space="0" w:color="auto"/>
            </w:tcBorders>
            <w:noWrap/>
            <w:vAlign w:val="bottom"/>
          </w:tcPr>
          <w:p w:rsidR="00E8028E" w:rsidRPr="00B138F3" w:rsidRDefault="00E8028E" w:rsidP="00E34E7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8028E" w:rsidRPr="00B138F3" w:rsidRDefault="00E8028E" w:rsidP="00E34E7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8028E" w:rsidRPr="00B138F3" w:rsidRDefault="00E8028E" w:rsidP="00E34E74">
            <w:pPr>
              <w:widowControl w:val="0"/>
              <w:spacing w:after="160"/>
              <w:rPr>
                <w:rFonts w:ascii="GHEA Grapalat" w:hAnsi="GHEA Grapalat"/>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8028E" w:rsidRPr="00B138F3" w:rsidRDefault="00E8028E" w:rsidP="00E8028E">
      <w:pPr>
        <w:widowControl w:val="0"/>
        <w:spacing w:after="160"/>
        <w:jc w:val="center"/>
        <w:rPr>
          <w:rFonts w:ascii="GHEA Grapalat" w:hAnsi="GHEA Grapalat" w:cs="Sylfaen"/>
        </w:rPr>
      </w:pPr>
    </w:p>
    <w:p w:rsidR="00E8028E" w:rsidRPr="00B138F3" w:rsidRDefault="00E8028E" w:rsidP="00E8028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8028E" w:rsidRPr="00B138F3" w:rsidRDefault="00E8028E" w:rsidP="00E8028E">
      <w:pPr>
        <w:rPr>
          <w:rFonts w:ascii="GHEA Grapalat" w:hAnsi="GHEA Grapalat" w:cs="Sylfaen"/>
        </w:rPr>
      </w:pPr>
      <w:r w:rsidRPr="00B138F3">
        <w:rPr>
          <w:rFonts w:ascii="GHEA Grapalat" w:hAnsi="GHEA Grapalat" w:cs="Sylfaen"/>
        </w:rPr>
        <w:br w:type="page"/>
      </w:r>
    </w:p>
    <w:p w:rsidR="00E8028E" w:rsidRPr="00B138F3" w:rsidRDefault="00E8028E" w:rsidP="00E8028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8028E" w:rsidRPr="00B138F3" w:rsidTr="00E34E7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8028E" w:rsidRPr="00B138F3" w:rsidTr="00E34E7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B138F3">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DB7787" w:rsidRDefault="00E8028E" w:rsidP="00E34E74">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Del="0010680B"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8028E" w:rsidRPr="00B138F3" w:rsidRDefault="00E8028E" w:rsidP="00E34E7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bl>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E8028E" w:rsidRPr="00B138F3" w:rsidRDefault="00E8028E" w:rsidP="00E8028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2D7A02">
        <w:rPr>
          <w:rFonts w:ascii="GHEA Grapalat" w:hAnsi="GHEA Grapalat"/>
          <w:b/>
          <w:sz w:val="24"/>
          <w:szCs w:val="24"/>
        </w:rPr>
        <w:t>под кодом "</w:t>
      </w:r>
      <w:r w:rsidR="00AC3785" w:rsidRPr="00AC3785">
        <w:rPr>
          <w:rFonts w:ascii="GHEA Grapalat" w:hAnsi="GHEA Grapalat"/>
          <w:b/>
        </w:rPr>
        <w:t xml:space="preserve"> </w:t>
      </w:r>
      <w:r w:rsidR="0045768B" w:rsidRPr="002C50F8">
        <w:rPr>
          <w:rFonts w:ascii="GHEA Grapalat" w:hAnsi="GHEA Grapalat"/>
          <w:b/>
          <w:i/>
          <w:lang w:val="af-ZA"/>
        </w:rPr>
        <w:t>ԿՄԳ</w:t>
      </w:r>
      <w:r w:rsidR="0045768B">
        <w:rPr>
          <w:rFonts w:ascii="GHEA Grapalat" w:hAnsi="GHEA Grapalat"/>
          <w:b/>
          <w:i/>
          <w:lang w:val="af-ZA"/>
        </w:rPr>
        <w:t>-</w:t>
      </w:r>
      <w:r w:rsidR="0045768B" w:rsidRPr="00837656">
        <w:rPr>
          <w:rFonts w:ascii="GHEA Grapalat" w:hAnsi="GHEA Grapalat"/>
          <w:b/>
          <w:i/>
          <w:lang w:val="af-ZA"/>
        </w:rPr>
        <w:t>ԳՀԱՊՁԲ</w:t>
      </w:r>
      <w:r w:rsidR="0045768B">
        <w:rPr>
          <w:rFonts w:ascii="GHEA Grapalat" w:hAnsi="GHEA Grapalat"/>
          <w:b/>
          <w:i/>
          <w:lang w:val="af-ZA"/>
        </w:rPr>
        <w:t>-</w:t>
      </w:r>
      <w:r w:rsidR="0045768B" w:rsidRPr="00837656">
        <w:rPr>
          <w:rFonts w:ascii="GHEA Grapalat" w:hAnsi="GHEA Grapalat"/>
          <w:b/>
          <w:i/>
          <w:lang w:val="af-ZA"/>
        </w:rPr>
        <w:t>2</w:t>
      </w:r>
      <w:r w:rsidR="0045768B">
        <w:rPr>
          <w:rFonts w:ascii="GHEA Grapalat" w:hAnsi="GHEA Grapalat"/>
          <w:b/>
          <w:i/>
        </w:rPr>
        <w:t>6</w:t>
      </w:r>
      <w:r w:rsidR="0045768B">
        <w:rPr>
          <w:rFonts w:ascii="GHEA Grapalat" w:hAnsi="GHEA Grapalat"/>
          <w:b/>
          <w:i/>
          <w:lang w:val="af-ZA"/>
        </w:rPr>
        <w:t>/</w:t>
      </w:r>
      <w:r w:rsidR="0045768B">
        <w:rPr>
          <w:rFonts w:ascii="GHEA Grapalat" w:hAnsi="GHEA Grapalat"/>
          <w:b/>
          <w:i/>
        </w:rPr>
        <w:t>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028E" w:rsidRPr="00B138F3" w:rsidRDefault="00E8028E" w:rsidP="00E8028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E8028E" w:rsidRPr="00B138F3" w:rsidRDefault="00E8028E" w:rsidP="00E8028E">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E8028E" w:rsidRPr="00B138F3" w:rsidRDefault="00E8028E" w:rsidP="00E8028E">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p>
    <w:p w:rsidR="00E8028E" w:rsidRPr="00B138F3" w:rsidRDefault="00E8028E" w:rsidP="00E8028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наименование отобранного участника</w:t>
      </w:r>
    </w:p>
    <w:p w:rsidR="00E8028E" w:rsidRPr="00B138F3" w:rsidRDefault="00E8028E" w:rsidP="00E8028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lang w:val="hy-AM"/>
        </w:rPr>
        <w:tab/>
      </w:r>
    </w:p>
    <w:p w:rsidR="00E8028E" w:rsidRPr="00B138F3" w:rsidRDefault="00E8028E" w:rsidP="00E8028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lastRenderedPageBreak/>
        <w:tab/>
      </w:r>
      <w:r w:rsidRPr="00B138F3">
        <w:rPr>
          <w:rStyle w:val="af5"/>
          <w:rFonts w:ascii="GHEA Grapalat" w:hAnsi="GHEA Grapalat"/>
          <w:lang w:val="hy-AM"/>
        </w:rPr>
        <w:tab/>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E8028E" w:rsidRPr="00B138F3" w:rsidRDefault="00E8028E" w:rsidP="00E8028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028E" w:rsidRPr="00665A01" w:rsidRDefault="00E8028E" w:rsidP="00E8028E">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8028E" w:rsidRPr="00665A01" w:rsidRDefault="00E8028E" w:rsidP="00E8028E">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E8028E" w:rsidRPr="00665A01" w:rsidRDefault="00E8028E" w:rsidP="00E8028E">
      <w:pPr>
        <w:pStyle w:val="af4"/>
        <w:shd w:val="clear" w:color="auto" w:fill="FFFFFF"/>
        <w:ind w:firstLine="374"/>
        <w:contextualSpacing/>
        <w:jc w:val="both"/>
        <w:rPr>
          <w:rFonts w:ascii="GHEA Grapalat" w:eastAsiaTheme="minorHAnsi" w:hAnsi="GHEA Grapalat" w:cstheme="minorBidi"/>
        </w:rPr>
      </w:pPr>
    </w:p>
    <w:p w:rsidR="00E8028E" w:rsidRPr="00665A01" w:rsidRDefault="00E8028E" w:rsidP="00E8028E">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принципалом   и  действует в</w:t>
      </w:r>
      <w:r w:rsidRPr="00665A01">
        <w:rPr>
          <w:rFonts w:ascii="GHEA Grapalat" w:hAnsi="GHEA Grapalat"/>
        </w:rPr>
        <w:t>ключительно</w:t>
      </w:r>
      <w:r w:rsidRPr="00665A01">
        <w:rPr>
          <w:rFonts w:ascii="GHEA Grapalat" w:eastAsiaTheme="minorHAnsi" w:hAnsi="GHEA Grapalat" w:cstheme="minorBidi"/>
        </w:rPr>
        <w:t xml:space="preserve">до девяностого рабочего дняследующего за днем </w:t>
      </w:r>
    </w:p>
    <w:p w:rsidR="00E8028E" w:rsidRPr="00665A01" w:rsidRDefault="00E8028E" w:rsidP="00E8028E">
      <w:pPr>
        <w:pStyle w:val="af4"/>
        <w:shd w:val="clear" w:color="auto" w:fill="FFFFFF"/>
        <w:contextualSpacing/>
        <w:jc w:val="both"/>
        <w:rPr>
          <w:rFonts w:ascii="GHEA Grapalat" w:eastAsiaTheme="minorHAnsi" w:hAnsi="GHEA Grapalat" w:cstheme="minorBidi"/>
          <w:sz w:val="18"/>
          <w:szCs w:val="18"/>
          <w:lang w:val="hy-AM"/>
        </w:rPr>
      </w:pPr>
    </w:p>
    <w:p w:rsidR="00E8028E" w:rsidRPr="00665A01" w:rsidRDefault="00E8028E" w:rsidP="00E8028E">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lang w:val="hy-AM"/>
        </w:rPr>
        <w:t>.</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E8028E" w:rsidRDefault="00E8028E" w:rsidP="00E8028E">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E8028E" w:rsidRDefault="00E8028E" w:rsidP="00E8028E">
      <w:pPr>
        <w:pStyle w:val="af4"/>
        <w:shd w:val="clear" w:color="auto" w:fill="FFFFFF"/>
        <w:contextualSpacing/>
        <w:jc w:val="both"/>
        <w:rPr>
          <w:rFonts w:ascii="GHEA Grapalat" w:eastAsiaTheme="minorHAnsi" w:hAnsi="GHEA Grapalat" w:cstheme="minorBidi"/>
        </w:rPr>
      </w:pPr>
      <w:r>
        <w:rPr>
          <w:rStyle w:val="af5"/>
        </w:rPr>
        <w:t xml:space="preserve">                                                                                                 адрес эл. почты секретаря</w:t>
      </w:r>
    </w:p>
    <w:p w:rsidR="00E8028E" w:rsidRPr="00665A01" w:rsidRDefault="00E8028E" w:rsidP="00E8028E">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E8028E" w:rsidRPr="00B138F3" w:rsidRDefault="00E8028E" w:rsidP="00E8028E">
      <w:pPr>
        <w:pStyle w:val="af4"/>
        <w:shd w:val="clear" w:color="auto" w:fill="FFFFFF"/>
        <w:contextualSpacing/>
        <w:jc w:val="both"/>
        <w:rPr>
          <w:rFonts w:ascii="GHEA Grapalat" w:eastAsiaTheme="minorHAnsi" w:hAnsi="GHEA Grapalat" w:cstheme="minorBidi"/>
          <w:sz w:val="18"/>
          <w:szCs w:val="18"/>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E8028E" w:rsidRPr="00B138F3" w:rsidRDefault="00E8028E" w:rsidP="00E8028E">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rPr>
          <w:rFonts w:eastAsiaTheme="minorHAnsi" w:cstheme="minorBidi"/>
        </w:rPr>
      </w:pPr>
    </w:p>
    <w:p w:rsidR="00E8028E" w:rsidRPr="00B138F3" w:rsidRDefault="00E8028E" w:rsidP="00E8028E">
      <w:pPr>
        <w:pStyle w:val="af4"/>
        <w:shd w:val="clear" w:color="auto" w:fill="FFFFFF"/>
        <w:spacing w:before="0" w:beforeAutospacing="0" w:after="0" w:afterAutospacing="0"/>
        <w:ind w:firstLine="375"/>
        <w:rPr>
          <w:rStyle w:val="af5"/>
          <w:rFonts w:ascii="GHEA Grapalat" w:hAnsi="GHEA Grapalat"/>
          <w:b w:val="0"/>
          <w:bCs w:val="0"/>
        </w:rPr>
      </w:pPr>
    </w:p>
    <w:p w:rsidR="00E8028E" w:rsidRPr="00B138F3" w:rsidRDefault="00E8028E" w:rsidP="00E8028E">
      <w:pPr>
        <w:widowControl w:val="0"/>
        <w:spacing w:after="160"/>
        <w:ind w:left="567" w:right="565"/>
        <w:jc w:val="both"/>
        <w:rPr>
          <w:rFonts w:ascii="GHEA Grapalat" w:hAnsi="GHEA Grapalat"/>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Default="00E8028E" w:rsidP="00E8028E">
      <w:pPr>
        <w:rPr>
          <w:rFonts w:ascii="GHEA Grapalat" w:hAnsi="GHEA Grapalat"/>
          <w:i/>
        </w:rPr>
      </w:pPr>
      <w:r>
        <w:rPr>
          <w:rFonts w:ascii="GHEA Grapalat" w:hAnsi="GHEA Grapalat"/>
          <w:i/>
        </w:rPr>
        <w:br w:type="page"/>
      </w:r>
    </w:p>
    <w:p w:rsidR="00E8028E" w:rsidRPr="00B138F3" w:rsidRDefault="00E8028E" w:rsidP="00E8028E">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8028E" w:rsidRPr="00B138F3" w:rsidRDefault="00E8028E" w:rsidP="00E8028E">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w:t>
      </w:r>
      <w:r w:rsidR="002D7A02">
        <w:rPr>
          <w:rFonts w:ascii="GHEA Grapalat" w:hAnsi="GHEA Grapalat"/>
          <w:i/>
        </w:rPr>
        <w:t>урс</w:t>
      </w:r>
      <w:r w:rsidR="002D7A02">
        <w:rPr>
          <w:rFonts w:ascii="GHEA Grapalat" w:hAnsi="GHEA Grapalat"/>
          <w:i/>
        </w:rPr>
        <w:br/>
        <w:t>под кодом "</w:t>
      </w:r>
      <w:r w:rsidR="00AC3785" w:rsidRPr="00AC3785">
        <w:rPr>
          <w:rFonts w:ascii="GHEA Grapalat" w:hAnsi="GHEA Grapalat"/>
          <w:b/>
          <w:sz w:val="20"/>
          <w:szCs w:val="20"/>
        </w:rPr>
        <w:t xml:space="preserve"> </w:t>
      </w:r>
      <w:r w:rsidR="0045768B" w:rsidRPr="002C50F8">
        <w:rPr>
          <w:rFonts w:ascii="GHEA Grapalat" w:hAnsi="GHEA Grapalat"/>
          <w:b/>
          <w:i/>
          <w:sz w:val="20"/>
          <w:szCs w:val="20"/>
          <w:lang w:val="af-ZA"/>
        </w:rPr>
        <w:t>ԿՄԳ</w:t>
      </w:r>
      <w:r w:rsidR="0045768B">
        <w:rPr>
          <w:rFonts w:ascii="GHEA Grapalat" w:hAnsi="GHEA Grapalat"/>
          <w:b/>
          <w:i/>
          <w:sz w:val="20"/>
          <w:szCs w:val="20"/>
          <w:lang w:val="af-ZA"/>
        </w:rPr>
        <w:t>-</w:t>
      </w:r>
      <w:r w:rsidR="0045768B" w:rsidRPr="00837656">
        <w:rPr>
          <w:rFonts w:ascii="GHEA Grapalat" w:hAnsi="GHEA Grapalat"/>
          <w:b/>
          <w:i/>
          <w:sz w:val="20"/>
          <w:szCs w:val="20"/>
          <w:lang w:val="af-ZA"/>
        </w:rPr>
        <w:t>ԳՀԱՊՁԲ</w:t>
      </w:r>
      <w:r w:rsidR="0045768B">
        <w:rPr>
          <w:rFonts w:ascii="GHEA Grapalat" w:hAnsi="GHEA Grapalat"/>
          <w:b/>
          <w:i/>
          <w:sz w:val="20"/>
          <w:szCs w:val="20"/>
          <w:lang w:val="af-ZA"/>
        </w:rPr>
        <w:t>-</w:t>
      </w:r>
      <w:r w:rsidR="0045768B" w:rsidRPr="00837656">
        <w:rPr>
          <w:rFonts w:ascii="GHEA Grapalat" w:hAnsi="GHEA Grapalat"/>
          <w:b/>
          <w:i/>
          <w:sz w:val="20"/>
          <w:szCs w:val="20"/>
          <w:lang w:val="af-ZA"/>
        </w:rPr>
        <w:t>2</w:t>
      </w:r>
      <w:r w:rsidR="0045768B">
        <w:rPr>
          <w:rFonts w:ascii="GHEA Grapalat" w:hAnsi="GHEA Grapalat"/>
          <w:b/>
          <w:i/>
          <w:sz w:val="20"/>
          <w:szCs w:val="20"/>
        </w:rPr>
        <w:t>6</w:t>
      </w:r>
      <w:r w:rsidR="0045768B">
        <w:rPr>
          <w:rFonts w:ascii="GHEA Grapalat" w:hAnsi="GHEA Grapalat"/>
          <w:b/>
          <w:i/>
          <w:sz w:val="20"/>
          <w:szCs w:val="20"/>
          <w:lang w:val="af-ZA"/>
        </w:rPr>
        <w:t>/</w:t>
      </w:r>
      <w:r w:rsidR="0045768B">
        <w:rPr>
          <w:rFonts w:ascii="GHEA Grapalat" w:hAnsi="GHEA Grapalat"/>
          <w:b/>
          <w:i/>
          <w:sz w:val="20"/>
          <w:szCs w:val="20"/>
        </w:rPr>
        <w:t>01</w:t>
      </w:r>
      <w:r w:rsidRPr="00B138F3">
        <w:rPr>
          <w:rFonts w:ascii="GHEA Grapalat" w:hAnsi="GHEA Grapalat"/>
          <w:i/>
        </w:rPr>
        <w:t>"</w:t>
      </w:r>
      <w:r w:rsidRPr="00B138F3">
        <w:rPr>
          <w:rStyle w:val="af6"/>
          <w:rFonts w:ascii="GHEA Grapalat" w:hAnsi="GHEA Grapalat"/>
          <w:i/>
        </w:rPr>
        <w:footnoteReference w:customMarkFollows="1" w:id="25"/>
        <w:t>*</w:t>
      </w:r>
    </w:p>
    <w:p w:rsidR="00E8028E" w:rsidRPr="00B138F3" w:rsidRDefault="00E8028E" w:rsidP="00E8028E">
      <w:pPr>
        <w:widowControl w:val="0"/>
        <w:spacing w:after="160"/>
        <w:jc w:val="center"/>
        <w:rPr>
          <w:rFonts w:ascii="GHEA Grapalat" w:hAnsi="GHEA Grapalat"/>
          <w:b/>
        </w:rPr>
      </w:pPr>
    </w:p>
    <w:p w:rsidR="00E8028E" w:rsidRPr="00B138F3" w:rsidRDefault="00E8028E" w:rsidP="00E8028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8028E" w:rsidRPr="00B138F3" w:rsidRDefault="00E8028E" w:rsidP="00E8028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8028E" w:rsidRPr="00B138F3" w:rsidTr="00E34E74">
        <w:tc>
          <w:tcPr>
            <w:tcW w:w="4786" w:type="dxa"/>
          </w:tcPr>
          <w:p w:rsidR="00E8028E" w:rsidRPr="00B138F3" w:rsidRDefault="00E8028E" w:rsidP="00E34E7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8028E" w:rsidRPr="00B138F3" w:rsidRDefault="00E8028E" w:rsidP="00E34E7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E8028E" w:rsidRPr="00B138F3" w:rsidRDefault="00E8028E" w:rsidP="00E8028E">
      <w:pPr>
        <w:widowControl w:val="0"/>
        <w:spacing w:after="160"/>
        <w:rPr>
          <w:rFonts w:ascii="GHEA Grapalat" w:hAnsi="GHEA Grapalat" w:cs="GHEA Grapalat"/>
          <w:b/>
        </w:rPr>
      </w:pPr>
    </w:p>
    <w:p w:rsidR="00E8028E" w:rsidRPr="00B138F3" w:rsidRDefault="00E8028E" w:rsidP="00E8028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8028E" w:rsidRPr="00B138F3" w:rsidRDefault="00E8028E" w:rsidP="00E8028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8028E" w:rsidRPr="00B138F3" w:rsidRDefault="00E8028E" w:rsidP="00E8028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8028E" w:rsidRPr="00B138F3" w:rsidRDefault="00E8028E" w:rsidP="00E8028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8028E" w:rsidRPr="00B138F3" w:rsidRDefault="00E8028E" w:rsidP="00E8028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8028E" w:rsidRPr="00B138F3" w:rsidRDefault="00E8028E" w:rsidP="00E8028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8028E" w:rsidRPr="00B138F3" w:rsidRDefault="00E8028E" w:rsidP="00E802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8028E" w:rsidRPr="00B138F3" w:rsidRDefault="00E8028E" w:rsidP="00E8028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8028E" w:rsidRPr="00B138F3" w:rsidRDefault="00E8028E" w:rsidP="00E8028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8028E" w:rsidRPr="00B138F3" w:rsidRDefault="00E8028E" w:rsidP="00E8028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8028E" w:rsidRPr="00B138F3" w:rsidRDefault="00E8028E" w:rsidP="00E8028E">
      <w:pPr>
        <w:rPr>
          <w:rFonts w:ascii="GHEA Grapalat" w:hAnsi="GHEA Grapalat"/>
        </w:rPr>
      </w:pPr>
      <w:r w:rsidRPr="00B138F3">
        <w:rPr>
          <w:rFonts w:ascii="GHEA Grapalat" w:hAnsi="GHEA Grapalat"/>
        </w:rPr>
        <w:br w:type="page"/>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8028E" w:rsidRPr="00B138F3" w:rsidRDefault="00E8028E" w:rsidP="00E8028E">
      <w:pPr>
        <w:widowControl w:val="0"/>
        <w:spacing w:after="160"/>
        <w:jc w:val="center"/>
        <w:rPr>
          <w:rFonts w:ascii="GHEA Grapalat" w:hAnsi="GHEA Grapalat" w:cs="GHEA Grapalat"/>
          <w:b/>
          <w:bCs/>
        </w:rPr>
      </w:pPr>
      <w:r w:rsidRPr="00B138F3">
        <w:rPr>
          <w:rFonts w:ascii="GHEA Grapalat" w:hAnsi="GHEA Grapalat"/>
          <w:b/>
        </w:rPr>
        <w:t>2. Иные условия</w:t>
      </w:r>
    </w:p>
    <w:p w:rsidR="00E8028E" w:rsidRPr="00B253E1" w:rsidRDefault="00E8028E" w:rsidP="00E8028E">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8028E" w:rsidRPr="00B138F3"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8028E" w:rsidRPr="00B138F3" w:rsidDel="00A13215" w:rsidRDefault="00E8028E" w:rsidP="00E8028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8028E" w:rsidRPr="00B138F3" w:rsidRDefault="00E8028E" w:rsidP="00E8028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8028E" w:rsidRPr="00B138F3" w:rsidRDefault="00E8028E" w:rsidP="00E8028E">
      <w:pPr>
        <w:widowControl w:val="0"/>
        <w:jc w:val="both"/>
        <w:rPr>
          <w:rFonts w:ascii="GHEA Grapalat" w:hAnsi="GHEA Grapalat"/>
        </w:rPr>
      </w:pPr>
      <w:r w:rsidRPr="00B138F3">
        <w:rPr>
          <w:rFonts w:ascii="GHEA Grapalat" w:hAnsi="GHEA Grapalat"/>
        </w:rPr>
        <w:t>_______________________________________</w:t>
      </w:r>
    </w:p>
    <w:p w:rsidR="00E8028E" w:rsidRPr="00B138F3" w:rsidRDefault="00E8028E" w:rsidP="00E8028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8028E" w:rsidRPr="00B138F3" w:rsidRDefault="00E8028E" w:rsidP="00E8028E">
      <w:pPr>
        <w:widowControl w:val="0"/>
        <w:spacing w:after="160"/>
        <w:rPr>
          <w:rFonts w:ascii="GHEA Grapalat" w:hAnsi="GHEA Grapalat"/>
        </w:rPr>
      </w:pPr>
      <w:r w:rsidRPr="00B138F3">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tblPr>
      <w:tblGrid>
        <w:gridCol w:w="5616"/>
        <w:gridCol w:w="5364"/>
      </w:tblGrid>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8028E" w:rsidRPr="00B138F3" w:rsidTr="00E34E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8028E" w:rsidRPr="00B138F3" w:rsidTr="00E34E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8028E" w:rsidRPr="00B138F3" w:rsidTr="00E34E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8028E" w:rsidRPr="00B138F3" w:rsidTr="00E34E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8028E" w:rsidRPr="00B138F3" w:rsidTr="00E34E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8028E" w:rsidRPr="00B138F3" w:rsidTr="00E34E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8028E" w:rsidRPr="00B138F3" w:rsidTr="00E34E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8028E" w:rsidRPr="00B138F3" w:rsidTr="00E34E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8028E" w:rsidRPr="00B138F3" w:rsidTr="00E34E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8028E" w:rsidRPr="00B138F3" w:rsidTr="00E34E74">
        <w:trPr>
          <w:trHeight w:val="424"/>
        </w:trPr>
        <w:tc>
          <w:tcPr>
            <w:tcW w:w="10980" w:type="dxa"/>
            <w:gridSpan w:val="2"/>
            <w:tcBorders>
              <w:top w:val="single" w:sz="4" w:space="0" w:color="auto"/>
              <w:left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028E" w:rsidRPr="00B138F3" w:rsidTr="00E34E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8028E" w:rsidRPr="00B138F3" w:rsidTr="00E34E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028E" w:rsidRPr="00B138F3" w:rsidRDefault="00E8028E" w:rsidP="00E34E7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8028E" w:rsidRPr="00B138F3" w:rsidTr="00E34E74">
        <w:trPr>
          <w:trHeight w:val="2194"/>
        </w:trPr>
        <w:tc>
          <w:tcPr>
            <w:tcW w:w="5616" w:type="dxa"/>
            <w:tcBorders>
              <w:top w:val="nil"/>
              <w:left w:val="single" w:sz="4" w:space="0" w:color="auto"/>
              <w:bottom w:val="single" w:sz="4" w:space="0" w:color="auto"/>
              <w:right w:val="single" w:sz="4" w:space="0" w:color="auto"/>
            </w:tcBorders>
            <w:noWrap/>
            <w:vAlign w:val="bottom"/>
          </w:tcPr>
          <w:p w:rsidR="00E8028E" w:rsidRPr="00B138F3" w:rsidRDefault="00E8028E" w:rsidP="00E34E7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jc w:val="right"/>
              <w:rPr>
                <w:rFonts w:ascii="GHEA Grapalat" w:hAnsi="GHEA Grapalat" w:cs="Tahoma"/>
              </w:rPr>
            </w:pPr>
            <w:r w:rsidRPr="00B138F3">
              <w:rPr>
                <w:rFonts w:ascii="GHEA Grapalat" w:hAnsi="GHEA Grapalat"/>
              </w:rPr>
              <w:t>/____________________/</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/____________________/</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8028E" w:rsidRPr="00B138F3" w:rsidRDefault="00E8028E" w:rsidP="00E34E7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8028E" w:rsidRPr="00B138F3" w:rsidRDefault="00E8028E" w:rsidP="00E34E7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/____________________/</w:t>
            </w:r>
          </w:p>
          <w:p w:rsidR="00E8028E" w:rsidRPr="00B138F3" w:rsidRDefault="00E8028E" w:rsidP="00E34E74">
            <w:pPr>
              <w:widowControl w:val="0"/>
              <w:spacing w:after="160"/>
              <w:jc w:val="right"/>
              <w:rPr>
                <w:rFonts w:ascii="GHEA Grapalat" w:hAnsi="GHEA Grapalat" w:cs="Tahoma"/>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/____________________/</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8028E" w:rsidRPr="00B138F3" w:rsidTr="00E34E74">
        <w:trPr>
          <w:trHeight w:val="2194"/>
        </w:trPr>
        <w:tc>
          <w:tcPr>
            <w:tcW w:w="5616" w:type="dxa"/>
            <w:tcBorders>
              <w:top w:val="single" w:sz="4" w:space="0" w:color="auto"/>
              <w:left w:val="single" w:sz="4" w:space="0" w:color="auto"/>
              <w:right w:val="single" w:sz="4" w:space="0" w:color="auto"/>
            </w:tcBorders>
            <w:noWrap/>
            <w:vAlign w:val="bottom"/>
          </w:tcPr>
          <w:p w:rsidR="00E8028E" w:rsidRPr="00B138F3" w:rsidRDefault="00E8028E" w:rsidP="00E34E7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8028E" w:rsidRPr="00B138F3" w:rsidRDefault="00E8028E" w:rsidP="00E34E74">
            <w:pPr>
              <w:widowControl w:val="0"/>
              <w:spacing w:after="160"/>
              <w:rPr>
                <w:rFonts w:ascii="GHEA Grapalat" w:hAnsi="GHEA Grapalat"/>
              </w:rPr>
            </w:pPr>
          </w:p>
          <w:p w:rsidR="00E8028E" w:rsidRPr="00B138F3" w:rsidRDefault="00E8028E" w:rsidP="00E34E74">
            <w:pPr>
              <w:widowControl w:val="0"/>
              <w:jc w:val="right"/>
              <w:rPr>
                <w:rFonts w:ascii="GHEA Grapalat" w:hAnsi="GHEA Grapalat" w:cs="Tahoma"/>
              </w:rPr>
            </w:pPr>
            <w:r w:rsidRPr="00B138F3">
              <w:rPr>
                <w:rFonts w:ascii="GHEA Grapalat" w:hAnsi="GHEA Grapalat"/>
              </w:rPr>
              <w:t>/____________________/</w:t>
            </w:r>
          </w:p>
          <w:p w:rsidR="00E8028E" w:rsidRPr="00B138F3" w:rsidRDefault="00E8028E" w:rsidP="00E34E7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8028E" w:rsidRPr="00B138F3" w:rsidRDefault="00E8028E" w:rsidP="00E34E74">
            <w:pPr>
              <w:widowControl w:val="0"/>
              <w:spacing w:after="160"/>
              <w:rPr>
                <w:rFonts w:ascii="GHEA Grapalat" w:hAnsi="GHEA Grapalat" w:cs="Tahoma"/>
              </w:rPr>
            </w:pPr>
          </w:p>
          <w:p w:rsidR="00E8028E" w:rsidRPr="00B138F3" w:rsidRDefault="00E8028E" w:rsidP="00E34E7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8028E" w:rsidRPr="00B138F3" w:rsidRDefault="00E8028E" w:rsidP="00E34E7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8028E" w:rsidRPr="00B138F3" w:rsidRDefault="00E8028E" w:rsidP="00E34E74">
            <w:pPr>
              <w:widowControl w:val="0"/>
              <w:spacing w:after="160"/>
              <w:rPr>
                <w:rFonts w:ascii="GHEA Grapalat" w:hAnsi="GHEA Grapalat" w:cs="Tahoma"/>
              </w:rPr>
            </w:pPr>
          </w:p>
          <w:p w:rsidR="00E8028E" w:rsidRPr="00B138F3" w:rsidRDefault="00E8028E" w:rsidP="00E34E74">
            <w:pPr>
              <w:widowControl w:val="0"/>
              <w:jc w:val="right"/>
              <w:rPr>
                <w:rFonts w:ascii="GHEA Grapalat" w:hAnsi="GHEA Grapalat" w:cs="Tahoma"/>
              </w:rPr>
            </w:pPr>
            <w:r w:rsidRPr="00B138F3">
              <w:rPr>
                <w:rFonts w:ascii="GHEA Grapalat" w:hAnsi="GHEA Grapalat"/>
              </w:rPr>
              <w:t>/____________________/</w:t>
            </w:r>
          </w:p>
          <w:p w:rsidR="00E8028E" w:rsidRPr="00B138F3" w:rsidRDefault="00E8028E" w:rsidP="00E34E7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8028E" w:rsidRPr="00B138F3" w:rsidRDefault="00E8028E" w:rsidP="00E34E74">
            <w:pPr>
              <w:widowControl w:val="0"/>
              <w:spacing w:after="160"/>
              <w:rPr>
                <w:rFonts w:ascii="GHEA Grapalat" w:hAnsi="GHEA Grapalat" w:cs="Arial"/>
              </w:rPr>
            </w:pPr>
          </w:p>
        </w:tc>
      </w:tr>
      <w:tr w:rsidR="00E8028E" w:rsidRPr="00B138F3" w:rsidTr="00E34E74">
        <w:trPr>
          <w:trHeight w:val="2194"/>
        </w:trPr>
        <w:tc>
          <w:tcPr>
            <w:tcW w:w="5616" w:type="dxa"/>
            <w:tcBorders>
              <w:top w:val="nil"/>
              <w:left w:val="single" w:sz="4" w:space="0" w:color="auto"/>
              <w:bottom w:val="single" w:sz="4" w:space="0" w:color="auto"/>
              <w:right w:val="single" w:sz="4" w:space="0" w:color="auto"/>
            </w:tcBorders>
            <w:noWrap/>
            <w:vAlign w:val="bottom"/>
          </w:tcPr>
          <w:p w:rsidR="00E8028E" w:rsidRPr="00B138F3" w:rsidRDefault="00E8028E" w:rsidP="00E34E7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8028E" w:rsidRPr="00B138F3" w:rsidRDefault="00E8028E" w:rsidP="00E34E74">
            <w:pPr>
              <w:widowControl w:val="0"/>
              <w:spacing w:after="160"/>
              <w:rPr>
                <w:rFonts w:ascii="GHEA Grapalat" w:hAnsi="GHEA Grapalat" w:cs="Sylfaen"/>
              </w:rPr>
            </w:pPr>
          </w:p>
          <w:p w:rsidR="00E8028E" w:rsidRPr="00B138F3" w:rsidRDefault="00E8028E" w:rsidP="00E34E7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8028E" w:rsidRPr="00B138F3" w:rsidRDefault="00E8028E" w:rsidP="00E34E7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8028E" w:rsidRPr="00B138F3" w:rsidRDefault="00E8028E" w:rsidP="00E34E74">
            <w:pPr>
              <w:widowControl w:val="0"/>
              <w:spacing w:after="160"/>
              <w:rPr>
                <w:rFonts w:ascii="GHEA Grapalat" w:hAnsi="GHEA Grapalat"/>
              </w:rPr>
            </w:pPr>
          </w:p>
          <w:p w:rsidR="00E8028E" w:rsidRPr="00B138F3" w:rsidRDefault="00E8028E" w:rsidP="00E34E7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8028E" w:rsidRPr="00B138F3" w:rsidRDefault="00E8028E" w:rsidP="00E8028E">
      <w:pPr>
        <w:widowControl w:val="0"/>
        <w:spacing w:after="160"/>
        <w:jc w:val="center"/>
        <w:rPr>
          <w:rFonts w:ascii="GHEA Grapalat" w:hAnsi="GHEA Grapalat" w:cs="Sylfaen"/>
        </w:rPr>
      </w:pPr>
    </w:p>
    <w:p w:rsidR="00E8028E" w:rsidRPr="00B138F3" w:rsidRDefault="00E8028E" w:rsidP="00E8028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8028E" w:rsidRPr="00B138F3" w:rsidRDefault="00E8028E" w:rsidP="00E8028E">
      <w:pPr>
        <w:rPr>
          <w:rFonts w:ascii="GHEA Grapalat" w:hAnsi="GHEA Grapalat" w:cs="Sylfaen"/>
        </w:rPr>
      </w:pPr>
      <w:r w:rsidRPr="00B138F3">
        <w:rPr>
          <w:rFonts w:ascii="GHEA Grapalat" w:hAnsi="GHEA Grapalat" w:cs="Sylfaen"/>
        </w:rPr>
        <w:br w:type="page"/>
      </w:r>
    </w:p>
    <w:p w:rsidR="00E8028E" w:rsidRPr="00B138F3" w:rsidRDefault="00E8028E" w:rsidP="00E8028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8028E" w:rsidRPr="00B138F3" w:rsidTr="00E34E7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8028E" w:rsidRPr="00B138F3" w:rsidTr="00E34E7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B138F3">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Del="0010680B"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8028E" w:rsidRPr="00B138F3" w:rsidRDefault="00E8028E" w:rsidP="00E34E7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r w:rsidR="00E8028E" w:rsidRPr="00B138F3" w:rsidTr="00E34E7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8028E" w:rsidRPr="00B138F3" w:rsidRDefault="00E8028E" w:rsidP="00E34E7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028E" w:rsidRPr="00B138F3" w:rsidRDefault="00E8028E" w:rsidP="00E34E74">
            <w:pPr>
              <w:widowControl w:val="0"/>
              <w:spacing w:after="120"/>
              <w:jc w:val="center"/>
              <w:rPr>
                <w:rFonts w:ascii="GHEA Grapalat" w:hAnsi="GHEA Grapalat"/>
                <w:sz w:val="18"/>
                <w:szCs w:val="18"/>
              </w:rPr>
            </w:pPr>
          </w:p>
        </w:tc>
      </w:tr>
    </w:tbl>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jc w:val="both"/>
        <w:rPr>
          <w:rFonts w:ascii="GHEA Grapalat" w:hAnsi="GHEA Grapalat"/>
        </w:rPr>
      </w:pPr>
      <w:r w:rsidRPr="00B138F3">
        <w:rPr>
          <w:rFonts w:ascii="GHEA Grapalat" w:hAnsi="GHEA Grapalat"/>
        </w:rPr>
        <w:br w:type="page"/>
      </w:r>
    </w:p>
    <w:p w:rsidR="00E8028E" w:rsidRPr="00B138F3" w:rsidRDefault="00E8028E" w:rsidP="00E8028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8028E" w:rsidRPr="00B138F3" w:rsidRDefault="00E8028E" w:rsidP="00E8028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w:t>
      </w:r>
      <w:r w:rsidR="002D7A02">
        <w:rPr>
          <w:rFonts w:ascii="GHEA Grapalat" w:hAnsi="GHEA Grapalat"/>
          <w:b/>
          <w:sz w:val="24"/>
          <w:szCs w:val="24"/>
        </w:rPr>
        <w:t>нию под кодом "</w:t>
      </w:r>
      <w:r w:rsidR="00AC3785" w:rsidRPr="00AC3785">
        <w:rPr>
          <w:rFonts w:ascii="GHEA Grapalat" w:hAnsi="GHEA Grapalat"/>
          <w:b/>
        </w:rPr>
        <w:t xml:space="preserve"> </w:t>
      </w:r>
      <w:r w:rsidR="0045768B" w:rsidRPr="002C50F8">
        <w:rPr>
          <w:rFonts w:ascii="GHEA Grapalat" w:hAnsi="GHEA Grapalat"/>
          <w:b/>
          <w:i/>
          <w:lang w:val="af-ZA"/>
        </w:rPr>
        <w:t>ԿՄԳ</w:t>
      </w:r>
      <w:r w:rsidR="0045768B">
        <w:rPr>
          <w:rFonts w:ascii="GHEA Grapalat" w:hAnsi="GHEA Grapalat"/>
          <w:b/>
          <w:i/>
          <w:lang w:val="af-ZA"/>
        </w:rPr>
        <w:t>-</w:t>
      </w:r>
      <w:r w:rsidR="0045768B" w:rsidRPr="00837656">
        <w:rPr>
          <w:rFonts w:ascii="GHEA Grapalat" w:hAnsi="GHEA Grapalat"/>
          <w:b/>
          <w:i/>
          <w:lang w:val="af-ZA"/>
        </w:rPr>
        <w:t>ԳՀԱՊՁԲ</w:t>
      </w:r>
      <w:r w:rsidR="0045768B">
        <w:rPr>
          <w:rFonts w:ascii="GHEA Grapalat" w:hAnsi="GHEA Grapalat"/>
          <w:b/>
          <w:i/>
          <w:lang w:val="af-ZA"/>
        </w:rPr>
        <w:t>-</w:t>
      </w:r>
      <w:r w:rsidR="0045768B" w:rsidRPr="00837656">
        <w:rPr>
          <w:rFonts w:ascii="GHEA Grapalat" w:hAnsi="GHEA Grapalat"/>
          <w:b/>
          <w:i/>
          <w:lang w:val="af-ZA"/>
        </w:rPr>
        <w:t>2</w:t>
      </w:r>
      <w:r w:rsidR="0045768B">
        <w:rPr>
          <w:rFonts w:ascii="GHEA Grapalat" w:hAnsi="GHEA Grapalat"/>
          <w:b/>
          <w:i/>
        </w:rPr>
        <w:t>6</w:t>
      </w:r>
      <w:r w:rsidR="0045768B">
        <w:rPr>
          <w:rFonts w:ascii="GHEA Grapalat" w:hAnsi="GHEA Grapalat"/>
          <w:b/>
          <w:i/>
          <w:lang w:val="af-ZA"/>
        </w:rPr>
        <w:t>/</w:t>
      </w:r>
      <w:r w:rsidR="0045768B">
        <w:rPr>
          <w:rFonts w:ascii="GHEA Grapalat" w:hAnsi="GHEA Grapalat"/>
          <w:b/>
          <w:i/>
        </w:rPr>
        <w:t>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8028E" w:rsidRPr="00B138F3" w:rsidRDefault="00E8028E" w:rsidP="00E8028E">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8028E" w:rsidRPr="00B138F3" w:rsidRDefault="00E8028E" w:rsidP="00E8028E">
      <w:pPr>
        <w:widowControl w:val="0"/>
        <w:spacing w:after="160"/>
        <w:ind w:left="567" w:right="565"/>
        <w:jc w:val="center"/>
        <w:rPr>
          <w:rFonts w:ascii="GHEA Grapalat" w:hAnsi="GHEA Grapalat"/>
          <w:b/>
        </w:rPr>
      </w:pPr>
    </w:p>
    <w:p w:rsidR="00E8028E" w:rsidRPr="00731BFC" w:rsidRDefault="00E8028E" w:rsidP="00E8028E">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8028E" w:rsidRPr="00731BFC"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sz w:val="16"/>
          <w:szCs w:val="16"/>
        </w:rPr>
        <w:t>номер заключаемого договора</w:t>
      </w:r>
    </w:p>
    <w:p w:rsidR="00E8028E" w:rsidRPr="00731BFC" w:rsidRDefault="00E8028E" w:rsidP="00E8028E">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eastAsiaTheme="minorHAnsi" w:hAnsi="GHEA Grapalat" w:cstheme="minorBidi"/>
        </w:rPr>
        <w:t xml:space="preserve">   (далее-бенефициар)   и</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p>
    <w:p w:rsidR="00E8028E" w:rsidRPr="00731BFC" w:rsidRDefault="00E8028E" w:rsidP="00E8028E">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6"/>
          <w:szCs w:val="16"/>
        </w:rPr>
        <w:t>наименование заказчика                                                                  наименование отобранного участника</w:t>
      </w:r>
    </w:p>
    <w:p w:rsidR="00E8028E" w:rsidRPr="00731BFC" w:rsidRDefault="00E8028E" w:rsidP="00E8028E">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lang w:val="hy-AM"/>
        </w:rPr>
        <w:tab/>
      </w:r>
    </w:p>
    <w:p w:rsidR="00E8028E" w:rsidRPr="00731BFC" w:rsidRDefault="00E8028E" w:rsidP="00E8028E">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8028E" w:rsidRPr="00731BFC" w:rsidRDefault="00E8028E" w:rsidP="00E8028E">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8028E" w:rsidRPr="00B138F3" w:rsidRDefault="00E8028E" w:rsidP="00E8028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8028E" w:rsidRPr="00B138F3" w:rsidRDefault="00E8028E" w:rsidP="00E8028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8028E" w:rsidRPr="00B138F3" w:rsidRDefault="00E8028E" w:rsidP="00E8028E">
      <w:pPr>
        <w:pStyle w:val="af4"/>
        <w:shd w:val="clear" w:color="auto" w:fill="FFFFFF"/>
        <w:spacing w:before="0" w:beforeAutospacing="0" w:after="0" w:afterAutospacing="0"/>
        <w:ind w:firstLine="375"/>
        <w:jc w:val="both"/>
        <w:rPr>
          <w:rStyle w:val="af5"/>
          <w:rFonts w:ascii="GHEA Grapalat" w:hAnsi="GHEA Grapalat"/>
          <w:b w:val="0"/>
          <w:bCs w:val="0"/>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028E" w:rsidRPr="00910F01" w:rsidRDefault="00E8028E" w:rsidP="00E8028E">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p>
    <w:p w:rsidR="00E8028E" w:rsidRPr="00910F01" w:rsidRDefault="00E8028E" w:rsidP="00E8028E">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E8028E" w:rsidRPr="00910F01" w:rsidRDefault="00E8028E" w:rsidP="00E8028E">
      <w:pPr>
        <w:pStyle w:val="af4"/>
        <w:shd w:val="clear" w:color="auto" w:fill="FFFFFF"/>
        <w:ind w:firstLine="374"/>
        <w:contextualSpacing/>
        <w:jc w:val="both"/>
        <w:rPr>
          <w:rFonts w:ascii="GHEA Grapalat" w:eastAsiaTheme="minorHAnsi" w:hAnsi="GHEA Grapalat" w:cstheme="minorBidi"/>
        </w:rPr>
      </w:pPr>
    </w:p>
    <w:p w:rsidR="00E8028E" w:rsidRPr="00910F01" w:rsidRDefault="00E8028E" w:rsidP="00E8028E">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принципалом  и  действует в</w:t>
      </w:r>
      <w:r w:rsidRPr="00910F01">
        <w:rPr>
          <w:rFonts w:ascii="GHEA Grapalat" w:hAnsi="GHEA Grapalat"/>
        </w:rPr>
        <w:t>ключительно</w:t>
      </w:r>
      <w:r w:rsidRPr="00910F01">
        <w:rPr>
          <w:rFonts w:ascii="GHEA Grapalat" w:eastAsiaTheme="minorHAnsi" w:hAnsi="GHEA Grapalat" w:cstheme="minorBidi"/>
        </w:rPr>
        <w:t xml:space="preserve">до девяностого рабочего дняследующего за днем </w:t>
      </w:r>
    </w:p>
    <w:p w:rsidR="00E8028E" w:rsidRPr="00910F01" w:rsidRDefault="00E8028E" w:rsidP="00E8028E">
      <w:pPr>
        <w:pStyle w:val="af4"/>
        <w:shd w:val="clear" w:color="auto" w:fill="FFFFFF"/>
        <w:contextualSpacing/>
        <w:jc w:val="both"/>
        <w:rPr>
          <w:rFonts w:ascii="GHEA Grapalat" w:eastAsiaTheme="minorHAnsi" w:hAnsi="GHEA Grapalat" w:cstheme="minorBidi"/>
          <w:sz w:val="18"/>
          <w:szCs w:val="18"/>
          <w:lang w:val="hy-AM"/>
        </w:rPr>
      </w:pPr>
    </w:p>
    <w:p w:rsidR="00E8028E" w:rsidRPr="00910F01" w:rsidRDefault="00E8028E" w:rsidP="00E8028E">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lang w:val="hy-AM"/>
        </w:rPr>
        <w:t>.</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8028E" w:rsidRDefault="00E8028E" w:rsidP="00E8028E">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8028E" w:rsidRDefault="00E8028E" w:rsidP="00E8028E">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8028E" w:rsidRPr="00910F01" w:rsidRDefault="00E8028E" w:rsidP="00E8028E">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8028E" w:rsidRPr="009B3889"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E8028E" w:rsidRPr="00B138F3" w:rsidRDefault="00E8028E" w:rsidP="00E8028E">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028E" w:rsidRPr="00B138F3" w:rsidRDefault="00E8028E" w:rsidP="00E8028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8028E" w:rsidRPr="00B138F3"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028E" w:rsidRPr="00C869C9"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8028E" w:rsidRPr="00C869C9"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sz w:val="16"/>
          <w:szCs w:val="16"/>
        </w:rPr>
        <w:t>код процедуры</w:t>
      </w:r>
    </w:p>
    <w:p w:rsidR="00E8028E"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8028E" w:rsidRDefault="00E8028E" w:rsidP="00E8028E">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8028E" w:rsidRPr="00990783" w:rsidRDefault="00E8028E" w:rsidP="00E8028E">
      <w:pPr>
        <w:pStyle w:val="af4"/>
        <w:shd w:val="clear" w:color="auto" w:fill="FFFFFF"/>
        <w:spacing w:before="0" w:beforeAutospacing="0" w:after="0" w:afterAutospacing="0"/>
        <w:ind w:firstLine="375"/>
        <w:jc w:val="both"/>
        <w:rPr>
          <w:rFonts w:ascii="GHEA Grapalat" w:hAnsi="GHEA Grapalat"/>
          <w:color w:val="FF0000"/>
          <w:sz w:val="20"/>
          <w:szCs w:val="20"/>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p>
    <w:p w:rsidR="00E8028E" w:rsidRPr="00B138F3" w:rsidRDefault="00E8028E" w:rsidP="00E8028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8028E" w:rsidRPr="00B138F3" w:rsidRDefault="00E8028E" w:rsidP="00E8028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E8028E" w:rsidRPr="00B138F3" w:rsidRDefault="00E8028E" w:rsidP="00E8028E">
      <w:pPr>
        <w:widowControl w:val="0"/>
        <w:spacing w:after="160"/>
        <w:ind w:left="567" w:right="565"/>
        <w:jc w:val="center"/>
        <w:rPr>
          <w:rFonts w:ascii="GHEA Grapalat" w:hAnsi="GHEA Grapalat"/>
          <w:b/>
        </w:rPr>
      </w:pPr>
    </w:p>
    <w:p w:rsidR="00E8028E" w:rsidRPr="00B138F3" w:rsidRDefault="00E8028E" w:rsidP="00E8028E">
      <w:pPr>
        <w:widowControl w:val="0"/>
        <w:spacing w:after="160"/>
        <w:ind w:left="567" w:right="565"/>
        <w:jc w:val="center"/>
        <w:rPr>
          <w:rFonts w:ascii="GHEA Grapalat" w:hAnsi="GHEA Grapalat"/>
          <w:b/>
        </w:rPr>
      </w:pPr>
    </w:p>
    <w:p w:rsidR="00E8028E" w:rsidRDefault="00E8028E" w:rsidP="00E8028E">
      <w:pPr>
        <w:rPr>
          <w:rFonts w:ascii="GHEA Grapalat" w:hAnsi="GHEA Grapalat"/>
          <w:b/>
        </w:rPr>
      </w:pPr>
      <w:r>
        <w:rPr>
          <w:rFonts w:ascii="GHEA Grapalat" w:hAnsi="GHEA Grapalat"/>
          <w:b/>
        </w:rPr>
        <w:br w:type="page"/>
      </w:r>
    </w:p>
    <w:p w:rsidR="00E8028E" w:rsidRPr="00B138F3" w:rsidRDefault="00E8028E" w:rsidP="00E8028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8028E" w:rsidRPr="00B138F3" w:rsidRDefault="00E8028E" w:rsidP="00E8028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002D7A02">
        <w:rPr>
          <w:rFonts w:ascii="GHEA Grapalat" w:hAnsi="GHEA Grapalat"/>
          <w:b/>
          <w:sz w:val="24"/>
          <w:szCs w:val="24"/>
        </w:rPr>
        <w:t>под кодом "</w:t>
      </w:r>
      <w:r w:rsidR="00AC3785" w:rsidRPr="00C16759">
        <w:rPr>
          <w:rFonts w:ascii="GHEA Grapalat" w:hAnsi="GHEA Grapalat"/>
          <w:b/>
        </w:rPr>
        <w:t xml:space="preserve"> </w:t>
      </w:r>
      <w:r w:rsidR="0045768B" w:rsidRPr="002C50F8">
        <w:rPr>
          <w:rFonts w:ascii="GHEA Grapalat" w:hAnsi="GHEA Grapalat"/>
          <w:b/>
          <w:i/>
          <w:lang w:val="af-ZA"/>
        </w:rPr>
        <w:t>ԿՄԳ</w:t>
      </w:r>
      <w:r w:rsidR="0045768B">
        <w:rPr>
          <w:rFonts w:ascii="GHEA Grapalat" w:hAnsi="GHEA Grapalat"/>
          <w:b/>
          <w:i/>
          <w:lang w:val="af-ZA"/>
        </w:rPr>
        <w:t>-</w:t>
      </w:r>
      <w:r w:rsidR="0045768B" w:rsidRPr="00837656">
        <w:rPr>
          <w:rFonts w:ascii="GHEA Grapalat" w:hAnsi="GHEA Grapalat"/>
          <w:b/>
          <w:i/>
          <w:lang w:val="af-ZA"/>
        </w:rPr>
        <w:t>ԳՀԱՊՁԲ</w:t>
      </w:r>
      <w:r w:rsidR="0045768B">
        <w:rPr>
          <w:rFonts w:ascii="GHEA Grapalat" w:hAnsi="GHEA Grapalat"/>
          <w:b/>
          <w:i/>
          <w:lang w:val="af-ZA"/>
        </w:rPr>
        <w:t>-</w:t>
      </w:r>
      <w:r w:rsidR="0045768B" w:rsidRPr="00837656">
        <w:rPr>
          <w:rFonts w:ascii="GHEA Grapalat" w:hAnsi="GHEA Grapalat"/>
          <w:b/>
          <w:i/>
          <w:lang w:val="af-ZA"/>
        </w:rPr>
        <w:t>2</w:t>
      </w:r>
      <w:r w:rsidR="0045768B">
        <w:rPr>
          <w:rFonts w:ascii="GHEA Grapalat" w:hAnsi="GHEA Grapalat"/>
          <w:b/>
          <w:i/>
        </w:rPr>
        <w:t>6</w:t>
      </w:r>
      <w:r w:rsidR="0045768B">
        <w:rPr>
          <w:rFonts w:ascii="GHEA Grapalat" w:hAnsi="GHEA Grapalat"/>
          <w:b/>
          <w:i/>
          <w:lang w:val="af-ZA"/>
        </w:rPr>
        <w:t>/</w:t>
      </w:r>
      <w:r w:rsidR="0045768B">
        <w:rPr>
          <w:rFonts w:ascii="GHEA Grapalat" w:hAnsi="GHEA Grapalat"/>
          <w:b/>
          <w:i/>
        </w:rPr>
        <w:t>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rsidR="00E8028E" w:rsidRPr="00B138F3" w:rsidRDefault="00E8028E" w:rsidP="00E8028E">
      <w:pPr>
        <w:widowControl w:val="0"/>
        <w:spacing w:after="160"/>
        <w:ind w:left="-142" w:firstLine="142"/>
        <w:jc w:val="center"/>
        <w:rPr>
          <w:rFonts w:ascii="GHEA Grapalat" w:hAnsi="GHEA Grapalat"/>
          <w:i/>
        </w:rPr>
      </w:pPr>
    </w:p>
    <w:p w:rsidR="00E8028E" w:rsidRPr="00B138F3" w:rsidRDefault="00E8028E" w:rsidP="00E8028E">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8028E" w:rsidRPr="00B138F3" w:rsidRDefault="00E8028E" w:rsidP="00E8028E">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8028E" w:rsidRPr="00B138F3" w:rsidRDefault="00E8028E" w:rsidP="00E8028E">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8028E" w:rsidRPr="00B138F3" w:rsidRDefault="00E8028E" w:rsidP="00E8028E">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8028E" w:rsidRPr="00B138F3" w:rsidTr="00E34E74">
        <w:tc>
          <w:tcPr>
            <w:tcW w:w="4643" w:type="dxa"/>
          </w:tcPr>
          <w:p w:rsidR="00E8028E" w:rsidRPr="00B138F3" w:rsidRDefault="00E8028E" w:rsidP="00E34E74">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8028E" w:rsidRPr="00B138F3" w:rsidRDefault="00E8028E" w:rsidP="00E34E74">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8028E" w:rsidRPr="00B138F3" w:rsidRDefault="00E8028E" w:rsidP="00E8028E">
      <w:pPr>
        <w:widowControl w:val="0"/>
        <w:tabs>
          <w:tab w:val="left" w:pos="720"/>
          <w:tab w:val="left" w:pos="1440"/>
          <w:tab w:val="left" w:pos="8865"/>
        </w:tabs>
        <w:spacing w:after="160"/>
        <w:jc w:val="center"/>
        <w:rPr>
          <w:rFonts w:ascii="GHEA Grapalat" w:hAnsi="GHEA Grapalat" w:cs="Sylfaen"/>
        </w:rPr>
      </w:pPr>
    </w:p>
    <w:p w:rsidR="00E8028E" w:rsidRPr="00B138F3" w:rsidRDefault="00E8028E" w:rsidP="00E8028E">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E8028E" w:rsidRPr="00B138F3" w:rsidRDefault="00E8028E" w:rsidP="00E8028E">
      <w:pPr>
        <w:widowControl w:val="0"/>
        <w:spacing w:after="160"/>
        <w:ind w:firstLine="709"/>
        <w:jc w:val="both"/>
        <w:rPr>
          <w:rFonts w:ascii="GHEA Grapalat" w:hAnsi="GHEA Grapalat"/>
          <w:b/>
        </w:rPr>
      </w:pPr>
    </w:p>
    <w:p w:rsidR="00E8028E" w:rsidRPr="00B138F3" w:rsidRDefault="00E8028E" w:rsidP="00E8028E">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8028E" w:rsidRPr="00B138F3" w:rsidRDefault="00E8028E" w:rsidP="00E8028E">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8028E" w:rsidRPr="00B138F3" w:rsidRDefault="00E8028E" w:rsidP="00E8028E">
      <w:pPr>
        <w:widowControl w:val="0"/>
        <w:spacing w:after="160"/>
        <w:ind w:firstLine="709"/>
        <w:jc w:val="both"/>
        <w:rPr>
          <w:rFonts w:ascii="GHEA Grapalat" w:hAnsi="GHEA Grapalat" w:cs="Times Armenian"/>
        </w:rPr>
      </w:pP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2.ПРАВА И ОБЯЗАННОСТИ СТОРОН</w:t>
      </w:r>
    </w:p>
    <w:p w:rsidR="00E8028E" w:rsidRPr="00B138F3" w:rsidRDefault="00E8028E" w:rsidP="00E8028E">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8028E" w:rsidRPr="00B138F3" w:rsidRDefault="00E8028E" w:rsidP="00E8028E">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8028E" w:rsidRPr="00B138F3" w:rsidRDefault="00E8028E" w:rsidP="00E8028E">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8028E" w:rsidRPr="00B138F3" w:rsidRDefault="00E8028E" w:rsidP="00E8028E">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8028E" w:rsidRPr="00B138F3" w:rsidRDefault="00E8028E" w:rsidP="00E8028E">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8028E" w:rsidRPr="00B138F3" w:rsidRDefault="00E8028E" w:rsidP="00E8028E">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8028E" w:rsidRPr="00B138F3" w:rsidRDefault="00E8028E" w:rsidP="00E8028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30"/>
        <w:t>18</w:t>
      </w:r>
      <w:r w:rsidRPr="00B138F3">
        <w:rPr>
          <w:rFonts w:ascii="GHEA Grapalat" w:hAnsi="GHEA Grapalat"/>
        </w:rPr>
        <w:t>.</w:t>
      </w:r>
    </w:p>
    <w:p w:rsidR="00E8028E" w:rsidRDefault="00E8028E" w:rsidP="00E8028E">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 xml:space="preserve">огодекабря данного года. </w:t>
      </w:r>
    </w:p>
    <w:p w:rsidR="00E8028E" w:rsidRPr="001762F4" w:rsidRDefault="00E8028E" w:rsidP="00E8028E">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E8028E" w:rsidRPr="00B138F3" w:rsidRDefault="00E8028E" w:rsidP="00E8028E">
      <w:pPr>
        <w:widowControl w:val="0"/>
        <w:spacing w:after="160"/>
        <w:ind w:firstLine="720"/>
        <w:jc w:val="both"/>
        <w:rPr>
          <w:rFonts w:ascii="GHEA Grapalat" w:hAnsi="GHEA Grapalat" w:cs="Sylfaen"/>
          <w:i/>
          <w:u w:val="single"/>
          <w:lang w:val="hy-AM"/>
        </w:rPr>
      </w:pP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8028E" w:rsidRPr="00B138F3" w:rsidRDefault="00E8028E" w:rsidP="00E8028E">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31"/>
        <w:t>19</w:t>
      </w:r>
      <w:r w:rsidRPr="00B138F3">
        <w:rPr>
          <w:rFonts w:ascii="GHEA Grapalat" w:hAnsi="GHEA Grapalat"/>
        </w:rPr>
        <w:t>.</w:t>
      </w: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5. ПЕРЕДАЧА И ПРИЕМ ТОВАРА</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8028E" w:rsidRDefault="00E8028E" w:rsidP="00E8028E">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8028E" w:rsidRDefault="00E8028E" w:rsidP="00E8028E">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w:t>
      </w:r>
      <w:r>
        <w:rPr>
          <w:rFonts w:ascii="GHEA Grapalat" w:hAnsi="GHEA Grapalat"/>
        </w:rPr>
        <w:lastRenderedPageBreak/>
        <w:t>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8028E" w:rsidRDefault="00E8028E" w:rsidP="00E8028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8028E" w:rsidRDefault="00E8028E" w:rsidP="00E8028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8028E"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8028E" w:rsidRDefault="00E8028E" w:rsidP="00E8028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8028E" w:rsidRDefault="00E8028E" w:rsidP="00E8028E">
      <w:pPr>
        <w:widowControl w:val="0"/>
        <w:tabs>
          <w:tab w:val="left" w:pos="1134"/>
        </w:tabs>
        <w:spacing w:after="160"/>
        <w:ind w:firstLine="567"/>
        <w:jc w:val="both"/>
        <w:rPr>
          <w:rFonts w:ascii="GHEA Grapalat" w:hAnsi="GHEA Grapalat"/>
        </w:rPr>
      </w:pP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6. ОТВЕТСТВЕННОСТЬ СТОРОН</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3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w:t>
      </w:r>
      <w:r w:rsidRPr="00B138F3">
        <w:rPr>
          <w:rFonts w:ascii="GHEA Grapalat" w:hAnsi="GHEA Grapalat"/>
        </w:rPr>
        <w:lastRenderedPageBreak/>
        <w:t>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8028E" w:rsidRPr="00B138F3" w:rsidRDefault="00E8028E" w:rsidP="00E8028E">
      <w:pPr>
        <w:rPr>
          <w:rFonts w:ascii="GHEA Grapalat" w:hAnsi="GHEA Grapalat"/>
          <w:lang w:val="hy-AM"/>
        </w:rPr>
      </w:pP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8028E" w:rsidRPr="00B138F3" w:rsidRDefault="00E8028E" w:rsidP="00E8028E">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8028E" w:rsidRPr="00B138F3" w:rsidRDefault="00E8028E" w:rsidP="00E8028E">
      <w:pPr>
        <w:widowControl w:val="0"/>
        <w:spacing w:after="160"/>
        <w:jc w:val="center"/>
        <w:rPr>
          <w:rFonts w:ascii="GHEA Grapalat" w:hAnsi="GHEA Grapalat"/>
          <w:lang w:val="hy-AM"/>
        </w:rPr>
      </w:pP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8. ИНЫЕ УСЛОВИЯ</w:t>
      </w:r>
    </w:p>
    <w:p w:rsidR="00E8028E" w:rsidRPr="00B138F3" w:rsidRDefault="00E8028E" w:rsidP="00E8028E">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8028E" w:rsidRPr="00B138F3" w:rsidRDefault="00E8028E" w:rsidP="00E8028E">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33"/>
        <w:t>21</w:t>
      </w:r>
      <w:r w:rsidRPr="00B138F3">
        <w:rPr>
          <w:rFonts w:ascii="GHEA Grapalat" w:hAnsi="GHEA Grapalat"/>
        </w:rPr>
        <w:t>.</w:t>
      </w:r>
    </w:p>
    <w:p w:rsidR="00E8028E" w:rsidRPr="00B138F3" w:rsidRDefault="00E8028E" w:rsidP="00E8028E">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8028E" w:rsidRPr="00B138F3" w:rsidRDefault="00E8028E" w:rsidP="00E8028E">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B138F3">
        <w:rPr>
          <w:rFonts w:ascii="GHEA Grapalat" w:hAnsi="GHEA Grapalat"/>
        </w:rPr>
        <w:lastRenderedPageBreak/>
        <w:t>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8028E" w:rsidRPr="00B138F3" w:rsidRDefault="00E8028E" w:rsidP="00E8028E">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8028E" w:rsidRPr="00B138F3" w:rsidRDefault="00E8028E" w:rsidP="00E8028E">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8028E" w:rsidRPr="00B138F3" w:rsidRDefault="00E8028E" w:rsidP="00E8028E">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8028E" w:rsidRPr="00B138F3" w:rsidRDefault="00E8028E" w:rsidP="00E8028E">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4"/>
        <w:t>22</w:t>
      </w:r>
      <w:r w:rsidRPr="00B138F3">
        <w:rPr>
          <w:rFonts w:ascii="GHEA Grapalat" w:hAnsi="GHEA Grapalat"/>
        </w:rPr>
        <w:t>.</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5"/>
        <w:t>23</w:t>
      </w:r>
      <w:r w:rsidRPr="00B138F3">
        <w:rPr>
          <w:rFonts w:ascii="GHEA Grapalat" w:hAnsi="GHEA Grapalat"/>
        </w:rPr>
        <w:t>.</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8028E" w:rsidRPr="00B138F3" w:rsidRDefault="00E8028E" w:rsidP="00E8028E">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8028E" w:rsidRPr="00B138F3" w:rsidRDefault="00E8028E" w:rsidP="00E8028E">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8028E" w:rsidRPr="00B138F3" w:rsidRDefault="00E8028E" w:rsidP="00E8028E">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 xml:space="preserve">договору считаются </w:t>
      </w:r>
      <w:r w:rsidRPr="00B138F3">
        <w:rPr>
          <w:rFonts w:ascii="GHEA Grapalat" w:hAnsi="GHEA Grapalat"/>
        </w:rPr>
        <w:lastRenderedPageBreak/>
        <w:t>неотъемлемой частью договора.</w:t>
      </w:r>
    </w:p>
    <w:p w:rsidR="00E8028E" w:rsidRPr="00B138F3"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8028E" w:rsidRPr="00974EA8" w:rsidRDefault="00E8028E" w:rsidP="00E8028E">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74EA8">
        <w:rPr>
          <w:rFonts w:ascii="GHEA Grapalat" w:hAnsi="GHEA Grapalat"/>
        </w:rPr>
        <w:t>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6"/>
        <w:t>24</w:t>
      </w:r>
    </w:p>
    <w:p w:rsidR="00E8028E" w:rsidRPr="00B138F3" w:rsidRDefault="00E8028E" w:rsidP="00E8028E">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8028E" w:rsidRPr="00B138F3" w:rsidTr="00E34E74">
        <w:tc>
          <w:tcPr>
            <w:tcW w:w="4536" w:type="dxa"/>
          </w:tcPr>
          <w:p w:rsidR="00E8028E" w:rsidRPr="00B138F3" w:rsidRDefault="00E8028E" w:rsidP="00E34E74">
            <w:pPr>
              <w:widowControl w:val="0"/>
              <w:spacing w:after="160"/>
              <w:jc w:val="center"/>
              <w:rPr>
                <w:rFonts w:ascii="GHEA Grapalat" w:hAnsi="GHEA Grapalat" w:cs="Sylfaen"/>
                <w:b/>
                <w:bCs/>
              </w:rPr>
            </w:pPr>
            <w:r w:rsidRPr="00B138F3">
              <w:rPr>
                <w:rFonts w:ascii="GHEA Grapalat" w:hAnsi="GHEA Grapalat"/>
                <w:b/>
              </w:rPr>
              <w:t>ПОКУПАТЕЛЬ</w:t>
            </w:r>
          </w:p>
          <w:p w:rsidR="00E8028E" w:rsidRPr="00B138F3" w:rsidRDefault="00E8028E" w:rsidP="00E34E74">
            <w:pPr>
              <w:widowControl w:val="0"/>
              <w:jc w:val="center"/>
              <w:rPr>
                <w:rFonts w:ascii="GHEA Grapalat" w:hAnsi="GHEA Grapalat"/>
                <w:lang w:val="en-US"/>
              </w:rPr>
            </w:pPr>
            <w:r w:rsidRPr="00B138F3">
              <w:rPr>
                <w:rFonts w:ascii="GHEA Grapalat" w:hAnsi="GHEA Grapalat"/>
                <w:lang w:val="en-US"/>
              </w:rPr>
              <w:t>_______________________</w:t>
            </w:r>
          </w:p>
          <w:p w:rsidR="00E8028E" w:rsidRPr="00B138F3" w:rsidRDefault="00E8028E" w:rsidP="00E34E74">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8028E" w:rsidRPr="00B138F3" w:rsidRDefault="00E8028E" w:rsidP="00E34E74">
            <w:pPr>
              <w:widowControl w:val="0"/>
              <w:spacing w:after="160"/>
              <w:jc w:val="center"/>
              <w:rPr>
                <w:rFonts w:ascii="GHEA Grapalat" w:hAnsi="GHEA Grapalat"/>
              </w:rPr>
            </w:pPr>
            <w:r w:rsidRPr="00B138F3">
              <w:rPr>
                <w:rFonts w:ascii="GHEA Grapalat" w:hAnsi="GHEA Grapalat"/>
              </w:rPr>
              <w:t>М. П.</w:t>
            </w:r>
          </w:p>
        </w:tc>
        <w:tc>
          <w:tcPr>
            <w:tcW w:w="760" w:type="dxa"/>
          </w:tcPr>
          <w:p w:rsidR="00E8028E" w:rsidRPr="00B138F3" w:rsidRDefault="00E8028E" w:rsidP="00E34E74">
            <w:pPr>
              <w:widowControl w:val="0"/>
              <w:spacing w:after="160"/>
              <w:jc w:val="center"/>
              <w:rPr>
                <w:rFonts w:ascii="GHEA Grapalat" w:hAnsi="GHEA Grapalat"/>
              </w:rPr>
            </w:pPr>
          </w:p>
        </w:tc>
        <w:tc>
          <w:tcPr>
            <w:tcW w:w="4343" w:type="dxa"/>
          </w:tcPr>
          <w:p w:rsidR="00E8028E" w:rsidRPr="00B138F3" w:rsidRDefault="00E8028E" w:rsidP="00E34E74">
            <w:pPr>
              <w:widowControl w:val="0"/>
              <w:spacing w:after="160"/>
              <w:jc w:val="center"/>
              <w:rPr>
                <w:rFonts w:ascii="GHEA Grapalat" w:hAnsi="GHEA Grapalat" w:cs="Sylfaen"/>
                <w:b/>
                <w:bCs/>
              </w:rPr>
            </w:pPr>
            <w:r w:rsidRPr="00B138F3">
              <w:rPr>
                <w:rFonts w:ascii="GHEA Grapalat" w:hAnsi="GHEA Grapalat"/>
                <w:b/>
              </w:rPr>
              <w:t>ПРОДАВЕЦ</w:t>
            </w:r>
          </w:p>
          <w:p w:rsidR="00E8028E" w:rsidRPr="00B138F3" w:rsidRDefault="00E8028E" w:rsidP="00E34E74">
            <w:pPr>
              <w:widowControl w:val="0"/>
              <w:jc w:val="center"/>
              <w:rPr>
                <w:rFonts w:ascii="GHEA Grapalat" w:hAnsi="GHEA Grapalat"/>
                <w:lang w:val="en-US"/>
              </w:rPr>
            </w:pPr>
            <w:r w:rsidRPr="00B138F3">
              <w:rPr>
                <w:rFonts w:ascii="GHEA Grapalat" w:hAnsi="GHEA Grapalat"/>
                <w:lang w:val="en-US"/>
              </w:rPr>
              <w:t>______________________</w:t>
            </w:r>
          </w:p>
          <w:p w:rsidR="00E8028E" w:rsidRPr="00B138F3" w:rsidRDefault="00E8028E" w:rsidP="00E34E74">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8028E" w:rsidRPr="00B138F3" w:rsidRDefault="00E8028E" w:rsidP="00E34E74">
            <w:pPr>
              <w:widowControl w:val="0"/>
              <w:spacing w:after="160"/>
              <w:jc w:val="center"/>
              <w:rPr>
                <w:rFonts w:ascii="GHEA Grapalat" w:hAnsi="GHEA Grapalat"/>
              </w:rPr>
            </w:pPr>
            <w:r w:rsidRPr="00B138F3">
              <w:rPr>
                <w:rFonts w:ascii="GHEA Grapalat" w:hAnsi="GHEA Grapalat"/>
              </w:rPr>
              <w:t>М. П.</w:t>
            </w:r>
          </w:p>
        </w:tc>
      </w:tr>
    </w:tbl>
    <w:p w:rsidR="00E8028E" w:rsidRDefault="00E8028E" w:rsidP="00E8028E">
      <w:pPr>
        <w:widowControl w:val="0"/>
        <w:spacing w:after="160"/>
        <w:ind w:firstLine="567"/>
        <w:jc w:val="both"/>
        <w:rPr>
          <w:rFonts w:ascii="GHEA Grapalat" w:hAnsi="GHEA Grapalat"/>
          <w:i/>
          <w:lang w:val="hy-AM"/>
        </w:rPr>
      </w:pPr>
    </w:p>
    <w:p w:rsidR="00E8028E" w:rsidRPr="00B138F3" w:rsidRDefault="00E8028E" w:rsidP="00E8028E">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E8028E" w:rsidRPr="00B138F3" w:rsidRDefault="00E8028E" w:rsidP="00E8028E">
      <w:pPr>
        <w:widowControl w:val="0"/>
        <w:spacing w:after="160"/>
        <w:rPr>
          <w:rFonts w:ascii="GHEA Grapalat" w:hAnsi="GHEA Grapalat"/>
        </w:rPr>
      </w:pPr>
    </w:p>
    <w:p w:rsidR="00E8028E" w:rsidRPr="00382B60" w:rsidRDefault="00E8028E" w:rsidP="00E8028E">
      <w:pPr>
        <w:widowControl w:val="0"/>
        <w:spacing w:after="160"/>
        <w:jc w:val="right"/>
        <w:rPr>
          <w:rFonts w:ascii="GHEA Grapalat" w:hAnsi="GHEA Grapalat"/>
        </w:rPr>
        <w:sectPr w:rsidR="00E8028E" w:rsidRPr="00382B60" w:rsidSect="00E34E74">
          <w:footerReference w:type="default" r:id="rId15"/>
          <w:footnotePr>
            <w:pos w:val="beneathText"/>
          </w:footnotePr>
          <w:pgSz w:w="11906" w:h="16838" w:code="9"/>
          <w:pgMar w:top="993" w:right="1418" w:bottom="1418" w:left="1418" w:header="561" w:footer="561" w:gutter="0"/>
          <w:cols w:space="720"/>
          <w:docGrid w:linePitch="326"/>
        </w:sectPr>
      </w:pPr>
    </w:p>
    <w:p w:rsidR="00E8028E" w:rsidRPr="00B138F3" w:rsidRDefault="00E8028E" w:rsidP="00E8028E">
      <w:pPr>
        <w:widowControl w:val="0"/>
        <w:spacing w:after="160"/>
        <w:jc w:val="right"/>
        <w:rPr>
          <w:rFonts w:ascii="GHEA Grapalat" w:hAnsi="GHEA Grapalat"/>
          <w:i/>
        </w:rPr>
      </w:pPr>
      <w:r w:rsidRPr="00B138F3">
        <w:rPr>
          <w:rFonts w:ascii="GHEA Grapalat" w:hAnsi="GHEA Grapalat"/>
          <w:i/>
        </w:rPr>
        <w:lastRenderedPageBreak/>
        <w:t>Приложение № 1</w:t>
      </w:r>
    </w:p>
    <w:p w:rsidR="00E8028E" w:rsidRPr="00B138F3" w:rsidRDefault="00E8028E" w:rsidP="00E8028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8028E" w:rsidRPr="00B138F3" w:rsidRDefault="00E8028E" w:rsidP="00E8028E">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37"/>
        <w:t>*</w:t>
      </w:r>
    </w:p>
    <w:p w:rsidR="00E8028E" w:rsidRPr="00B138F3" w:rsidRDefault="00E8028E" w:rsidP="00E8028E">
      <w:pPr>
        <w:widowControl w:val="0"/>
        <w:spacing w:after="160"/>
        <w:jc w:val="right"/>
        <w:rPr>
          <w:rFonts w:ascii="GHEA Grapalat" w:hAnsi="GHEA Grapalat"/>
        </w:rPr>
      </w:pPr>
      <w:r w:rsidRPr="00B138F3">
        <w:rPr>
          <w:rFonts w:ascii="GHEA Grapalat" w:hAnsi="GHEA Grapalat"/>
        </w:rPr>
        <w:t>Драмов РА</w:t>
      </w:r>
    </w:p>
    <w:tbl>
      <w:tblPr>
        <w:tblW w:w="17522"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9"/>
        <w:gridCol w:w="567"/>
        <w:gridCol w:w="367"/>
        <w:gridCol w:w="626"/>
        <w:gridCol w:w="2209"/>
        <w:gridCol w:w="626"/>
        <w:gridCol w:w="933"/>
        <w:gridCol w:w="626"/>
        <w:gridCol w:w="83"/>
        <w:gridCol w:w="626"/>
        <w:gridCol w:w="224"/>
        <w:gridCol w:w="626"/>
        <w:gridCol w:w="83"/>
        <w:gridCol w:w="626"/>
        <w:gridCol w:w="224"/>
        <w:gridCol w:w="626"/>
        <w:gridCol w:w="367"/>
        <w:gridCol w:w="626"/>
        <w:gridCol w:w="82"/>
        <w:gridCol w:w="5103"/>
        <w:gridCol w:w="1646"/>
      </w:tblGrid>
      <w:tr w:rsidR="00F975EE" w:rsidRPr="00B138F3" w:rsidTr="004B19AF">
        <w:trPr>
          <w:gridBefore w:val="2"/>
          <w:gridAfter w:val="5"/>
          <w:wBefore w:w="626" w:type="dxa"/>
          <w:wAfter w:w="7824" w:type="dxa"/>
          <w:trHeight w:val="447"/>
          <w:jc w:val="center"/>
        </w:trPr>
        <w:tc>
          <w:tcPr>
            <w:tcW w:w="567" w:type="dxa"/>
            <w:vMerge w:val="restart"/>
            <w:vAlign w:val="center"/>
          </w:tcPr>
          <w:p w:rsidR="00F975EE" w:rsidRPr="00B138F3" w:rsidRDefault="00F975EE" w:rsidP="00E34E7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93" w:type="dxa"/>
            <w:gridSpan w:val="2"/>
            <w:vMerge w:val="restart"/>
            <w:vAlign w:val="center"/>
          </w:tcPr>
          <w:p w:rsidR="00F975EE" w:rsidRPr="00B138F3" w:rsidRDefault="00F975EE" w:rsidP="00E34E7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35" w:type="dxa"/>
            <w:gridSpan w:val="2"/>
            <w:vMerge w:val="restart"/>
            <w:vAlign w:val="center"/>
          </w:tcPr>
          <w:p w:rsidR="00F975EE" w:rsidRPr="00B138F3" w:rsidRDefault="00F975EE" w:rsidP="00E34E7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gridSpan w:val="2"/>
            <w:vMerge w:val="restart"/>
            <w:vAlign w:val="center"/>
          </w:tcPr>
          <w:p w:rsidR="00F975EE" w:rsidRPr="00B138F3" w:rsidRDefault="00F975EE" w:rsidP="00E34E7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gridSpan w:val="2"/>
            <w:vMerge w:val="restart"/>
            <w:vAlign w:val="center"/>
          </w:tcPr>
          <w:p w:rsidR="00F975EE" w:rsidRPr="00B138F3" w:rsidRDefault="00F975EE" w:rsidP="00E34E7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gridSpan w:val="2"/>
            <w:vMerge w:val="restart"/>
            <w:vAlign w:val="center"/>
          </w:tcPr>
          <w:p w:rsidR="00F975EE" w:rsidRPr="00B138F3" w:rsidRDefault="00F975EE" w:rsidP="00E34E7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gridSpan w:val="2"/>
            <w:vMerge w:val="restart"/>
            <w:vAlign w:val="center"/>
          </w:tcPr>
          <w:p w:rsidR="00F975EE" w:rsidRPr="00B138F3" w:rsidRDefault="00F975EE" w:rsidP="00E34E7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F975EE" w:rsidRPr="00B138F3" w:rsidRDefault="00F975EE" w:rsidP="00E34E7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297740" w:rsidRPr="00B138F3" w:rsidTr="004B19AF">
        <w:trPr>
          <w:gridBefore w:val="2"/>
          <w:wBefore w:w="626" w:type="dxa"/>
          <w:trHeight w:val="445"/>
          <w:jc w:val="center"/>
        </w:trPr>
        <w:tc>
          <w:tcPr>
            <w:tcW w:w="567" w:type="dxa"/>
            <w:vMerge/>
            <w:vAlign w:val="center"/>
          </w:tcPr>
          <w:p w:rsidR="00F975EE" w:rsidRPr="00B138F3" w:rsidRDefault="00F975EE" w:rsidP="00E34E74">
            <w:pPr>
              <w:widowControl w:val="0"/>
              <w:jc w:val="center"/>
              <w:rPr>
                <w:rFonts w:ascii="GHEA Grapalat" w:hAnsi="GHEA Grapalat"/>
                <w:sz w:val="16"/>
                <w:szCs w:val="16"/>
              </w:rPr>
            </w:pPr>
          </w:p>
        </w:tc>
        <w:tc>
          <w:tcPr>
            <w:tcW w:w="993" w:type="dxa"/>
            <w:gridSpan w:val="2"/>
            <w:vMerge/>
            <w:vAlign w:val="center"/>
          </w:tcPr>
          <w:p w:rsidR="00F975EE" w:rsidRPr="00B138F3" w:rsidRDefault="00F975EE" w:rsidP="00E34E74">
            <w:pPr>
              <w:widowControl w:val="0"/>
              <w:jc w:val="center"/>
              <w:rPr>
                <w:rFonts w:ascii="GHEA Grapalat" w:hAnsi="GHEA Grapalat"/>
                <w:sz w:val="16"/>
                <w:szCs w:val="16"/>
              </w:rPr>
            </w:pPr>
          </w:p>
        </w:tc>
        <w:tc>
          <w:tcPr>
            <w:tcW w:w="2835" w:type="dxa"/>
            <w:gridSpan w:val="2"/>
            <w:vMerge/>
            <w:vAlign w:val="center"/>
          </w:tcPr>
          <w:p w:rsidR="00F975EE" w:rsidRPr="00B138F3" w:rsidRDefault="00F975EE" w:rsidP="00E34E74">
            <w:pPr>
              <w:widowControl w:val="0"/>
              <w:jc w:val="center"/>
              <w:rPr>
                <w:rFonts w:ascii="GHEA Grapalat" w:hAnsi="GHEA Grapalat"/>
                <w:sz w:val="16"/>
                <w:szCs w:val="16"/>
              </w:rPr>
            </w:pPr>
          </w:p>
        </w:tc>
        <w:tc>
          <w:tcPr>
            <w:tcW w:w="1559" w:type="dxa"/>
            <w:gridSpan w:val="2"/>
            <w:vMerge/>
            <w:vAlign w:val="center"/>
          </w:tcPr>
          <w:p w:rsidR="00F975EE" w:rsidRPr="00B138F3" w:rsidRDefault="00F975EE" w:rsidP="00E34E74">
            <w:pPr>
              <w:widowControl w:val="0"/>
              <w:jc w:val="center"/>
              <w:rPr>
                <w:rFonts w:ascii="GHEA Grapalat" w:hAnsi="GHEA Grapalat"/>
                <w:sz w:val="16"/>
                <w:szCs w:val="16"/>
              </w:rPr>
            </w:pPr>
          </w:p>
        </w:tc>
        <w:tc>
          <w:tcPr>
            <w:tcW w:w="709" w:type="dxa"/>
            <w:gridSpan w:val="2"/>
            <w:vMerge/>
            <w:vAlign w:val="center"/>
          </w:tcPr>
          <w:p w:rsidR="00F975EE" w:rsidRPr="00B138F3" w:rsidRDefault="00F975EE" w:rsidP="00E34E74">
            <w:pPr>
              <w:widowControl w:val="0"/>
              <w:jc w:val="center"/>
              <w:rPr>
                <w:rFonts w:ascii="GHEA Grapalat" w:hAnsi="GHEA Grapalat"/>
                <w:sz w:val="16"/>
                <w:szCs w:val="16"/>
              </w:rPr>
            </w:pPr>
          </w:p>
        </w:tc>
        <w:tc>
          <w:tcPr>
            <w:tcW w:w="850" w:type="dxa"/>
            <w:gridSpan w:val="2"/>
            <w:vMerge/>
            <w:vAlign w:val="center"/>
          </w:tcPr>
          <w:p w:rsidR="00F975EE" w:rsidRPr="00B138F3" w:rsidRDefault="00F975EE" w:rsidP="00E34E74">
            <w:pPr>
              <w:widowControl w:val="0"/>
              <w:jc w:val="center"/>
              <w:rPr>
                <w:rFonts w:ascii="GHEA Grapalat" w:hAnsi="GHEA Grapalat"/>
                <w:sz w:val="16"/>
                <w:szCs w:val="16"/>
              </w:rPr>
            </w:pPr>
          </w:p>
        </w:tc>
        <w:tc>
          <w:tcPr>
            <w:tcW w:w="709" w:type="dxa"/>
            <w:gridSpan w:val="2"/>
            <w:vMerge/>
            <w:vAlign w:val="center"/>
          </w:tcPr>
          <w:p w:rsidR="00F975EE" w:rsidRPr="00B138F3" w:rsidRDefault="00F975EE" w:rsidP="00E34E74">
            <w:pPr>
              <w:widowControl w:val="0"/>
              <w:jc w:val="center"/>
              <w:rPr>
                <w:rFonts w:ascii="GHEA Grapalat" w:hAnsi="GHEA Grapalat"/>
                <w:sz w:val="16"/>
                <w:szCs w:val="16"/>
              </w:rPr>
            </w:pPr>
          </w:p>
        </w:tc>
        <w:tc>
          <w:tcPr>
            <w:tcW w:w="850" w:type="dxa"/>
            <w:gridSpan w:val="2"/>
            <w:vMerge/>
            <w:vAlign w:val="center"/>
          </w:tcPr>
          <w:p w:rsidR="00F975EE" w:rsidRPr="00B138F3" w:rsidRDefault="00F975EE" w:rsidP="00E34E74">
            <w:pPr>
              <w:widowControl w:val="0"/>
              <w:jc w:val="center"/>
              <w:rPr>
                <w:rFonts w:ascii="GHEA Grapalat" w:hAnsi="GHEA Grapalat"/>
                <w:sz w:val="16"/>
                <w:szCs w:val="16"/>
              </w:rPr>
            </w:pPr>
          </w:p>
        </w:tc>
        <w:tc>
          <w:tcPr>
            <w:tcW w:w="993" w:type="dxa"/>
            <w:gridSpan w:val="2"/>
            <w:vAlign w:val="center"/>
          </w:tcPr>
          <w:p w:rsidR="00F975EE" w:rsidRPr="00B138F3" w:rsidRDefault="00F975EE" w:rsidP="00E34E7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831" w:type="dxa"/>
            <w:gridSpan w:val="3"/>
            <w:vAlign w:val="center"/>
          </w:tcPr>
          <w:p w:rsidR="00F975EE" w:rsidRPr="00B138F3" w:rsidRDefault="00F975EE" w:rsidP="00E34E7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8"/>
              <w:t>***</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p>
          <w:p w:rsidR="00954587" w:rsidRDefault="00954587" w:rsidP="007C3628">
            <w:pPr>
              <w:rPr>
                <w:rFonts w:ascii="Sylfaen" w:eastAsia="GHEA Grapalat" w:hAnsi="Sylfaen" w:cs="GHEA Grapalat"/>
              </w:rPr>
            </w:pPr>
          </w:p>
          <w:p w:rsidR="00954587" w:rsidRDefault="00954587" w:rsidP="007C3628">
            <w:pPr>
              <w:rPr>
                <w:rFonts w:ascii="Sylfaen" w:eastAsia="GHEA Grapalat" w:hAnsi="Sylfaen" w:cs="GHEA Grapalat"/>
              </w:rPr>
            </w:pPr>
            <w:r>
              <w:rPr>
                <w:rFonts w:ascii="Sylfaen" w:eastAsia="GHEA Grapalat" w:hAnsi="Sylfaen" w:cs="GHEA Grapalat"/>
              </w:rPr>
              <w:t>1</w:t>
            </w:r>
          </w:p>
          <w:p w:rsidR="00954587" w:rsidRPr="00F348D6" w:rsidRDefault="00954587" w:rsidP="007C3628">
            <w:pPr>
              <w:rPr>
                <w:rFonts w:ascii="Sylfaen" w:eastAsia="GHEA Grapalat" w:hAnsi="Sylfaen" w:cs="GHEA Grapalat"/>
              </w:rPr>
            </w:pP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8D29B1" w:rsidRDefault="00954587" w:rsidP="007C3628">
            <w:pPr>
              <w:rPr>
                <w:rFonts w:ascii="Sylfaen" w:hAnsi="Sylfaen"/>
              </w:rPr>
            </w:pPr>
            <w:r>
              <w:rPr>
                <w:rFonts w:ascii="Sylfaen" w:hAnsi="Sylfaen"/>
              </w:rPr>
              <w:t>Հենրիխ Մխիթարյան</w:t>
            </w:r>
            <w:r w:rsidRPr="008D29B1">
              <w:rPr>
                <w:rFonts w:ascii="Sylfaen" w:hAnsi="Sylfaen"/>
              </w:rPr>
              <w:t xml:space="preserve"> «</w:t>
            </w:r>
            <w:r>
              <w:rPr>
                <w:rFonts w:ascii="Sylfaen" w:hAnsi="Sylfaen"/>
              </w:rPr>
              <w:t>Իմ կյանքը՝ միշտ կենտրոնում</w:t>
            </w:r>
            <w:r w:rsidRPr="008D29B1">
              <w:rPr>
                <w:rFonts w:ascii="Sylfaen" w:hAnsi="Sylfaen"/>
              </w:rPr>
              <w:t>»</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280</w:t>
            </w:r>
            <w:r w:rsidRPr="00B364F0">
              <w:rPr>
                <w:rFonts w:ascii="Sylfaen" w:hAnsi="Sylfaen" w:cs="Helvetica"/>
                <w:bdr w:val="none" w:sz="0" w:space="0" w:color="auto" w:frame="1"/>
              </w:rPr>
              <w:t xml:space="preserve">կազմ: </w:t>
            </w:r>
            <w:r w:rsidRPr="009A4B39">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կոշտ</w:t>
            </w:r>
            <w:r w:rsidRPr="00B364F0">
              <w:rPr>
                <w:rFonts w:ascii="Sylfaen" w:hAnsi="Sylfaen" w:cs="Helvetica"/>
                <w:bdr w:val="none" w:sz="0" w:space="0" w:color="auto" w:frame="1"/>
              </w:rPr>
              <w:t xml:space="preserve"> :</w:t>
            </w:r>
            <w:r>
              <w:rPr>
                <w:rFonts w:ascii="Sylfaen" w:hAnsi="Sylfaen" w:cs="Helvetica"/>
              </w:rPr>
              <w:t> 14,</w:t>
            </w:r>
            <w:r w:rsidRPr="009A4B39">
              <w:rPr>
                <w:rFonts w:ascii="Sylfaen" w:hAnsi="Sylfaen" w:cs="Helvetica"/>
              </w:rPr>
              <w:t>5</w:t>
            </w:r>
            <w:r>
              <w:rPr>
                <w:rFonts w:ascii="Sylfaen" w:hAnsi="Sylfaen" w:cs="Helvetica"/>
              </w:rPr>
              <w:t>X21</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8D29B1" w:rsidRDefault="00954587" w:rsidP="007C3628">
            <w:pPr>
              <w:rPr>
                <w:rFonts w:ascii="Sylfaen" w:hAnsi="Sylfaen" w:cs="Arial"/>
              </w:rPr>
            </w:pPr>
          </w:p>
        </w:tc>
        <w:tc>
          <w:tcPr>
            <w:tcW w:w="709" w:type="dxa"/>
            <w:gridSpan w:val="2"/>
            <w:vAlign w:val="center"/>
          </w:tcPr>
          <w:p w:rsidR="00954587" w:rsidRPr="001F789E" w:rsidRDefault="00954587" w:rsidP="007C3628">
            <w:pPr>
              <w:rPr>
                <w:rFonts w:ascii="Sylfaen" w:hAnsi="Sylfaen" w:cs="Arial"/>
              </w:rPr>
            </w:pPr>
          </w:p>
        </w:tc>
        <w:tc>
          <w:tcPr>
            <w:tcW w:w="850" w:type="dxa"/>
            <w:gridSpan w:val="2"/>
            <w:vAlign w:val="center"/>
          </w:tcPr>
          <w:p w:rsidR="00954587" w:rsidRPr="009A4B39" w:rsidRDefault="00954587" w:rsidP="007C3628">
            <w:pPr>
              <w:jc w:val="center"/>
              <w:rPr>
                <w:rFonts w:ascii="Sylfaen" w:hAnsi="Sylfaen" w:cs="Arial"/>
              </w:rPr>
            </w:pPr>
            <w:r w:rsidRPr="009A4B39">
              <w:rPr>
                <w:rFonts w:ascii="Sylfaen" w:hAnsi="Sylfaen" w:cs="Arial"/>
              </w:rPr>
              <w:t>3</w:t>
            </w:r>
          </w:p>
        </w:tc>
        <w:tc>
          <w:tcPr>
            <w:tcW w:w="993" w:type="dxa"/>
            <w:gridSpan w:val="2"/>
          </w:tcPr>
          <w:p w:rsidR="00954587" w:rsidRPr="003E2395" w:rsidRDefault="00954587" w:rsidP="0046096E">
            <w:pPr>
              <w:jc w:val="center"/>
              <w:rPr>
                <w:rFonts w:ascii="GHEA Grapalat" w:hAnsi="GHEA Grapalat"/>
                <w:b/>
                <w:sz w:val="16"/>
                <w:szCs w:val="16"/>
              </w:rPr>
            </w:pPr>
            <w:r w:rsidRPr="003E2395">
              <w:rPr>
                <w:rFonts w:ascii="GHEA Grapalat" w:hAnsi="GHEA Grapalat"/>
                <w:b/>
                <w:sz w:val="16"/>
                <w:szCs w:val="16"/>
              </w:rPr>
              <w:t>г. Раздан, улица Ереванян, дом 11</w:t>
            </w:r>
          </w:p>
          <w:p w:rsidR="00954587" w:rsidRPr="003E2395" w:rsidRDefault="00954587" w:rsidP="0046096E">
            <w:pPr>
              <w:jc w:val="center"/>
              <w:rPr>
                <w:rFonts w:ascii="Sylfaen" w:hAnsi="Sylfaen"/>
                <w:b/>
                <w:sz w:val="16"/>
                <w:szCs w:val="16"/>
              </w:rPr>
            </w:pPr>
          </w:p>
        </w:tc>
        <w:tc>
          <w:tcPr>
            <w:tcW w:w="708" w:type="dxa"/>
            <w:gridSpan w:val="2"/>
            <w:vAlign w:val="center"/>
          </w:tcPr>
          <w:p w:rsidR="00954587" w:rsidRPr="009A4B39" w:rsidRDefault="00954587" w:rsidP="007C3628">
            <w:pPr>
              <w:jc w:val="center"/>
              <w:rPr>
                <w:rFonts w:ascii="Sylfaen" w:hAnsi="Sylfaen" w:cs="Arial"/>
              </w:rPr>
            </w:pPr>
            <w:r w:rsidRPr="009A4B39">
              <w:rPr>
                <w:rFonts w:ascii="Sylfaen" w:hAnsi="Sylfaen" w:cs="Arial"/>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42265E" w:rsidRDefault="00954587" w:rsidP="007C3628">
            <w:r>
              <w:rPr>
                <w:rFonts w:ascii="Sylfaen" w:hAnsi="Sylfaen"/>
              </w:rPr>
              <w:t>Մարգարյան Ռաֆայել «</w:t>
            </w:r>
            <w:r w:rsidRPr="00EE0BBB">
              <w:rPr>
                <w:rFonts w:ascii="Sylfaen" w:hAnsi="Sylfaen"/>
              </w:rPr>
              <w:t>Մնա ժպիտիս մեջ</w:t>
            </w:r>
            <w:r>
              <w:t>»</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էջերի քանակը148</w:t>
            </w:r>
            <w:r w:rsidRPr="00B364F0">
              <w:rPr>
                <w:rFonts w:ascii="Sylfaen" w:hAnsi="Sylfaen" w:cs="Helvetica"/>
                <w:bdr w:val="none" w:sz="0" w:space="0" w:color="auto" w:frame="1"/>
              </w:rPr>
              <w:t xml:space="preserve"> կազմ: </w:t>
            </w:r>
            <w:r>
              <w:rPr>
                <w:rFonts w:ascii="Sylfaen" w:hAnsi="Sylfaen" w:cs="Helvetica"/>
              </w:rPr>
              <w:t>կոշտ</w:t>
            </w:r>
          </w:p>
          <w:p w:rsidR="00954587" w:rsidRPr="00EE0BBB"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չափեր</w:t>
            </w:r>
            <w:r>
              <w:rPr>
                <w:rFonts w:ascii="Sylfaen" w:hAnsi="Sylfaen" w:cs="Helvetica"/>
              </w:rPr>
              <w:t> 150X210</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EE0BBB" w:rsidRDefault="00954587" w:rsidP="007C3628">
            <w:pPr>
              <w:rPr>
                <w:rFonts w:ascii="Sylfaen" w:hAnsi="Sylfaen" w:cs="Arial"/>
              </w:rPr>
            </w:pPr>
          </w:p>
        </w:tc>
        <w:tc>
          <w:tcPr>
            <w:tcW w:w="709" w:type="dxa"/>
            <w:gridSpan w:val="2"/>
            <w:vAlign w:val="center"/>
          </w:tcPr>
          <w:p w:rsidR="00954587" w:rsidRPr="00EE0BBB"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C16759">
            <w:pPr>
              <w:jc w:val="center"/>
              <w:rPr>
                <w:rFonts w:ascii="GHEA Grapalat" w:hAnsi="GHEA Grapalat"/>
                <w:b/>
                <w:sz w:val="16"/>
                <w:szCs w:val="16"/>
              </w:rPr>
            </w:pPr>
            <w:r w:rsidRPr="003E2395">
              <w:rPr>
                <w:rFonts w:ascii="GHEA Grapalat" w:hAnsi="GHEA Grapalat"/>
                <w:b/>
                <w:sz w:val="16"/>
                <w:szCs w:val="16"/>
              </w:rPr>
              <w:t>г. Раздан, улица Ереванян, дом 11</w:t>
            </w:r>
          </w:p>
          <w:p w:rsidR="00954587" w:rsidRPr="003E2395" w:rsidRDefault="00954587" w:rsidP="00C16759">
            <w:pPr>
              <w:jc w:val="center"/>
              <w:rPr>
                <w:rFonts w:ascii="Sylfaen" w:hAnsi="Sylfaen"/>
                <w:b/>
                <w:sz w:val="16"/>
                <w:szCs w:val="16"/>
              </w:rPr>
            </w:pP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1651E" w:rsidRDefault="00954587" w:rsidP="007C3628">
            <w:pPr>
              <w:spacing w:before="240" w:after="240"/>
              <w:rPr>
                <w:rFonts w:ascii="Sylfaen" w:hAnsi="Sylfaen" w:cs="Calibri"/>
              </w:rPr>
            </w:pPr>
            <w:r w:rsidRPr="00B1651E">
              <w:rPr>
                <w:rFonts w:ascii="Sylfaen" w:hAnsi="Sylfaen" w:cs="Calibri"/>
              </w:rPr>
              <w:t>Գրեյ Ջոն &lt;&lt;Տղամարդիկ Մարսից են,կանայք՝Վեներայից&gt;&gt;</w:t>
            </w:r>
          </w:p>
        </w:tc>
        <w:tc>
          <w:tcPr>
            <w:tcW w:w="1559" w:type="dxa"/>
            <w:gridSpan w:val="2"/>
          </w:tcPr>
          <w:p w:rsidR="00954587" w:rsidRDefault="00954587" w:rsidP="007C3628">
            <w:pPr>
              <w:rPr>
                <w:rFonts w:ascii="Sylfaen" w:hAnsi="Sylfaen"/>
              </w:rPr>
            </w:pPr>
            <w:r>
              <w:rPr>
                <w:rFonts w:ascii="Sylfaen" w:hAnsi="Sylfaen"/>
              </w:rPr>
              <w:t>Էջերի քանակը-420</w:t>
            </w:r>
          </w:p>
          <w:p w:rsidR="00954587" w:rsidRDefault="00954587" w:rsidP="007C3628">
            <w:pPr>
              <w:rPr>
                <w:rFonts w:ascii="Sylfaen" w:hAnsi="Sylfaen"/>
              </w:rPr>
            </w:pPr>
            <w:r>
              <w:rPr>
                <w:rFonts w:ascii="Sylfaen" w:hAnsi="Sylfaen"/>
              </w:rPr>
              <w:t>Չափսը-20x14x2</w:t>
            </w:r>
          </w:p>
          <w:p w:rsidR="00954587" w:rsidRDefault="00954587" w:rsidP="007C3628">
            <w:pPr>
              <w:rPr>
                <w:rFonts w:ascii="Sylfaen" w:hAnsi="Sylfaen"/>
              </w:rPr>
            </w:pPr>
            <w:r>
              <w:rPr>
                <w:rFonts w:ascii="Sylfaen" w:hAnsi="Sylfaen"/>
              </w:rPr>
              <w:t>Լեզու-Հայերեն</w:t>
            </w:r>
          </w:p>
          <w:p w:rsidR="00954587" w:rsidRPr="00B1651E" w:rsidRDefault="00954587" w:rsidP="007C3628">
            <w:pPr>
              <w:rPr>
                <w:rFonts w:ascii="Sylfaen" w:hAnsi="Sylfaen"/>
              </w:rPr>
            </w:pPr>
            <w:r>
              <w:rPr>
                <w:rFonts w:ascii="Sylfaen" w:hAnsi="Sylfaen"/>
              </w:rPr>
              <w:t xml:space="preserve">Տարի-2022  </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B1651E" w:rsidRDefault="00954587" w:rsidP="007C3628">
            <w:pPr>
              <w:rPr>
                <w:rFonts w:ascii="Sylfaen" w:hAnsi="Sylfaen"/>
              </w:rPr>
            </w:pPr>
          </w:p>
        </w:tc>
        <w:tc>
          <w:tcPr>
            <w:tcW w:w="709" w:type="dxa"/>
            <w:gridSpan w:val="2"/>
          </w:tcPr>
          <w:p w:rsidR="00954587" w:rsidRPr="00B1651E"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80269" w:rsidRDefault="00954587" w:rsidP="007C3628">
            <w:pPr>
              <w:rPr>
                <w:rFonts w:ascii="Sylfaen" w:hAnsi="Sylfaen" w:cs="Calibri"/>
                <w:bCs/>
              </w:rPr>
            </w:pPr>
            <w:r>
              <w:rPr>
                <w:rFonts w:ascii="Sylfaen" w:hAnsi="Sylfaen" w:cs="Calibri"/>
                <w:bCs/>
              </w:rPr>
              <w:t>Սառա Շահինքանաթ «Երեք փիսիկ մեկ հրեշ</w:t>
            </w:r>
            <w:r w:rsidRPr="00380269">
              <w:rPr>
                <w:rFonts w:ascii="Sylfaen" w:hAnsi="Sylfaen" w:cs="Calibri"/>
                <w:bCs/>
              </w:rPr>
              <w:t>»</w:t>
            </w:r>
          </w:p>
          <w:p w:rsidR="00954587" w:rsidRPr="00380269" w:rsidRDefault="00954587" w:rsidP="007C3628">
            <w:pPr>
              <w:rPr>
                <w:rFonts w:ascii="Sylfaen" w:hAnsi="Sylfaen" w:cs="Calibri"/>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380269">
              <w:rPr>
                <w:rFonts w:ascii="Sylfaen" w:hAnsi="Sylfaen" w:cs="Helvetica"/>
                <w:bdr w:val="none" w:sz="0" w:space="0" w:color="auto" w:frame="1"/>
              </w:rPr>
              <w:t>Է</w:t>
            </w:r>
            <w:r w:rsidRPr="00557230">
              <w:rPr>
                <w:rFonts w:ascii="Sylfaen" w:hAnsi="Sylfaen" w:cs="Helvetica"/>
                <w:bdr w:val="none" w:sz="0" w:space="0" w:color="auto" w:frame="1"/>
              </w:rPr>
              <w:t>ջերի քանակը</w:t>
            </w:r>
            <w:r>
              <w:rPr>
                <w:rFonts w:ascii="Sylfaen" w:hAnsi="Sylfaen" w:cs="Helvetica"/>
                <w:bdr w:val="none" w:sz="0" w:space="0" w:color="auto" w:frame="1"/>
              </w:rPr>
              <w:t>-32</w:t>
            </w:r>
          </w:p>
          <w:p w:rsidR="00954587" w:rsidRPr="0098488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380269">
              <w:rPr>
                <w:rFonts w:ascii="Sylfaen" w:hAnsi="Sylfaen" w:cs="Helvetica"/>
                <w:bdr w:val="none" w:sz="0" w:space="0" w:color="auto" w:frame="1"/>
              </w:rPr>
              <w:t>Կ</w:t>
            </w:r>
            <w:r>
              <w:rPr>
                <w:rFonts w:ascii="Sylfaen" w:hAnsi="Sylfaen" w:cs="Helvetica"/>
                <w:bdr w:val="none" w:sz="0" w:space="0" w:color="auto" w:frame="1"/>
              </w:rPr>
              <w:t>ազմ-կոշտ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380269">
              <w:rPr>
                <w:rFonts w:ascii="Sylfaen" w:hAnsi="Sylfaen" w:cs="Helvetica"/>
              </w:rPr>
              <w:t>Լ</w:t>
            </w:r>
            <w:r>
              <w:rPr>
                <w:rFonts w:ascii="Sylfaen" w:hAnsi="Sylfaen" w:cs="Helvetica"/>
                <w:bdr w:val="none" w:sz="0" w:space="0" w:color="auto" w:frame="1"/>
              </w:rPr>
              <w:t>եզու</w:t>
            </w:r>
            <w:r>
              <w:rPr>
                <w:rFonts w:ascii="Sylfaen" w:hAnsi="Sylfaen" w:cs="Helvetica"/>
              </w:rPr>
              <w:t>-հայերեն</w:t>
            </w:r>
          </w:p>
          <w:p w:rsidR="00954587" w:rsidRDefault="00954587" w:rsidP="007C3628">
            <w:pPr>
              <w:rPr>
                <w:rFonts w:ascii="Sylfaen" w:hAnsi="Sylfaen" w:cs="Helvetica"/>
                <w:bdr w:val="none" w:sz="0" w:space="0" w:color="auto" w:frame="1"/>
              </w:rPr>
            </w:pPr>
            <w:r w:rsidRPr="00380269">
              <w:rPr>
                <w:rFonts w:ascii="Sylfaen" w:hAnsi="Sylfaen" w:cs="Helvetica"/>
                <w:bdr w:val="none" w:sz="0" w:space="0" w:color="auto" w:frame="1"/>
              </w:rPr>
              <w:t>Տ</w:t>
            </w:r>
            <w:r>
              <w:rPr>
                <w:rFonts w:ascii="Sylfaen" w:hAnsi="Sylfaen" w:cs="Helvetica"/>
                <w:bdr w:val="none" w:sz="0" w:space="0" w:color="auto" w:frame="1"/>
              </w:rPr>
              <w:t>արի-2022</w:t>
            </w:r>
          </w:p>
          <w:p w:rsidR="00954587" w:rsidRPr="00A82D92" w:rsidRDefault="00954587" w:rsidP="007C3628">
            <w:pPr>
              <w:rPr>
                <w:rFonts w:ascii="Sylfaen" w:hAnsi="Sylfaen"/>
              </w:rPr>
            </w:pPr>
            <w:r>
              <w:rPr>
                <w:rFonts w:ascii="Sylfaen" w:hAnsi="Sylfaen" w:cs="Helvetica"/>
                <w:bdr w:val="none" w:sz="0" w:space="0" w:color="auto" w:frame="1"/>
              </w:rPr>
              <w:t>Չափսը-210x250</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A82D92" w:rsidRDefault="00954587" w:rsidP="007C3628">
            <w:pPr>
              <w:rPr>
                <w:rFonts w:ascii="Sylfaen" w:hAnsi="Sylfaen"/>
              </w:rPr>
            </w:pPr>
          </w:p>
        </w:tc>
        <w:tc>
          <w:tcPr>
            <w:tcW w:w="709" w:type="dxa"/>
            <w:gridSpan w:val="2"/>
          </w:tcPr>
          <w:p w:rsidR="00954587" w:rsidRPr="00A82D92" w:rsidRDefault="00954587" w:rsidP="007C3628">
            <w:pPr>
              <w:rPr>
                <w:rFonts w:ascii="Sylfaen" w:hAnsi="Sylfaen"/>
              </w:rPr>
            </w:pPr>
          </w:p>
        </w:tc>
        <w:tc>
          <w:tcPr>
            <w:tcW w:w="850" w:type="dxa"/>
            <w:gridSpan w:val="2"/>
          </w:tcPr>
          <w:p w:rsidR="00954587" w:rsidRPr="00984889"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984889" w:rsidRDefault="00954587" w:rsidP="007C3628">
            <w:pPr>
              <w:rPr>
                <w:rFonts w:ascii="Sylfaen" w:hAnsi="Sylfaen"/>
              </w:rPr>
            </w:pPr>
            <w:r>
              <w:rPr>
                <w:rFonts w:ascii="Sylfaen" w:hAnsi="Sylfaen"/>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84889" w:rsidRDefault="00954587" w:rsidP="007C3628">
            <w:pPr>
              <w:rPr>
                <w:rFonts w:ascii="Sylfaen" w:hAnsi="Sylfaen"/>
                <w:bCs/>
              </w:rPr>
            </w:pPr>
            <w:r>
              <w:rPr>
                <w:rFonts w:ascii="Sylfaen" w:hAnsi="Sylfaen"/>
                <w:bCs/>
              </w:rPr>
              <w:t>Էնդե Միխայել «Ջիմ կոճակը և վայրի 13-ը</w:t>
            </w:r>
            <w:r w:rsidRPr="00984889">
              <w:rPr>
                <w:rFonts w:ascii="Sylfaen" w:hAnsi="Sylfaen"/>
                <w:bCs/>
              </w:rPr>
              <w:t>»</w:t>
            </w:r>
          </w:p>
          <w:p w:rsidR="00954587" w:rsidRPr="00380269" w:rsidRDefault="00954587" w:rsidP="007C3628">
            <w:pPr>
              <w:rPr>
                <w:rFonts w:ascii="Sylfaen" w:hAnsi="Sylfaen"/>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lastRenderedPageBreak/>
              <w:t>Է</w:t>
            </w:r>
            <w:r w:rsidRPr="00557230">
              <w:rPr>
                <w:rFonts w:ascii="Sylfaen" w:hAnsi="Sylfaen" w:cs="Helvetica"/>
                <w:bdr w:val="none" w:sz="0" w:space="0" w:color="auto" w:frame="1"/>
              </w:rPr>
              <w:t>ջերի քանակը</w:t>
            </w:r>
            <w:r>
              <w:rPr>
                <w:rFonts w:ascii="Sylfaen" w:hAnsi="Sylfaen" w:cs="Helvetica"/>
                <w:bdr w:val="none" w:sz="0" w:space="0" w:color="auto" w:frame="1"/>
              </w:rPr>
              <w:t>-303</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Կազմ-կոշտ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rPr>
              <w:t>Լ</w:t>
            </w:r>
            <w:r>
              <w:rPr>
                <w:rFonts w:ascii="Sylfaen" w:hAnsi="Sylfaen" w:cs="Helvetica"/>
                <w:bdr w:val="none" w:sz="0" w:space="0" w:color="auto" w:frame="1"/>
              </w:rPr>
              <w:t>եզու-</w:t>
            </w:r>
            <w:r>
              <w:rPr>
                <w:rFonts w:ascii="Sylfaen" w:hAnsi="Sylfaen" w:cs="Helvetica"/>
              </w:rPr>
              <w:lastRenderedPageBreak/>
              <w:t> հայերեն</w:t>
            </w:r>
          </w:p>
          <w:p w:rsidR="00954587" w:rsidRPr="00455F4E" w:rsidRDefault="00954587" w:rsidP="007C3628">
            <w:pPr>
              <w:rPr>
                <w:rFonts w:ascii="Sylfaen" w:hAnsi="Sylfaen"/>
              </w:rPr>
            </w:pPr>
            <w:r>
              <w:rPr>
                <w:rFonts w:ascii="Sylfaen" w:hAnsi="Sylfaen" w:cs="Helvetica"/>
                <w:bdr w:val="none" w:sz="0" w:space="0" w:color="auto" w:frame="1"/>
              </w:rPr>
              <w:t>Տարի-2025 Չափսը-175x245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455F4E" w:rsidRDefault="00954587" w:rsidP="007C3628">
            <w:pPr>
              <w:rPr>
                <w:rFonts w:ascii="Sylfaen" w:hAnsi="Sylfaen"/>
              </w:rPr>
            </w:pPr>
          </w:p>
        </w:tc>
        <w:tc>
          <w:tcPr>
            <w:tcW w:w="709" w:type="dxa"/>
            <w:gridSpan w:val="2"/>
          </w:tcPr>
          <w:p w:rsidR="00954587" w:rsidRPr="00455F4E" w:rsidRDefault="00954587" w:rsidP="007C3628">
            <w:pPr>
              <w:rPr>
                <w:rFonts w:ascii="Sylfaen" w:hAnsi="Sylfaen"/>
              </w:rPr>
            </w:pPr>
          </w:p>
        </w:tc>
        <w:tc>
          <w:tcPr>
            <w:tcW w:w="850" w:type="dxa"/>
            <w:gridSpan w:val="2"/>
          </w:tcPr>
          <w:p w:rsidR="00954587" w:rsidRPr="00984889"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984889" w:rsidRDefault="00954587" w:rsidP="007C3628">
            <w:pPr>
              <w:rPr>
                <w:rFonts w:ascii="Sylfaen" w:hAnsi="Sylfaen"/>
              </w:rPr>
            </w:pPr>
            <w:r>
              <w:rPr>
                <w:rFonts w:ascii="Sylfaen" w:hAnsi="Sylfaen"/>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B75CC" w:rsidRDefault="00954587" w:rsidP="007C3628">
            <w:pPr>
              <w:rPr>
                <w:rFonts w:ascii="Sylfaen" w:hAnsi="Sylfaen"/>
                <w:bCs/>
              </w:rPr>
            </w:pPr>
            <w:r>
              <w:rPr>
                <w:rFonts w:ascii="Sylfaen" w:hAnsi="Sylfaen"/>
                <w:bCs/>
              </w:rPr>
              <w:t>Աջապահյան Հայկ «Վերջին ճանապարհը</w:t>
            </w:r>
            <w:r w:rsidRPr="000B75CC">
              <w:rPr>
                <w:rFonts w:ascii="Sylfaen" w:hAnsi="Sylfaen"/>
                <w:bCs/>
              </w:rPr>
              <w:t>»</w:t>
            </w:r>
            <w:r w:rsidRPr="000B75CC">
              <w:rPr>
                <w:rFonts w:ascii="Segoe UI Symbol" w:hAnsi="Segoe UI Symbol" w:cs="Segoe UI Symbol"/>
                <w:bCs/>
              </w:rPr>
              <w:t>⠀</w:t>
            </w:r>
          </w:p>
          <w:p w:rsidR="00954587" w:rsidRPr="00380269" w:rsidRDefault="00954587" w:rsidP="007C3628">
            <w:pPr>
              <w:rPr>
                <w:rFonts w:ascii="Sylfaen" w:hAnsi="Sylfaen"/>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Է</w:t>
            </w:r>
            <w:r w:rsidRPr="00557230">
              <w:rPr>
                <w:rFonts w:ascii="Sylfaen" w:hAnsi="Sylfaen" w:cs="Helvetica"/>
                <w:bdr w:val="none" w:sz="0" w:space="0" w:color="auto" w:frame="1"/>
              </w:rPr>
              <w:t>ջերի քանակը</w:t>
            </w:r>
            <w:r>
              <w:rPr>
                <w:rFonts w:ascii="Sylfaen" w:hAnsi="Sylfaen" w:cs="Helvetica"/>
                <w:bdr w:val="none" w:sz="0" w:space="0" w:color="auto" w:frame="1"/>
              </w:rPr>
              <w:t>-80</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Կազմ-կոշտ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rPr>
              <w:t>Լ</w:t>
            </w:r>
            <w:r>
              <w:rPr>
                <w:rFonts w:ascii="Sylfaen" w:hAnsi="Sylfaen" w:cs="Helvetica"/>
                <w:bdr w:val="none" w:sz="0" w:space="0" w:color="auto" w:frame="1"/>
              </w:rPr>
              <w:t>եզու-</w:t>
            </w:r>
            <w:r w:rsidRPr="000B75CC">
              <w:rPr>
                <w:rFonts w:ascii="Sylfaen" w:hAnsi="Sylfaen" w:cs="Helvetica"/>
              </w:rPr>
              <w:t>հայերեն</w:t>
            </w:r>
          </w:p>
          <w:p w:rsidR="00954587" w:rsidRPr="00E7223C" w:rsidRDefault="00954587" w:rsidP="007C3628">
            <w:pPr>
              <w:rPr>
                <w:rFonts w:ascii="Sylfaen" w:hAnsi="Sylfaen"/>
              </w:rPr>
            </w:pPr>
            <w:r>
              <w:rPr>
                <w:rFonts w:ascii="Sylfaen" w:hAnsi="Sylfaen" w:cs="Helvetica"/>
                <w:bdr w:val="none" w:sz="0" w:space="0" w:color="auto" w:frame="1"/>
              </w:rPr>
              <w:t>Տարի-2026 Չափեր-17x24</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E7223C" w:rsidRDefault="00954587" w:rsidP="007C3628">
            <w:pPr>
              <w:rPr>
                <w:rFonts w:ascii="Sylfaen" w:hAnsi="Sylfaen"/>
              </w:rPr>
            </w:pPr>
          </w:p>
        </w:tc>
        <w:tc>
          <w:tcPr>
            <w:tcW w:w="709" w:type="dxa"/>
            <w:gridSpan w:val="2"/>
          </w:tcPr>
          <w:p w:rsidR="00954587" w:rsidRPr="00E7223C" w:rsidRDefault="00954587" w:rsidP="007C3628">
            <w:pPr>
              <w:rPr>
                <w:rFonts w:ascii="Sylfaen" w:hAnsi="Sylfaen"/>
              </w:rPr>
            </w:pPr>
          </w:p>
        </w:tc>
        <w:tc>
          <w:tcPr>
            <w:tcW w:w="850" w:type="dxa"/>
            <w:gridSpan w:val="2"/>
          </w:tcPr>
          <w:p w:rsidR="00954587" w:rsidRPr="000B75CC"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0B75CC" w:rsidRDefault="00954587" w:rsidP="007C3628">
            <w:pPr>
              <w:rPr>
                <w:rFonts w:ascii="Sylfaen" w:hAnsi="Sylfaen"/>
              </w:rPr>
            </w:pPr>
            <w:r>
              <w:rPr>
                <w:rFonts w:ascii="Sylfaen" w:hAnsi="Sylfaen"/>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B75CC" w:rsidRDefault="00954587" w:rsidP="007C3628">
            <w:pPr>
              <w:rPr>
                <w:rFonts w:ascii="Sylfaen" w:hAnsi="Sylfaen"/>
                <w:bCs/>
              </w:rPr>
            </w:pPr>
            <w:r>
              <w:rPr>
                <w:rFonts w:ascii="Sylfaen" w:hAnsi="Sylfaen"/>
              </w:rPr>
              <w:t>ԽանջյանԳուրգեն</w:t>
            </w:r>
            <w:r>
              <w:rPr>
                <w:rFonts w:ascii="Sylfaen" w:hAnsi="Sylfaen"/>
                <w:bCs/>
              </w:rPr>
              <w:t>«Հիվանդանոց</w:t>
            </w:r>
            <w:r w:rsidRPr="000B75CC">
              <w:rPr>
                <w:rFonts w:ascii="Sylfaen" w:hAnsi="Sylfaen"/>
                <w:bCs/>
              </w:rPr>
              <w:t>»</w:t>
            </w:r>
            <w:r w:rsidRPr="000B75CC">
              <w:rPr>
                <w:rFonts w:ascii="Segoe UI Symbol" w:hAnsi="Segoe UI Symbol" w:cs="Segoe UI Symbol"/>
                <w:bCs/>
              </w:rPr>
              <w:t>⠀</w:t>
            </w:r>
          </w:p>
          <w:p w:rsidR="00954587" w:rsidRPr="00AC1403" w:rsidRDefault="00954587" w:rsidP="007C3628">
            <w:pPr>
              <w:rPr>
                <w:rFonts w:ascii="Sylfaen" w:hAnsi="Sylfaen"/>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Է</w:t>
            </w:r>
            <w:r w:rsidRPr="00557230">
              <w:rPr>
                <w:rFonts w:ascii="Sylfaen" w:hAnsi="Sylfaen" w:cs="Helvetica"/>
                <w:bdr w:val="none" w:sz="0" w:space="0" w:color="auto" w:frame="1"/>
              </w:rPr>
              <w:t>ջերի քանակը</w:t>
            </w:r>
            <w:r>
              <w:rPr>
                <w:rFonts w:ascii="Sylfaen" w:hAnsi="Sylfaen" w:cs="Helvetica"/>
                <w:bdr w:val="none" w:sz="0" w:space="0" w:color="auto" w:frame="1"/>
              </w:rPr>
              <w:t>-272</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Կազմ-կոշտ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rPr>
              <w:t>Լ</w:t>
            </w:r>
            <w:r>
              <w:rPr>
                <w:rFonts w:ascii="Sylfaen" w:hAnsi="Sylfaen" w:cs="Helvetica"/>
                <w:bdr w:val="none" w:sz="0" w:space="0" w:color="auto" w:frame="1"/>
              </w:rPr>
              <w:t>եզու-</w:t>
            </w:r>
            <w:r w:rsidRPr="000B75CC">
              <w:rPr>
                <w:rFonts w:ascii="Sylfaen" w:hAnsi="Sylfaen" w:cs="Helvetica"/>
              </w:rPr>
              <w:t>հայերեն</w:t>
            </w:r>
          </w:p>
          <w:p w:rsidR="00954587" w:rsidRPr="005D7BC1"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Տարի2023</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Չափեր-17x24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5D7BC1" w:rsidRDefault="00954587" w:rsidP="007C3628">
            <w:pPr>
              <w:rPr>
                <w:rFonts w:ascii="Sylfaen" w:hAnsi="Sylfaen" w:cs="Arial"/>
              </w:rPr>
            </w:pPr>
          </w:p>
        </w:tc>
        <w:tc>
          <w:tcPr>
            <w:tcW w:w="709" w:type="dxa"/>
            <w:gridSpan w:val="2"/>
            <w:vAlign w:val="center"/>
          </w:tcPr>
          <w:p w:rsidR="00954587" w:rsidRPr="005D7BC1" w:rsidRDefault="00954587" w:rsidP="007C3628">
            <w:pPr>
              <w:rPr>
                <w:rFonts w:ascii="Sylfaen" w:hAnsi="Sylfaen" w:cs="Arial"/>
              </w:rPr>
            </w:pPr>
          </w:p>
        </w:tc>
        <w:tc>
          <w:tcPr>
            <w:tcW w:w="850" w:type="dxa"/>
            <w:gridSpan w:val="2"/>
            <w:vAlign w:val="center"/>
          </w:tcPr>
          <w:p w:rsidR="00954587" w:rsidRPr="004A397F"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rPr>
                <w:rFonts w:ascii="Sylfaen" w:hAnsi="Sylfaen" w:cs="Arial"/>
              </w:rPr>
            </w:pPr>
            <w:r>
              <w:rPr>
                <w:rFonts w:ascii="Sylfaen" w:hAnsi="Sylfaen" w:cs="Arial"/>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B75CC" w:rsidRDefault="00954587" w:rsidP="007C3628">
            <w:pPr>
              <w:rPr>
                <w:rFonts w:ascii="Sylfaen" w:hAnsi="Sylfaen"/>
                <w:bCs/>
              </w:rPr>
            </w:pPr>
            <w:r w:rsidRPr="00220246">
              <w:rPr>
                <w:rFonts w:ascii="Sylfaen" w:hAnsi="Sylfaen"/>
              </w:rPr>
              <w:t>Մորիս Լըբլան</w:t>
            </w:r>
            <w:r>
              <w:rPr>
                <w:rFonts w:ascii="Sylfaen" w:hAnsi="Sylfaen"/>
                <w:bCs/>
              </w:rPr>
              <w:t>«</w:t>
            </w:r>
            <w:r w:rsidRPr="00220246">
              <w:rPr>
                <w:rFonts w:ascii="Sylfaen" w:hAnsi="Sylfaen"/>
                <w:bCs/>
              </w:rPr>
              <w:t>Բարեկիրթ գող Արսեն Լյուպենը</w:t>
            </w:r>
            <w:r w:rsidRPr="000B75CC">
              <w:rPr>
                <w:rFonts w:ascii="Sylfaen" w:hAnsi="Sylfaen"/>
                <w:bCs/>
              </w:rPr>
              <w:t>»</w:t>
            </w:r>
            <w:r w:rsidRPr="000B75CC">
              <w:rPr>
                <w:rFonts w:ascii="Segoe UI Symbol" w:hAnsi="Segoe UI Symbol" w:cs="Segoe UI Symbol"/>
                <w:bCs/>
              </w:rPr>
              <w:t>⠀</w:t>
            </w:r>
          </w:p>
          <w:p w:rsidR="00954587" w:rsidRPr="00220246" w:rsidRDefault="00954587" w:rsidP="007C3628">
            <w:pPr>
              <w:rPr>
                <w:rFonts w:ascii="Sylfaen" w:hAnsi="Sylfaen"/>
              </w:rPr>
            </w:pPr>
          </w:p>
        </w:tc>
        <w:tc>
          <w:tcPr>
            <w:tcW w:w="1559" w:type="dxa"/>
            <w:gridSpan w:val="2"/>
          </w:tcPr>
          <w:p w:rsidR="00954587" w:rsidRPr="00220246"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քանակը224</w:t>
            </w:r>
          </w:p>
          <w:p w:rsidR="00954587" w:rsidRPr="00220246"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Կազմը-կոշտ</w:t>
            </w:r>
          </w:p>
          <w:p w:rsidR="00954587" w:rsidRPr="00220246"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Լեղու-հայերեն</w:t>
            </w:r>
          </w:p>
          <w:p w:rsidR="00954587" w:rsidRPr="00220246"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Չափեր170X250</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220246" w:rsidRDefault="00954587" w:rsidP="007C3628">
            <w:pPr>
              <w:rPr>
                <w:rFonts w:ascii="Sylfaen" w:hAnsi="Sylfaen" w:cs="Arial"/>
              </w:rPr>
            </w:pPr>
          </w:p>
        </w:tc>
        <w:tc>
          <w:tcPr>
            <w:tcW w:w="709" w:type="dxa"/>
            <w:gridSpan w:val="2"/>
            <w:vAlign w:val="center"/>
          </w:tcPr>
          <w:p w:rsidR="00954587" w:rsidRPr="00220246" w:rsidRDefault="00954587" w:rsidP="007C3628">
            <w:pPr>
              <w:rPr>
                <w:rFonts w:ascii="Sylfaen" w:hAnsi="Sylfaen" w:cs="Arial"/>
              </w:rPr>
            </w:pPr>
          </w:p>
        </w:tc>
        <w:tc>
          <w:tcPr>
            <w:tcW w:w="850" w:type="dxa"/>
            <w:gridSpan w:val="2"/>
            <w:vAlign w:val="center"/>
          </w:tcPr>
          <w:p w:rsidR="00954587" w:rsidRPr="00220246"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220246" w:rsidRDefault="00954587" w:rsidP="007C3628">
            <w:pPr>
              <w:rPr>
                <w:rFonts w:ascii="Sylfaen" w:hAnsi="Sylfaen" w:cs="Arial"/>
              </w:rPr>
            </w:pPr>
            <w:r>
              <w:rPr>
                <w:rFonts w:ascii="Sylfaen" w:hAnsi="Sylfaen" w:cs="Arial"/>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w:t>
            </w:r>
          </w:p>
        </w:tc>
        <w:tc>
          <w:tcPr>
            <w:tcW w:w="993" w:type="dxa"/>
            <w:gridSpan w:val="3"/>
          </w:tcPr>
          <w:p w:rsidR="00954587" w:rsidRDefault="00954587" w:rsidP="007C3628">
            <w:r w:rsidRPr="00B34EBD">
              <w:rPr>
                <w:rFonts w:ascii="Sylfaen" w:hAnsi="Sylfaen"/>
                <w:b/>
                <w:sz w:val="20"/>
              </w:rPr>
              <w:t>2211112</w:t>
            </w:r>
            <w:r w:rsidRPr="00B34EBD">
              <w:rPr>
                <w:rFonts w:ascii="Sylfaen" w:hAnsi="Sylfaen"/>
                <w:b/>
                <w:sz w:val="20"/>
              </w:rPr>
              <w:lastRenderedPageBreak/>
              <w:t>0</w:t>
            </w:r>
          </w:p>
        </w:tc>
        <w:tc>
          <w:tcPr>
            <w:tcW w:w="2835" w:type="dxa"/>
            <w:gridSpan w:val="2"/>
          </w:tcPr>
          <w:p w:rsidR="00954587" w:rsidRPr="00195EBD" w:rsidRDefault="00954587" w:rsidP="007C3628">
            <w:pPr>
              <w:rPr>
                <w:rFonts w:ascii="Sylfaen" w:hAnsi="Sylfaen"/>
                <w:bCs/>
              </w:rPr>
            </w:pPr>
            <w:r w:rsidRPr="00195EBD">
              <w:rPr>
                <w:rFonts w:ascii="Sylfaen" w:hAnsi="Sylfaen"/>
              </w:rPr>
              <w:lastRenderedPageBreak/>
              <w:t xml:space="preserve">Սմիրթի Հոլզ </w:t>
            </w:r>
          </w:p>
          <w:p w:rsidR="00954587" w:rsidRPr="000B75CC" w:rsidRDefault="00954587" w:rsidP="007C3628">
            <w:pPr>
              <w:rPr>
                <w:rFonts w:ascii="Sylfaen" w:hAnsi="Sylfaen"/>
                <w:bCs/>
              </w:rPr>
            </w:pPr>
            <w:r>
              <w:rPr>
                <w:rFonts w:ascii="Sylfaen" w:hAnsi="Sylfaen"/>
                <w:bCs/>
              </w:rPr>
              <w:lastRenderedPageBreak/>
              <w:t>«</w:t>
            </w:r>
            <w:r w:rsidRPr="00195EBD">
              <w:rPr>
                <w:rFonts w:ascii="Sylfaen" w:hAnsi="Sylfaen"/>
                <w:bCs/>
              </w:rPr>
              <w:t>Բվիկի և նրա բնի մասին</w:t>
            </w:r>
            <w:r w:rsidRPr="000B75CC">
              <w:rPr>
                <w:rFonts w:ascii="Sylfaen" w:hAnsi="Sylfaen"/>
                <w:bCs/>
              </w:rPr>
              <w:t>»</w:t>
            </w:r>
            <w:r w:rsidRPr="000B75CC">
              <w:rPr>
                <w:rFonts w:ascii="Segoe UI Symbol" w:hAnsi="Segoe UI Symbol" w:cs="Segoe UI Symbol"/>
                <w:bCs/>
              </w:rPr>
              <w:t>⠀</w:t>
            </w:r>
          </w:p>
          <w:p w:rsidR="00954587" w:rsidRPr="00195EBD" w:rsidRDefault="00954587" w:rsidP="007C3628">
            <w:pPr>
              <w:rPr>
                <w:bCs/>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lastRenderedPageBreak/>
              <w:t>Է</w:t>
            </w:r>
            <w:r w:rsidRPr="00557230">
              <w:rPr>
                <w:rFonts w:ascii="Sylfaen" w:hAnsi="Sylfaen" w:cs="Helvetica"/>
                <w:bdr w:val="none" w:sz="0" w:space="0" w:color="auto" w:frame="1"/>
              </w:rPr>
              <w:t>ջերի քանակը</w:t>
            </w:r>
            <w:r>
              <w:rPr>
                <w:rFonts w:ascii="Sylfaen" w:hAnsi="Sylfaen" w:cs="Helvetica"/>
                <w:bdr w:val="none" w:sz="0" w:space="0" w:color="auto" w:frame="1"/>
              </w:rPr>
              <w:t>-36</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lastRenderedPageBreak/>
              <w:t>Կազմ-կոշտ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rPr>
              <w:t>Լ</w:t>
            </w:r>
            <w:r>
              <w:rPr>
                <w:rFonts w:ascii="Sylfaen" w:hAnsi="Sylfaen" w:cs="Helvetica"/>
                <w:bdr w:val="none" w:sz="0" w:space="0" w:color="auto" w:frame="1"/>
              </w:rPr>
              <w:t>եզու</w:t>
            </w:r>
            <w:r>
              <w:rPr>
                <w:rFonts w:ascii="Sylfaen" w:hAnsi="Sylfaen" w:cs="Helvetica"/>
              </w:rPr>
              <w:t> հայերեն</w:t>
            </w:r>
          </w:p>
          <w:p w:rsidR="00954587" w:rsidRPr="000C70D5"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Չափսը-25X27</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0C70D5" w:rsidRDefault="00954587" w:rsidP="007C3628">
            <w:pPr>
              <w:rPr>
                <w:rFonts w:ascii="Sylfaen" w:hAnsi="Sylfaen" w:cs="Arial"/>
              </w:rPr>
            </w:pPr>
          </w:p>
        </w:tc>
        <w:tc>
          <w:tcPr>
            <w:tcW w:w="709" w:type="dxa"/>
            <w:gridSpan w:val="2"/>
            <w:vAlign w:val="center"/>
          </w:tcPr>
          <w:p w:rsidR="00954587" w:rsidRPr="000C70D5" w:rsidRDefault="00954587" w:rsidP="007C3628">
            <w:pPr>
              <w:rPr>
                <w:rFonts w:ascii="Sylfaen" w:hAnsi="Sylfaen" w:cs="Arial"/>
              </w:rPr>
            </w:pPr>
          </w:p>
        </w:tc>
        <w:tc>
          <w:tcPr>
            <w:tcW w:w="850" w:type="dxa"/>
            <w:gridSpan w:val="2"/>
            <w:vAlign w:val="center"/>
          </w:tcPr>
          <w:p w:rsidR="00954587" w:rsidRPr="000C70D5"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 xml:space="preserve">г. Раздан, улица </w:t>
            </w:r>
            <w:r w:rsidRPr="003E2395">
              <w:rPr>
                <w:rFonts w:ascii="GHEA Grapalat" w:hAnsi="GHEA Grapalat"/>
                <w:b/>
                <w:sz w:val="16"/>
                <w:szCs w:val="16"/>
              </w:rPr>
              <w:lastRenderedPageBreak/>
              <w:t>Ереванян, дом 11</w:t>
            </w:r>
          </w:p>
        </w:tc>
        <w:tc>
          <w:tcPr>
            <w:tcW w:w="708" w:type="dxa"/>
            <w:gridSpan w:val="2"/>
            <w:vAlign w:val="center"/>
          </w:tcPr>
          <w:p w:rsidR="00954587" w:rsidRPr="000C70D5" w:rsidRDefault="00954587" w:rsidP="007C3628">
            <w:pPr>
              <w:rPr>
                <w:rFonts w:ascii="Sylfaen" w:hAnsi="Sylfaen" w:cs="Arial"/>
              </w:rPr>
            </w:pPr>
            <w:r>
              <w:rPr>
                <w:rFonts w:ascii="Sylfaen" w:hAnsi="Sylfaen" w:cs="Arial"/>
              </w:rPr>
              <w:lastRenderedPageBreak/>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w:t>
            </w:r>
            <w:r w:rsidRPr="00A76BFC">
              <w:rPr>
                <w:rFonts w:ascii="Sylfaen" w:hAnsi="Sylfaen"/>
                <w:i/>
                <w:sz w:val="16"/>
                <w:szCs w:val="16"/>
              </w:rPr>
              <w:lastRenderedPageBreak/>
              <w:t>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10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B6BAD" w:rsidRDefault="00954587" w:rsidP="007C3628">
            <w:pPr>
              <w:rPr>
                <w:rFonts w:ascii="Sylfaen" w:hAnsi="Sylfaen"/>
                <w:bCs/>
              </w:rPr>
            </w:pPr>
            <w:r w:rsidRPr="006B6BAD">
              <w:rPr>
                <w:rFonts w:ascii="Sylfaen" w:hAnsi="Sylfaen"/>
              </w:rPr>
              <w:t>Օ. Հենրի</w:t>
            </w:r>
          </w:p>
          <w:p w:rsidR="00954587" w:rsidRPr="000B75CC" w:rsidRDefault="00954587" w:rsidP="007C3628">
            <w:pPr>
              <w:rPr>
                <w:rFonts w:ascii="Sylfaen" w:hAnsi="Sylfaen"/>
                <w:bCs/>
              </w:rPr>
            </w:pPr>
            <w:r>
              <w:rPr>
                <w:rFonts w:ascii="Sylfaen" w:hAnsi="Sylfaen"/>
                <w:bCs/>
              </w:rPr>
              <w:t>«Ամերիկյանպատմություններ</w:t>
            </w:r>
            <w:r w:rsidRPr="000B75CC">
              <w:rPr>
                <w:rFonts w:ascii="Sylfaen" w:hAnsi="Sylfaen"/>
                <w:bCs/>
              </w:rPr>
              <w:t>»</w:t>
            </w:r>
            <w:r w:rsidRPr="000B75CC">
              <w:rPr>
                <w:rFonts w:ascii="Segoe UI Symbol" w:hAnsi="Segoe UI Symbol" w:cs="Segoe UI Symbol"/>
                <w:bCs/>
              </w:rPr>
              <w:t>⠀</w:t>
            </w:r>
          </w:p>
          <w:p w:rsidR="00954587" w:rsidRPr="006B6BAD" w:rsidRDefault="00954587" w:rsidP="007C3628">
            <w:pPr>
              <w:rPr>
                <w:bCs/>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rPr>
              <w:t>325</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t>Կ</w:t>
            </w:r>
            <w:r>
              <w:rPr>
                <w:rFonts w:ascii="Sylfaen" w:hAnsi="Sylfaen" w:cs="Helvetica"/>
                <w:bdr w:val="none" w:sz="0" w:space="0" w:color="auto" w:frame="1"/>
              </w:rPr>
              <w:t>ազմ</w:t>
            </w:r>
            <w:r w:rsidRPr="006B6BAD">
              <w:rPr>
                <w:rFonts w:ascii="Sylfaen" w:hAnsi="Sylfaen" w:cs="Helvetica"/>
                <w:bdr w:val="none" w:sz="0" w:space="0" w:color="auto" w:frame="1"/>
              </w:rPr>
              <w:t>-կոշտ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954587" w:rsidRPr="000C70D5"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արի2022</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Չափսը-145X210</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B6BAD" w:rsidRDefault="00954587" w:rsidP="007C3628">
            <w:pPr>
              <w:rPr>
                <w:rFonts w:ascii="Sylfaen" w:hAnsi="Sylfaen" w:cs="Arial"/>
              </w:rPr>
            </w:pPr>
          </w:p>
        </w:tc>
        <w:tc>
          <w:tcPr>
            <w:tcW w:w="709" w:type="dxa"/>
            <w:gridSpan w:val="2"/>
            <w:vAlign w:val="center"/>
          </w:tcPr>
          <w:p w:rsidR="00954587" w:rsidRPr="006B6BAD" w:rsidRDefault="00954587" w:rsidP="007C3628">
            <w:pPr>
              <w:rPr>
                <w:rFonts w:ascii="Sylfaen" w:hAnsi="Sylfaen" w:cs="Arial"/>
              </w:rPr>
            </w:pPr>
          </w:p>
        </w:tc>
        <w:tc>
          <w:tcPr>
            <w:tcW w:w="850" w:type="dxa"/>
            <w:gridSpan w:val="2"/>
            <w:vAlign w:val="center"/>
          </w:tcPr>
          <w:p w:rsidR="00954587" w:rsidRPr="006B6BAD" w:rsidRDefault="00954587" w:rsidP="007C3628">
            <w:pPr>
              <w:rPr>
                <w:rFonts w:ascii="Sylfaen" w:hAnsi="Sylfaen" w:cs="Arial"/>
              </w:rPr>
            </w:pPr>
            <w:r w:rsidRPr="006B6BAD">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B6BAD" w:rsidRDefault="00954587" w:rsidP="007C3628">
            <w:pPr>
              <w:rPr>
                <w:rFonts w:ascii="Sylfaen" w:hAnsi="Sylfaen" w:cs="Arial"/>
              </w:rPr>
            </w:pPr>
            <w:r w:rsidRPr="006B6BAD">
              <w:rPr>
                <w:rFonts w:ascii="Sylfaen" w:hAnsi="Sylfaen" w:cs="Arial"/>
              </w:rPr>
              <w:t>3</w:t>
            </w:r>
          </w:p>
        </w:tc>
        <w:tc>
          <w:tcPr>
            <w:tcW w:w="5103" w:type="dxa"/>
          </w:tcPr>
          <w:p w:rsidR="00954587" w:rsidRPr="00194FFF"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11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495C01" w:rsidRDefault="00954587" w:rsidP="007C3628">
            <w:pPr>
              <w:rPr>
                <w:rFonts w:ascii="Sylfaen" w:hAnsi="Sylfaen"/>
                <w:bCs/>
              </w:rPr>
            </w:pPr>
            <w:r>
              <w:rPr>
                <w:rFonts w:ascii="Sylfaen" w:hAnsi="Sylfaen"/>
              </w:rPr>
              <w:t>ՆիկոլասՍփարքս</w:t>
            </w:r>
          </w:p>
          <w:p w:rsidR="00954587" w:rsidRPr="000B75CC" w:rsidRDefault="00954587" w:rsidP="007C3628">
            <w:pPr>
              <w:spacing w:line="480" w:lineRule="auto"/>
              <w:rPr>
                <w:rFonts w:ascii="Sylfaen" w:hAnsi="Sylfaen"/>
                <w:bCs/>
              </w:rPr>
            </w:pPr>
            <w:r>
              <w:rPr>
                <w:rFonts w:ascii="Sylfaen" w:hAnsi="Sylfaen"/>
                <w:bCs/>
              </w:rPr>
              <w:t>«ԹանկագինՋոն</w:t>
            </w:r>
            <w:r w:rsidRPr="000B75CC">
              <w:rPr>
                <w:rFonts w:ascii="Sylfaen" w:hAnsi="Sylfaen"/>
                <w:bCs/>
              </w:rPr>
              <w:t>»</w:t>
            </w:r>
            <w:r w:rsidRPr="000B75CC">
              <w:rPr>
                <w:rFonts w:ascii="Segoe UI Symbol" w:hAnsi="Segoe UI Symbol" w:cs="Segoe UI Symbol"/>
                <w:bCs/>
              </w:rPr>
              <w:t>⠀</w:t>
            </w:r>
          </w:p>
          <w:p w:rsidR="00954587" w:rsidRPr="006B6BAD" w:rsidRDefault="00954587" w:rsidP="007C3628">
            <w:pPr>
              <w:rPr>
                <w:bCs/>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rPr>
              <w:t>336</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t>Կ</w:t>
            </w:r>
            <w:r>
              <w:rPr>
                <w:rFonts w:ascii="Sylfaen" w:hAnsi="Sylfaen" w:cs="Helvetica"/>
                <w:bdr w:val="none" w:sz="0" w:space="0" w:color="auto" w:frame="1"/>
              </w:rPr>
              <w:t>ազմ</w:t>
            </w:r>
            <w:r w:rsidRPr="006B6BAD">
              <w:rPr>
                <w:rFonts w:ascii="Sylfaen" w:hAnsi="Sylfaen" w:cs="Helvetica"/>
                <w:bdr w:val="none" w:sz="0" w:space="0" w:color="auto" w:frame="1"/>
              </w:rPr>
              <w:t>-կոշտ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954587" w:rsidRPr="000C70D5"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արի2025</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Չափսը-155X210</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B6BAD" w:rsidRDefault="00954587" w:rsidP="007C3628">
            <w:pPr>
              <w:rPr>
                <w:rFonts w:ascii="Sylfaen" w:hAnsi="Sylfaen" w:cs="Arial"/>
              </w:rPr>
            </w:pPr>
          </w:p>
        </w:tc>
        <w:tc>
          <w:tcPr>
            <w:tcW w:w="709" w:type="dxa"/>
            <w:gridSpan w:val="2"/>
            <w:vAlign w:val="center"/>
          </w:tcPr>
          <w:p w:rsidR="00954587" w:rsidRPr="0011396C" w:rsidRDefault="00954587" w:rsidP="007C3628">
            <w:pPr>
              <w:rPr>
                <w:rFonts w:ascii="Sylfaen" w:hAnsi="Sylfaen" w:cs="Arial"/>
              </w:rPr>
            </w:pPr>
          </w:p>
        </w:tc>
        <w:tc>
          <w:tcPr>
            <w:tcW w:w="850" w:type="dxa"/>
            <w:gridSpan w:val="2"/>
            <w:vAlign w:val="center"/>
          </w:tcPr>
          <w:p w:rsidR="00954587" w:rsidRPr="006B6BAD" w:rsidRDefault="00954587" w:rsidP="007C3628">
            <w:pPr>
              <w:rPr>
                <w:rFonts w:ascii="Sylfaen" w:hAnsi="Sylfaen" w:cs="Arial"/>
              </w:rPr>
            </w:pPr>
            <w:r w:rsidRPr="006B6BAD">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B6BAD" w:rsidRDefault="00954587" w:rsidP="007C3628">
            <w:pPr>
              <w:rPr>
                <w:rFonts w:ascii="Sylfaen" w:hAnsi="Sylfaen" w:cs="Arial"/>
              </w:rPr>
            </w:pPr>
            <w:r w:rsidRPr="006B6BAD">
              <w:rPr>
                <w:rFonts w:ascii="Sylfaen" w:hAnsi="Sylfaen" w:cs="Arial"/>
              </w:rPr>
              <w:t>3</w:t>
            </w:r>
          </w:p>
        </w:tc>
        <w:tc>
          <w:tcPr>
            <w:tcW w:w="5103" w:type="dxa"/>
          </w:tcPr>
          <w:p w:rsidR="00954587" w:rsidRPr="00851BE9" w:rsidRDefault="00954587" w:rsidP="00C16759">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D343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163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12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95EBD" w:rsidRDefault="00954587" w:rsidP="007C3628">
            <w:pPr>
              <w:rPr>
                <w:rFonts w:ascii="Sylfaen" w:hAnsi="Sylfaen"/>
                <w:bCs/>
              </w:rPr>
            </w:pPr>
            <w:r>
              <w:rPr>
                <w:rFonts w:ascii="Sylfaen" w:hAnsi="Sylfaen"/>
              </w:rPr>
              <w:t>ԱբգարյանՆարինե</w:t>
            </w:r>
          </w:p>
          <w:p w:rsidR="00954587" w:rsidRPr="000B75CC" w:rsidRDefault="00954587" w:rsidP="007C3628">
            <w:pPr>
              <w:rPr>
                <w:rFonts w:ascii="Sylfaen" w:hAnsi="Sylfaen"/>
                <w:bCs/>
              </w:rPr>
            </w:pPr>
            <w:r>
              <w:rPr>
                <w:rFonts w:ascii="Sylfaen" w:hAnsi="Sylfaen"/>
                <w:bCs/>
              </w:rPr>
              <w:t>«Հինսնդուկիգաղտնիքը</w:t>
            </w:r>
            <w:r w:rsidRPr="000B75CC">
              <w:rPr>
                <w:rFonts w:ascii="Sylfaen" w:hAnsi="Sylfaen"/>
                <w:bCs/>
              </w:rPr>
              <w:t>»</w:t>
            </w:r>
            <w:r w:rsidRPr="000B75CC">
              <w:rPr>
                <w:rFonts w:ascii="Segoe UI Symbol" w:hAnsi="Segoe UI Symbol" w:cs="Segoe UI Symbol"/>
                <w:bCs/>
              </w:rPr>
              <w:t>⠀</w:t>
            </w:r>
          </w:p>
          <w:p w:rsidR="00954587" w:rsidRPr="006B6BAD" w:rsidRDefault="00954587" w:rsidP="007C3628">
            <w:pPr>
              <w:rPr>
                <w:bCs/>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rPr>
              <w:t>60</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t>Կ</w:t>
            </w:r>
            <w:r>
              <w:rPr>
                <w:rFonts w:ascii="Sylfaen" w:hAnsi="Sylfaen" w:cs="Helvetica"/>
                <w:bdr w:val="none" w:sz="0" w:space="0" w:color="auto" w:frame="1"/>
              </w:rPr>
              <w:t>ազմ</w:t>
            </w:r>
            <w:r w:rsidRPr="006B6BAD">
              <w:rPr>
                <w:rFonts w:ascii="Sylfaen" w:hAnsi="Sylfaen" w:cs="Helvetica"/>
                <w:bdr w:val="none" w:sz="0" w:space="0" w:color="auto" w:frame="1"/>
              </w:rPr>
              <w:t>-կոշտ</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954587" w:rsidRPr="000C70D5"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արի2026</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Չափսը-210X210</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B6BAD" w:rsidRDefault="00954587" w:rsidP="007C3628">
            <w:pPr>
              <w:rPr>
                <w:rFonts w:ascii="Sylfaen" w:hAnsi="Sylfaen" w:cs="Arial"/>
              </w:rPr>
            </w:pPr>
          </w:p>
        </w:tc>
        <w:tc>
          <w:tcPr>
            <w:tcW w:w="709" w:type="dxa"/>
            <w:gridSpan w:val="2"/>
            <w:vAlign w:val="center"/>
          </w:tcPr>
          <w:p w:rsidR="00954587" w:rsidRPr="00195EBD" w:rsidRDefault="00954587" w:rsidP="007C3628">
            <w:pPr>
              <w:rPr>
                <w:rFonts w:ascii="Sylfaen" w:hAnsi="Sylfaen" w:cs="Arial"/>
              </w:rPr>
            </w:pPr>
          </w:p>
        </w:tc>
        <w:tc>
          <w:tcPr>
            <w:tcW w:w="850" w:type="dxa"/>
            <w:gridSpan w:val="2"/>
            <w:vAlign w:val="center"/>
          </w:tcPr>
          <w:p w:rsidR="00954587" w:rsidRPr="006B6BAD" w:rsidRDefault="00954587" w:rsidP="007C3628">
            <w:pPr>
              <w:rPr>
                <w:rFonts w:ascii="Sylfaen" w:hAnsi="Sylfaen" w:cs="Arial"/>
              </w:rPr>
            </w:pPr>
            <w:r w:rsidRPr="006B6BAD">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B6BAD" w:rsidRDefault="00954587" w:rsidP="007C3628">
            <w:pPr>
              <w:rPr>
                <w:rFonts w:ascii="Sylfaen" w:hAnsi="Sylfaen" w:cs="Arial"/>
              </w:rPr>
            </w:pPr>
            <w:r w:rsidRPr="006B6BAD">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13</w:t>
            </w:r>
          </w:p>
        </w:tc>
        <w:tc>
          <w:tcPr>
            <w:tcW w:w="993" w:type="dxa"/>
            <w:gridSpan w:val="3"/>
          </w:tcPr>
          <w:p w:rsidR="00954587" w:rsidRDefault="00954587" w:rsidP="007C3628">
            <w:r w:rsidRPr="00B34EBD">
              <w:rPr>
                <w:rFonts w:ascii="Sylfaen" w:hAnsi="Sylfaen"/>
                <w:b/>
                <w:sz w:val="20"/>
              </w:rPr>
              <w:t>2211112</w:t>
            </w:r>
            <w:r w:rsidRPr="00B34EBD">
              <w:rPr>
                <w:rFonts w:ascii="Sylfaen" w:hAnsi="Sylfaen"/>
                <w:b/>
                <w:sz w:val="20"/>
              </w:rPr>
              <w:lastRenderedPageBreak/>
              <w:t>0</w:t>
            </w:r>
          </w:p>
        </w:tc>
        <w:tc>
          <w:tcPr>
            <w:tcW w:w="2835" w:type="dxa"/>
            <w:gridSpan w:val="2"/>
          </w:tcPr>
          <w:p w:rsidR="00954587" w:rsidRPr="00195EBD" w:rsidRDefault="00954587" w:rsidP="007C3628">
            <w:pPr>
              <w:rPr>
                <w:rFonts w:ascii="Sylfaen" w:hAnsi="Sylfaen"/>
                <w:bCs/>
              </w:rPr>
            </w:pPr>
            <w:r>
              <w:rPr>
                <w:rFonts w:ascii="Sylfaen" w:hAnsi="Sylfaen"/>
              </w:rPr>
              <w:lastRenderedPageBreak/>
              <w:t>ԼոնդոնՋեկ</w:t>
            </w:r>
          </w:p>
          <w:p w:rsidR="00954587" w:rsidRPr="000B75CC" w:rsidRDefault="00954587" w:rsidP="007C3628">
            <w:pPr>
              <w:rPr>
                <w:rFonts w:ascii="Sylfaen" w:hAnsi="Sylfaen"/>
                <w:bCs/>
              </w:rPr>
            </w:pPr>
            <w:r>
              <w:rPr>
                <w:rFonts w:ascii="Sylfaen" w:hAnsi="Sylfaen"/>
                <w:bCs/>
              </w:rPr>
              <w:lastRenderedPageBreak/>
              <w:t>«Կյանքիսերը</w:t>
            </w:r>
            <w:r w:rsidRPr="000B75CC">
              <w:rPr>
                <w:rFonts w:ascii="Sylfaen" w:hAnsi="Sylfaen"/>
                <w:bCs/>
              </w:rPr>
              <w:t>»</w:t>
            </w:r>
            <w:r w:rsidRPr="000B75CC">
              <w:rPr>
                <w:rFonts w:ascii="Segoe UI Symbol" w:hAnsi="Segoe UI Symbol" w:cs="Segoe UI Symbol"/>
                <w:bCs/>
              </w:rPr>
              <w:t>⠀</w:t>
            </w:r>
          </w:p>
          <w:p w:rsidR="00954587" w:rsidRPr="00113B89" w:rsidRDefault="00954587" w:rsidP="007C3628">
            <w:pPr>
              <w:rPr>
                <w:rFonts w:ascii="Sylfaen" w:hAnsi="Sylfaen"/>
              </w:rPr>
            </w:pPr>
          </w:p>
        </w:tc>
        <w:tc>
          <w:tcPr>
            <w:tcW w:w="1559" w:type="dxa"/>
            <w:gridSpan w:val="2"/>
          </w:tcPr>
          <w:p w:rsidR="00954587" w:rsidRPr="00380269"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lastRenderedPageBreak/>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rPr>
              <w:t>199</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bdr w:val="none" w:sz="0" w:space="0" w:color="auto" w:frame="1"/>
              </w:rPr>
              <w:lastRenderedPageBreak/>
              <w:t>Կ</w:t>
            </w:r>
            <w:r>
              <w:rPr>
                <w:rFonts w:ascii="Sylfaen" w:hAnsi="Sylfaen" w:cs="Helvetica"/>
                <w:bdr w:val="none" w:sz="0" w:space="0" w:color="auto" w:frame="1"/>
              </w:rPr>
              <w:t>ազմ</w:t>
            </w:r>
            <w:r w:rsidRPr="006B6BAD">
              <w:rPr>
                <w:rFonts w:ascii="Sylfaen" w:hAnsi="Sylfaen" w:cs="Helvetica"/>
                <w:bdr w:val="none" w:sz="0" w:space="0" w:color="auto" w:frame="1"/>
              </w:rPr>
              <w:t>-</w:t>
            </w:r>
            <w:r>
              <w:rPr>
                <w:rFonts w:ascii="Sylfaen" w:hAnsi="Sylfaen" w:cs="Helvetica"/>
                <w:bdr w:val="none" w:sz="0" w:space="0" w:color="auto" w:frame="1"/>
              </w:rPr>
              <w:t>փափուկ</w:t>
            </w:r>
          </w:p>
          <w:p w:rsidR="00954587" w:rsidRPr="0055723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954587" w:rsidRPr="000C70D5"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արի2025</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740AF8" w:rsidRDefault="00954587" w:rsidP="007C3628">
            <w:pPr>
              <w:rPr>
                <w:rFonts w:ascii="Sylfaen" w:hAnsi="Sylfaen" w:cs="Arial"/>
              </w:rPr>
            </w:pPr>
          </w:p>
        </w:tc>
        <w:tc>
          <w:tcPr>
            <w:tcW w:w="709" w:type="dxa"/>
            <w:gridSpan w:val="2"/>
            <w:vAlign w:val="center"/>
          </w:tcPr>
          <w:p w:rsidR="00954587" w:rsidRPr="00740AF8" w:rsidRDefault="00954587" w:rsidP="007C3628">
            <w:pPr>
              <w:rPr>
                <w:rFonts w:ascii="Sylfaen" w:hAnsi="Sylfaen" w:cs="Arial"/>
              </w:rPr>
            </w:pPr>
          </w:p>
        </w:tc>
        <w:tc>
          <w:tcPr>
            <w:tcW w:w="850" w:type="dxa"/>
            <w:gridSpan w:val="2"/>
            <w:vAlign w:val="center"/>
          </w:tcPr>
          <w:p w:rsidR="00954587" w:rsidRPr="00740AF8"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 xml:space="preserve">г. Раздан, улица </w:t>
            </w:r>
            <w:r w:rsidRPr="003E2395">
              <w:rPr>
                <w:rFonts w:ascii="GHEA Grapalat" w:hAnsi="GHEA Grapalat"/>
                <w:b/>
                <w:sz w:val="16"/>
                <w:szCs w:val="16"/>
              </w:rPr>
              <w:lastRenderedPageBreak/>
              <w:t>Ереванян, дом 11</w:t>
            </w:r>
          </w:p>
        </w:tc>
        <w:tc>
          <w:tcPr>
            <w:tcW w:w="708" w:type="dxa"/>
            <w:gridSpan w:val="2"/>
            <w:vAlign w:val="center"/>
          </w:tcPr>
          <w:p w:rsidR="00954587" w:rsidRPr="00740AF8" w:rsidRDefault="00954587" w:rsidP="007C3628">
            <w:pPr>
              <w:rPr>
                <w:rFonts w:ascii="Sylfaen" w:hAnsi="Sylfaen" w:cs="Arial"/>
              </w:rPr>
            </w:pPr>
            <w:r>
              <w:rPr>
                <w:rFonts w:ascii="Sylfaen" w:hAnsi="Sylfaen" w:cs="Arial"/>
              </w:rPr>
              <w:lastRenderedPageBreak/>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w:t>
            </w:r>
            <w:r w:rsidRPr="00A76BFC">
              <w:rPr>
                <w:rFonts w:ascii="Sylfaen" w:hAnsi="Sylfaen"/>
                <w:i/>
                <w:sz w:val="16"/>
                <w:szCs w:val="16"/>
              </w:rPr>
              <w:lastRenderedPageBreak/>
              <w:t>указан в максимальном каличестве, поэтому на непостовленную часть контракт будет расторгнут</w:t>
            </w:r>
          </w:p>
        </w:tc>
      </w:tr>
      <w:tr w:rsidR="00954587" w:rsidRPr="00194FFF"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14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1651E" w:rsidRDefault="00954587" w:rsidP="007C3628">
            <w:pPr>
              <w:spacing w:before="240" w:after="240"/>
              <w:rPr>
                <w:rFonts w:ascii="Sylfaen" w:hAnsi="Sylfaen" w:cs="Calibri"/>
              </w:rPr>
            </w:pPr>
            <w:r>
              <w:rPr>
                <w:rFonts w:ascii="Sylfaen" w:hAnsi="Sylfaen" w:cs="Calibri"/>
              </w:rPr>
              <w:t>ՄարիաՓար&lt;&lt;Փխրունսրտեր</w:t>
            </w:r>
            <w:r w:rsidRPr="00B1651E">
              <w:rPr>
                <w:rFonts w:ascii="Sylfaen" w:hAnsi="Sylfaen" w:cs="Calibri"/>
              </w:rPr>
              <w:t>&gt;&gt;</w:t>
            </w:r>
          </w:p>
        </w:tc>
        <w:tc>
          <w:tcPr>
            <w:tcW w:w="1559" w:type="dxa"/>
            <w:gridSpan w:val="2"/>
          </w:tcPr>
          <w:p w:rsidR="00954587" w:rsidRPr="00B14C2B" w:rsidRDefault="00954587" w:rsidP="007C3628">
            <w:pPr>
              <w:rPr>
                <w:rFonts w:ascii="Sylfaen" w:hAnsi="Sylfaen"/>
              </w:rPr>
            </w:pPr>
            <w:r>
              <w:rPr>
                <w:rFonts w:ascii="Sylfaen" w:hAnsi="Sylfaen"/>
              </w:rPr>
              <w:t>Էջերի քանակը-</w:t>
            </w:r>
            <w:r w:rsidRPr="00B14C2B">
              <w:rPr>
                <w:rFonts w:ascii="Sylfaen" w:hAnsi="Sylfaen"/>
              </w:rPr>
              <w:t>204</w:t>
            </w:r>
          </w:p>
          <w:p w:rsidR="00954587" w:rsidRPr="00B14C2B" w:rsidRDefault="00954587" w:rsidP="007C3628">
            <w:pPr>
              <w:rPr>
                <w:rFonts w:ascii="Sylfaen" w:hAnsi="Sylfaen"/>
              </w:rPr>
            </w:pPr>
            <w:r w:rsidRPr="00B14C2B">
              <w:rPr>
                <w:rFonts w:ascii="Sylfaen" w:hAnsi="Sylfaen"/>
              </w:rPr>
              <w:t>Կազմ-փափուկ</w:t>
            </w:r>
          </w:p>
          <w:p w:rsidR="00954587" w:rsidRPr="00B14C2B" w:rsidRDefault="00954587" w:rsidP="007C3628">
            <w:pPr>
              <w:rPr>
                <w:rFonts w:ascii="Sylfaen" w:hAnsi="Sylfaen"/>
              </w:rPr>
            </w:pPr>
            <w:r>
              <w:rPr>
                <w:rFonts w:ascii="Sylfaen" w:hAnsi="Sylfaen"/>
              </w:rPr>
              <w:t>Չափսը-</w:t>
            </w:r>
            <w:r w:rsidRPr="00B14C2B">
              <w:rPr>
                <w:rFonts w:ascii="Sylfaen" w:hAnsi="Sylfaen"/>
              </w:rPr>
              <w:t>130</w:t>
            </w:r>
            <w:r>
              <w:rPr>
                <w:rFonts w:ascii="Sylfaen" w:hAnsi="Sylfaen"/>
              </w:rPr>
              <w:t>x</w:t>
            </w:r>
            <w:r w:rsidRPr="00B14C2B">
              <w:rPr>
                <w:rFonts w:ascii="Sylfaen" w:hAnsi="Sylfaen"/>
              </w:rPr>
              <w:t>200</w:t>
            </w:r>
          </w:p>
          <w:p w:rsidR="00954587" w:rsidRDefault="00954587" w:rsidP="007C3628">
            <w:pPr>
              <w:rPr>
                <w:rFonts w:ascii="Sylfaen" w:hAnsi="Sylfaen"/>
              </w:rPr>
            </w:pPr>
            <w:r>
              <w:rPr>
                <w:rFonts w:ascii="Sylfaen" w:hAnsi="Sylfaen"/>
              </w:rPr>
              <w:t>Լեզու-Հայերեն</w:t>
            </w:r>
          </w:p>
          <w:p w:rsidR="00954587" w:rsidRPr="00B1651E"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B14C2B" w:rsidRDefault="00954587" w:rsidP="007C3628">
            <w:pPr>
              <w:rPr>
                <w:rFonts w:ascii="Sylfaen" w:hAnsi="Sylfaen"/>
              </w:rPr>
            </w:pPr>
          </w:p>
        </w:tc>
        <w:tc>
          <w:tcPr>
            <w:tcW w:w="709" w:type="dxa"/>
            <w:gridSpan w:val="2"/>
          </w:tcPr>
          <w:p w:rsidR="00954587" w:rsidRPr="00B14C2B"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15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1651E" w:rsidRDefault="00954587" w:rsidP="007C3628">
            <w:pPr>
              <w:spacing w:before="240" w:after="240"/>
              <w:rPr>
                <w:rFonts w:ascii="Sylfaen" w:hAnsi="Sylfaen" w:cs="Calibri"/>
              </w:rPr>
            </w:pPr>
            <w:r>
              <w:rPr>
                <w:rFonts w:ascii="Sylfaen" w:hAnsi="Sylfaen" w:cs="Calibri"/>
              </w:rPr>
              <w:t>ՅախիմՏոպոլ&lt;&lt;Սատանայիարհեստանոցը</w:t>
            </w:r>
            <w:r w:rsidRPr="00B1651E">
              <w:rPr>
                <w:rFonts w:ascii="Sylfaen" w:hAnsi="Sylfaen" w:cs="Calibri"/>
              </w:rPr>
              <w:t>&gt;&gt;</w:t>
            </w:r>
          </w:p>
        </w:tc>
        <w:tc>
          <w:tcPr>
            <w:tcW w:w="1559" w:type="dxa"/>
            <w:gridSpan w:val="2"/>
          </w:tcPr>
          <w:p w:rsidR="00954587" w:rsidRPr="00E32E1E" w:rsidRDefault="00954587" w:rsidP="007C3628">
            <w:pPr>
              <w:rPr>
                <w:rFonts w:ascii="Sylfaen" w:hAnsi="Sylfaen"/>
              </w:rPr>
            </w:pPr>
            <w:r>
              <w:rPr>
                <w:rFonts w:ascii="Sylfaen" w:hAnsi="Sylfaen"/>
              </w:rPr>
              <w:t>Էջերի քանակը-</w:t>
            </w:r>
            <w:r w:rsidRPr="00E32E1E">
              <w:rPr>
                <w:rFonts w:ascii="Sylfaen" w:hAnsi="Sylfaen"/>
              </w:rPr>
              <w:t>216</w:t>
            </w:r>
          </w:p>
          <w:p w:rsidR="00954587" w:rsidRPr="00E32E1E" w:rsidRDefault="00954587" w:rsidP="007C3628">
            <w:pPr>
              <w:rPr>
                <w:rFonts w:ascii="Sylfaen" w:hAnsi="Sylfaen"/>
              </w:rPr>
            </w:pPr>
            <w:r w:rsidRPr="00E32E1E">
              <w:rPr>
                <w:rFonts w:ascii="Sylfaen" w:hAnsi="Sylfaen"/>
              </w:rPr>
              <w:t>Կազմը-կոշտ</w:t>
            </w:r>
          </w:p>
          <w:p w:rsidR="00954587" w:rsidRPr="00E32E1E" w:rsidRDefault="00954587" w:rsidP="007C3628">
            <w:pPr>
              <w:rPr>
                <w:rFonts w:ascii="Sylfaen" w:hAnsi="Sylfaen"/>
              </w:rPr>
            </w:pPr>
            <w:r>
              <w:rPr>
                <w:rFonts w:ascii="Sylfaen" w:hAnsi="Sylfaen"/>
              </w:rPr>
              <w:t>Չափսը-</w:t>
            </w:r>
            <w:r w:rsidRPr="00E32E1E">
              <w:rPr>
                <w:rFonts w:ascii="Sylfaen" w:hAnsi="Sylfaen"/>
              </w:rPr>
              <w:t>14,5</w:t>
            </w:r>
            <w:r>
              <w:rPr>
                <w:rFonts w:ascii="Sylfaen" w:hAnsi="Sylfaen"/>
              </w:rPr>
              <w:t>x</w:t>
            </w:r>
            <w:r w:rsidRPr="00E32E1E">
              <w:rPr>
                <w:rFonts w:ascii="Sylfaen" w:hAnsi="Sylfaen"/>
              </w:rPr>
              <w:t>22,3</w:t>
            </w:r>
          </w:p>
          <w:p w:rsidR="00954587" w:rsidRDefault="00954587" w:rsidP="007C3628">
            <w:pPr>
              <w:rPr>
                <w:rFonts w:ascii="Sylfaen" w:hAnsi="Sylfaen"/>
              </w:rPr>
            </w:pPr>
            <w:r>
              <w:rPr>
                <w:rFonts w:ascii="Sylfaen" w:hAnsi="Sylfaen"/>
              </w:rPr>
              <w:t>Լեզու-Հայերեն</w:t>
            </w:r>
          </w:p>
          <w:p w:rsidR="00954587" w:rsidRPr="00A86316" w:rsidRDefault="00954587" w:rsidP="007C3628">
            <w:pPr>
              <w:rPr>
                <w:rFonts w:ascii="Sylfaen" w:hAnsi="Sylfaen"/>
              </w:rPr>
            </w:pPr>
            <w:r>
              <w:rPr>
                <w:rFonts w:ascii="Sylfaen" w:hAnsi="Sylfaen"/>
              </w:rPr>
              <w:t>Տարի-2026</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A86316" w:rsidRDefault="00954587" w:rsidP="007C3628">
            <w:pPr>
              <w:rPr>
                <w:rFonts w:ascii="Sylfaen" w:hAnsi="Sylfaen"/>
              </w:rPr>
            </w:pPr>
          </w:p>
        </w:tc>
        <w:tc>
          <w:tcPr>
            <w:tcW w:w="709" w:type="dxa"/>
            <w:gridSpan w:val="2"/>
          </w:tcPr>
          <w:p w:rsidR="00954587" w:rsidRPr="00A86316"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16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40AF8" w:rsidRDefault="00954587" w:rsidP="007C3628">
            <w:pPr>
              <w:spacing w:before="240" w:after="240"/>
              <w:rPr>
                <w:rFonts w:ascii="Sylfaen" w:hAnsi="Sylfaen" w:cs="Calibri"/>
              </w:rPr>
            </w:pPr>
            <w:r>
              <w:rPr>
                <w:rFonts w:ascii="Sylfaen" w:hAnsi="Sylfaen" w:cs="Calibri"/>
              </w:rPr>
              <w:t>ՀայկԱջապահյան&lt;&lt;90-ականներ Երևանը</w:t>
            </w:r>
            <w:r w:rsidRPr="00B1651E">
              <w:rPr>
                <w:rFonts w:ascii="Sylfaen" w:hAnsi="Sylfaen" w:cs="Calibri"/>
              </w:rPr>
              <w:t>&gt;&gt;</w:t>
            </w:r>
          </w:p>
        </w:tc>
        <w:tc>
          <w:tcPr>
            <w:tcW w:w="1559" w:type="dxa"/>
            <w:gridSpan w:val="2"/>
          </w:tcPr>
          <w:p w:rsidR="00954587" w:rsidRDefault="00954587" w:rsidP="007C3628">
            <w:pPr>
              <w:rPr>
                <w:rFonts w:ascii="Sylfaen" w:hAnsi="Sylfaen"/>
              </w:rPr>
            </w:pPr>
            <w:r>
              <w:rPr>
                <w:rFonts w:ascii="Sylfaen" w:hAnsi="Sylfaen"/>
              </w:rPr>
              <w:t>Էջերի</w:t>
            </w:r>
            <w:r w:rsidRPr="000735E7">
              <w:rPr>
                <w:rFonts w:ascii="Sylfaen" w:hAnsi="Sylfaen"/>
              </w:rPr>
              <w:t xml:space="preserve"> </w:t>
            </w:r>
            <w:r>
              <w:rPr>
                <w:rFonts w:ascii="Sylfaen" w:hAnsi="Sylfaen"/>
              </w:rPr>
              <w:t>քանակը</w:t>
            </w:r>
            <w:r w:rsidRPr="000735E7">
              <w:rPr>
                <w:rFonts w:ascii="Sylfaen" w:hAnsi="Sylfaen"/>
              </w:rPr>
              <w:t>-</w:t>
            </w:r>
            <w:r>
              <w:rPr>
                <w:rFonts w:ascii="Sylfaen" w:hAnsi="Sylfaen"/>
              </w:rPr>
              <w:t>65</w:t>
            </w:r>
          </w:p>
          <w:p w:rsidR="00954587" w:rsidRPr="00E62D36" w:rsidRDefault="00954587" w:rsidP="007C3628">
            <w:pPr>
              <w:rPr>
                <w:rFonts w:ascii="Sylfaen" w:hAnsi="Sylfaen"/>
              </w:rPr>
            </w:pPr>
            <w:r>
              <w:rPr>
                <w:rFonts w:ascii="Sylfaen" w:hAnsi="Sylfaen"/>
              </w:rPr>
              <w:t>Կազմը-կոշտ</w:t>
            </w:r>
          </w:p>
          <w:p w:rsidR="00954587" w:rsidRPr="00E62D36" w:rsidRDefault="00954587" w:rsidP="007C3628">
            <w:pPr>
              <w:rPr>
                <w:rFonts w:ascii="Sylfaen" w:hAnsi="Sylfaen"/>
              </w:rPr>
            </w:pPr>
            <w:r>
              <w:rPr>
                <w:rFonts w:ascii="Sylfaen" w:hAnsi="Sylfaen"/>
              </w:rPr>
              <w:t>Չափսը</w:t>
            </w:r>
            <w:r w:rsidRPr="000735E7">
              <w:rPr>
                <w:rFonts w:ascii="Sylfaen" w:hAnsi="Sylfaen"/>
              </w:rPr>
              <w:t>-</w:t>
            </w:r>
          </w:p>
          <w:p w:rsidR="00954587" w:rsidRDefault="00954587" w:rsidP="007C3628">
            <w:pPr>
              <w:rPr>
                <w:rFonts w:ascii="Sylfaen" w:hAnsi="Sylfaen"/>
              </w:rPr>
            </w:pPr>
            <w:r>
              <w:rPr>
                <w:rFonts w:ascii="Sylfaen" w:hAnsi="Sylfaen"/>
              </w:rPr>
              <w:t>Լեզու-Հայերեն</w:t>
            </w:r>
          </w:p>
          <w:p w:rsidR="00954587" w:rsidRPr="00E62D36"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E62D36" w:rsidRDefault="00954587" w:rsidP="007C3628">
            <w:pPr>
              <w:rPr>
                <w:rFonts w:ascii="Sylfaen" w:hAnsi="Sylfaen"/>
              </w:rPr>
            </w:pPr>
          </w:p>
        </w:tc>
        <w:tc>
          <w:tcPr>
            <w:tcW w:w="709" w:type="dxa"/>
            <w:gridSpan w:val="2"/>
          </w:tcPr>
          <w:p w:rsidR="00954587" w:rsidRPr="00E62D36"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17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32E1E" w:rsidRDefault="00954587" w:rsidP="007C3628">
            <w:pPr>
              <w:spacing w:before="240" w:after="240"/>
              <w:rPr>
                <w:rFonts w:ascii="Sylfaen" w:hAnsi="Sylfaen" w:cs="Calibri"/>
              </w:rPr>
            </w:pPr>
            <w:r w:rsidRPr="00D85608">
              <w:rPr>
                <w:rFonts w:ascii="Sylfaen" w:hAnsi="Sylfaen" w:cs="Calibri"/>
              </w:rPr>
              <w:t xml:space="preserve">Արմեն Մալխասյան </w:t>
            </w:r>
            <w:r>
              <w:rPr>
                <w:rFonts w:ascii="Sylfaen" w:hAnsi="Sylfaen" w:cs="Calibri"/>
              </w:rPr>
              <w:t>&lt;&lt;</w:t>
            </w:r>
            <w:r w:rsidRPr="00D85608">
              <w:rPr>
                <w:rFonts w:ascii="Sylfaen" w:hAnsi="Sylfaen" w:cs="Calibri"/>
              </w:rPr>
              <w:t xml:space="preserve">Հայտնի պատմություններ. </w:t>
            </w:r>
            <w:r>
              <w:rPr>
                <w:rFonts w:ascii="Sylfaen" w:hAnsi="Sylfaen" w:cs="Calibri"/>
              </w:rPr>
              <w:t>Վարազդատ Արշակունի</w:t>
            </w:r>
            <w:r w:rsidRPr="00E32E1E">
              <w:rPr>
                <w:rFonts w:ascii="Sylfaen" w:hAnsi="Sylfaen" w:cs="Calibri"/>
              </w:rPr>
              <w:t>&gt;&gt;</w:t>
            </w:r>
          </w:p>
        </w:tc>
        <w:tc>
          <w:tcPr>
            <w:tcW w:w="1559" w:type="dxa"/>
            <w:gridSpan w:val="2"/>
          </w:tcPr>
          <w:p w:rsidR="00954587" w:rsidRPr="00E32E1E" w:rsidRDefault="00954587" w:rsidP="007C3628">
            <w:pPr>
              <w:rPr>
                <w:rFonts w:ascii="Sylfaen" w:hAnsi="Sylfaen"/>
              </w:rPr>
            </w:pPr>
            <w:r>
              <w:rPr>
                <w:rFonts w:ascii="Sylfaen" w:hAnsi="Sylfaen"/>
              </w:rPr>
              <w:t>Էջերի քանակը-</w:t>
            </w:r>
            <w:r w:rsidRPr="00E32E1E">
              <w:rPr>
                <w:rFonts w:ascii="Sylfaen" w:hAnsi="Sylfaen"/>
              </w:rPr>
              <w:t>110</w:t>
            </w:r>
          </w:p>
          <w:p w:rsidR="00954587" w:rsidRPr="00E32E1E" w:rsidRDefault="00954587" w:rsidP="007C3628">
            <w:pPr>
              <w:rPr>
                <w:rFonts w:ascii="Sylfaen" w:hAnsi="Sylfaen"/>
              </w:rPr>
            </w:pPr>
            <w:r w:rsidRPr="00E32E1E">
              <w:rPr>
                <w:rFonts w:ascii="Sylfaen" w:hAnsi="Sylfaen"/>
              </w:rPr>
              <w:t>Կազմ-փափուկ</w:t>
            </w:r>
          </w:p>
          <w:p w:rsidR="00954587" w:rsidRPr="00E32E1E" w:rsidRDefault="00954587" w:rsidP="007C3628">
            <w:pPr>
              <w:rPr>
                <w:rFonts w:ascii="Sylfaen" w:hAnsi="Sylfaen"/>
              </w:rPr>
            </w:pPr>
            <w:r>
              <w:rPr>
                <w:rFonts w:ascii="Sylfaen" w:hAnsi="Sylfaen"/>
              </w:rPr>
              <w:t>Չափսը-</w:t>
            </w:r>
            <w:r w:rsidRPr="00E32E1E">
              <w:rPr>
                <w:rFonts w:ascii="Sylfaen" w:hAnsi="Sylfaen"/>
              </w:rPr>
              <w:t>165X</w:t>
            </w:r>
            <w:r>
              <w:rPr>
                <w:rFonts w:ascii="Sylfaen" w:hAnsi="Sylfaen"/>
              </w:rPr>
              <w:t>2</w:t>
            </w:r>
            <w:r w:rsidRPr="00E32E1E">
              <w:rPr>
                <w:rFonts w:ascii="Sylfaen" w:hAnsi="Sylfaen"/>
              </w:rPr>
              <w:t>35</w:t>
            </w:r>
          </w:p>
          <w:p w:rsidR="00954587" w:rsidRDefault="00954587" w:rsidP="007C3628">
            <w:pPr>
              <w:rPr>
                <w:rFonts w:ascii="Sylfaen" w:hAnsi="Sylfaen"/>
              </w:rPr>
            </w:pPr>
            <w:r>
              <w:rPr>
                <w:rFonts w:ascii="Sylfaen" w:hAnsi="Sylfaen"/>
              </w:rPr>
              <w:t>Լեզու-Հայերեն</w:t>
            </w:r>
          </w:p>
          <w:p w:rsidR="00954587" w:rsidRPr="00D85608" w:rsidRDefault="00954587" w:rsidP="007C3628">
            <w:pPr>
              <w:rPr>
                <w:rFonts w:ascii="Sylfaen" w:hAnsi="Sylfaen"/>
              </w:rPr>
            </w:pPr>
            <w:r>
              <w:rPr>
                <w:rFonts w:ascii="Sylfaen" w:hAnsi="Sylfaen"/>
              </w:rPr>
              <w:t>Տարի-2026</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D85608" w:rsidRDefault="00954587" w:rsidP="007C3628">
            <w:pPr>
              <w:rPr>
                <w:rFonts w:ascii="Sylfaen" w:hAnsi="Sylfaen"/>
              </w:rPr>
            </w:pPr>
          </w:p>
        </w:tc>
        <w:tc>
          <w:tcPr>
            <w:tcW w:w="709" w:type="dxa"/>
            <w:gridSpan w:val="2"/>
          </w:tcPr>
          <w:p w:rsidR="00954587" w:rsidRPr="00D85608"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18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1651E" w:rsidRDefault="00954587" w:rsidP="007C3628">
            <w:pPr>
              <w:spacing w:before="240" w:after="240"/>
              <w:rPr>
                <w:rFonts w:ascii="Sylfaen" w:hAnsi="Sylfaen" w:cs="Calibri"/>
              </w:rPr>
            </w:pPr>
            <w:r w:rsidRPr="00253D61">
              <w:rPr>
                <w:rFonts w:ascii="Sylfaen" w:hAnsi="Sylfaen" w:cs="Calibri"/>
              </w:rPr>
              <w:t>Նիկոլո Տեսլա</w:t>
            </w:r>
            <w:r>
              <w:rPr>
                <w:rFonts w:ascii="Sylfaen" w:hAnsi="Sylfaen" w:cs="Calibri"/>
              </w:rPr>
              <w:t>&lt;&lt;</w:t>
            </w:r>
            <w:r w:rsidRPr="00253D61">
              <w:rPr>
                <w:rFonts w:ascii="Sylfaen" w:hAnsi="Sylfaen" w:cs="Calibri"/>
              </w:rPr>
              <w:t>Ապագայից եկած մարդը</w:t>
            </w:r>
            <w:r w:rsidRPr="00B1651E">
              <w:rPr>
                <w:rFonts w:ascii="Sylfaen" w:hAnsi="Sylfaen" w:cs="Calibri"/>
              </w:rPr>
              <w:t>&gt;&gt;</w:t>
            </w:r>
          </w:p>
        </w:tc>
        <w:tc>
          <w:tcPr>
            <w:tcW w:w="1559" w:type="dxa"/>
            <w:gridSpan w:val="2"/>
          </w:tcPr>
          <w:p w:rsidR="00954587" w:rsidRPr="00E32E1E" w:rsidRDefault="00954587" w:rsidP="007C3628">
            <w:pPr>
              <w:rPr>
                <w:rFonts w:ascii="Sylfaen" w:hAnsi="Sylfaen"/>
              </w:rPr>
            </w:pPr>
            <w:r>
              <w:rPr>
                <w:rFonts w:ascii="Sylfaen" w:hAnsi="Sylfaen"/>
              </w:rPr>
              <w:t>Էջերի քանակը-</w:t>
            </w:r>
            <w:r w:rsidRPr="00E32E1E">
              <w:rPr>
                <w:rFonts w:ascii="Sylfaen" w:hAnsi="Sylfaen"/>
              </w:rPr>
              <w:t>32</w:t>
            </w:r>
          </w:p>
          <w:p w:rsidR="00954587" w:rsidRPr="00E32E1E" w:rsidRDefault="00954587" w:rsidP="007C3628">
            <w:pPr>
              <w:rPr>
                <w:rFonts w:ascii="Sylfaen" w:hAnsi="Sylfaen"/>
              </w:rPr>
            </w:pPr>
            <w:r w:rsidRPr="00E32E1E">
              <w:rPr>
                <w:rFonts w:ascii="Sylfaen" w:hAnsi="Sylfaen"/>
              </w:rPr>
              <w:t>Կազմ-կոշտ</w:t>
            </w:r>
          </w:p>
          <w:p w:rsidR="00954587" w:rsidRPr="00E32E1E" w:rsidRDefault="00954587" w:rsidP="007C3628">
            <w:pPr>
              <w:rPr>
                <w:rFonts w:ascii="Sylfaen" w:hAnsi="Sylfaen"/>
              </w:rPr>
            </w:pPr>
            <w:r>
              <w:rPr>
                <w:rFonts w:ascii="Sylfaen" w:hAnsi="Sylfaen"/>
              </w:rPr>
              <w:t>Չափսը-20</w:t>
            </w:r>
            <w:r w:rsidRPr="00E32E1E">
              <w:rPr>
                <w:rFonts w:ascii="Sylfaen" w:hAnsi="Sylfaen"/>
              </w:rPr>
              <w:t>0X</w:t>
            </w:r>
            <w:r>
              <w:rPr>
                <w:rFonts w:ascii="Sylfaen" w:hAnsi="Sylfaen"/>
              </w:rPr>
              <w:t>2</w:t>
            </w:r>
            <w:r w:rsidRPr="00E32E1E">
              <w:rPr>
                <w:rFonts w:ascii="Sylfaen" w:hAnsi="Sylfaen"/>
              </w:rPr>
              <w:t>10</w:t>
            </w:r>
          </w:p>
          <w:p w:rsidR="00954587" w:rsidRDefault="00954587" w:rsidP="007C3628">
            <w:pPr>
              <w:rPr>
                <w:rFonts w:ascii="Sylfaen" w:hAnsi="Sylfaen"/>
              </w:rPr>
            </w:pPr>
            <w:r>
              <w:rPr>
                <w:rFonts w:ascii="Sylfaen" w:hAnsi="Sylfaen"/>
              </w:rPr>
              <w:lastRenderedPageBreak/>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247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19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253D61" w:rsidRDefault="00954587" w:rsidP="007C3628">
            <w:pPr>
              <w:rPr>
                <w:rFonts w:ascii="Sylfaen" w:hAnsi="Sylfaen"/>
                <w:bCs/>
              </w:rPr>
            </w:pPr>
          </w:p>
          <w:p w:rsidR="00954587" w:rsidRPr="000B75CC" w:rsidRDefault="00954587" w:rsidP="007C3628">
            <w:pPr>
              <w:rPr>
                <w:rFonts w:ascii="Sylfaen" w:hAnsi="Sylfaen"/>
                <w:bCs/>
              </w:rPr>
            </w:pPr>
            <w:r>
              <w:rPr>
                <w:rFonts w:ascii="Sylfaen" w:hAnsi="Sylfaen"/>
                <w:bCs/>
              </w:rPr>
              <w:t>ՔելլերԳոթֆրիդ«Զելդվիլայիբնակիչները</w:t>
            </w:r>
            <w:r w:rsidRPr="000B75CC">
              <w:rPr>
                <w:rFonts w:ascii="Sylfaen" w:hAnsi="Sylfaen"/>
                <w:bCs/>
              </w:rPr>
              <w:t>»</w:t>
            </w:r>
            <w:r w:rsidRPr="000B75CC">
              <w:rPr>
                <w:rFonts w:ascii="Segoe UI Symbol" w:hAnsi="Segoe UI Symbol" w:cs="Segoe UI Symbol"/>
                <w:bCs/>
              </w:rPr>
              <w:t>⠀</w:t>
            </w:r>
          </w:p>
          <w:p w:rsidR="00954587" w:rsidRPr="006B6BAD" w:rsidRDefault="00954587" w:rsidP="007C3628">
            <w:pPr>
              <w:rPr>
                <w:bCs/>
              </w:rPr>
            </w:pPr>
          </w:p>
        </w:tc>
        <w:tc>
          <w:tcPr>
            <w:tcW w:w="1559" w:type="dxa"/>
            <w:gridSpan w:val="2"/>
          </w:tcPr>
          <w:p w:rsidR="00954587" w:rsidRPr="00E32E1E" w:rsidRDefault="00954587" w:rsidP="007C3628">
            <w:pPr>
              <w:rPr>
                <w:rFonts w:ascii="Sylfaen" w:hAnsi="Sylfaen"/>
              </w:rPr>
            </w:pPr>
            <w:r>
              <w:rPr>
                <w:rFonts w:ascii="Sylfaen" w:hAnsi="Sylfaen"/>
              </w:rPr>
              <w:t>Էջերի քանակը-</w:t>
            </w:r>
            <w:r w:rsidRPr="00E32E1E">
              <w:rPr>
                <w:rFonts w:ascii="Sylfaen" w:hAnsi="Sylfaen"/>
              </w:rPr>
              <w:t>168</w:t>
            </w:r>
          </w:p>
          <w:p w:rsidR="00954587" w:rsidRPr="00E32E1E" w:rsidRDefault="00954587" w:rsidP="007C3628">
            <w:pPr>
              <w:rPr>
                <w:rFonts w:ascii="Sylfaen" w:hAnsi="Sylfaen"/>
              </w:rPr>
            </w:pPr>
            <w:r>
              <w:rPr>
                <w:rFonts w:ascii="Sylfaen" w:hAnsi="Sylfaen"/>
              </w:rPr>
              <w:t>Կազմ-</w:t>
            </w:r>
            <w:r w:rsidRPr="00E32E1E">
              <w:rPr>
                <w:rFonts w:ascii="Sylfaen" w:hAnsi="Sylfaen"/>
              </w:rPr>
              <w:t>փափուկ</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Pr>
                <w:rFonts w:ascii="Sylfaen" w:hAnsi="Sylfaen"/>
              </w:rPr>
              <w:t>2</w:t>
            </w:r>
            <w:r w:rsidRPr="00E32E1E">
              <w:rPr>
                <w:rFonts w:ascii="Sylfaen" w:hAnsi="Sylfaen"/>
              </w:rPr>
              <w:t>X</w:t>
            </w:r>
            <w:r>
              <w:rPr>
                <w:rFonts w:ascii="Sylfaen" w:hAnsi="Sylfaen"/>
              </w:rPr>
              <w:t>2</w:t>
            </w:r>
            <w:r w:rsidRPr="003A3928">
              <w:rPr>
                <w:rFonts w:ascii="Sylfaen" w:hAnsi="Sylfaen"/>
              </w:rPr>
              <w:t>0</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20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rFonts w:ascii="Sylfaen" w:hAnsi="Sylfaen"/>
                <w:bCs/>
              </w:rPr>
            </w:pPr>
            <w:r w:rsidRPr="003A3928">
              <w:rPr>
                <w:rFonts w:ascii="Sylfaen" w:hAnsi="Sylfaen"/>
                <w:bCs/>
              </w:rPr>
              <w:t>Չարլզ Դիքենս</w:t>
            </w:r>
            <w:r>
              <w:rPr>
                <w:rFonts w:ascii="Sylfaen" w:hAnsi="Sylfaen"/>
                <w:bCs/>
              </w:rPr>
              <w:t>«</w:t>
            </w:r>
            <w:r w:rsidRPr="003A3928">
              <w:rPr>
                <w:rFonts w:ascii="Sylfaen" w:hAnsi="Sylfaen"/>
                <w:bCs/>
              </w:rPr>
              <w:t xml:space="preserve">Սուրբ Ծննդյան երգը </w:t>
            </w:r>
            <w:r w:rsidRPr="000B75CC">
              <w:rPr>
                <w:rFonts w:ascii="Sylfaen" w:hAnsi="Sylfaen"/>
                <w:bCs/>
              </w:rPr>
              <w:t>»</w:t>
            </w:r>
            <w:r w:rsidRPr="000B75CC">
              <w:rPr>
                <w:rFonts w:ascii="Segoe UI Symbol" w:hAnsi="Segoe UI Symbol" w:cs="Segoe UI Symbol"/>
                <w:bCs/>
              </w:rPr>
              <w:t>⠀</w:t>
            </w:r>
          </w:p>
        </w:tc>
        <w:tc>
          <w:tcPr>
            <w:tcW w:w="1559" w:type="dxa"/>
            <w:gridSpan w:val="2"/>
          </w:tcPr>
          <w:p w:rsidR="00954587" w:rsidRPr="003A3928" w:rsidRDefault="00954587" w:rsidP="007C3628">
            <w:pPr>
              <w:rPr>
                <w:rFonts w:ascii="Sylfaen" w:hAnsi="Sylfaen"/>
              </w:rPr>
            </w:pPr>
            <w:r>
              <w:rPr>
                <w:rFonts w:ascii="Sylfaen" w:hAnsi="Sylfaen"/>
              </w:rPr>
              <w:t>Էջերի քանակը-16</w:t>
            </w:r>
            <w:r w:rsidRPr="003A3928">
              <w:rPr>
                <w:rFonts w:ascii="Sylfaen" w:hAnsi="Sylfaen"/>
              </w:rPr>
              <w:t>0</w:t>
            </w:r>
          </w:p>
          <w:p w:rsidR="00954587" w:rsidRPr="003A3928" w:rsidRDefault="00954587" w:rsidP="007C3628">
            <w:pPr>
              <w:rPr>
                <w:rFonts w:ascii="Sylfaen" w:hAnsi="Sylfaen"/>
              </w:rPr>
            </w:pPr>
            <w:r>
              <w:rPr>
                <w:rFonts w:ascii="Sylfaen" w:hAnsi="Sylfaen"/>
              </w:rPr>
              <w:t>Կազմ-</w:t>
            </w:r>
            <w:r w:rsidRPr="003A3928">
              <w:rPr>
                <w:rFonts w:ascii="Sylfaen" w:hAnsi="Sylfaen"/>
              </w:rPr>
              <w:t>կոշտ</w:t>
            </w:r>
          </w:p>
          <w:p w:rsidR="00954587" w:rsidRPr="00C05C83" w:rsidRDefault="00954587" w:rsidP="007C3628">
            <w:pPr>
              <w:rPr>
                <w:rFonts w:ascii="Sylfaen" w:hAnsi="Sylfaen"/>
              </w:rPr>
            </w:pPr>
            <w:r>
              <w:rPr>
                <w:rFonts w:ascii="Sylfaen" w:hAnsi="Sylfaen"/>
              </w:rPr>
              <w:t>Չափսը-</w:t>
            </w:r>
            <w:r w:rsidRPr="00E32E1E">
              <w:rPr>
                <w:rFonts w:ascii="Sylfaen" w:hAnsi="Sylfaen"/>
              </w:rPr>
              <w:t>1</w:t>
            </w:r>
            <w:r>
              <w:rPr>
                <w:rFonts w:ascii="Sylfaen" w:hAnsi="Sylfaen"/>
              </w:rPr>
              <w:t>2</w:t>
            </w:r>
            <w:r w:rsidRPr="00E32E1E">
              <w:rPr>
                <w:rFonts w:ascii="Sylfaen" w:hAnsi="Sylfaen"/>
              </w:rPr>
              <w:t>X</w:t>
            </w:r>
            <w:r>
              <w:rPr>
                <w:rFonts w:ascii="Sylfaen" w:hAnsi="Sylfaen"/>
              </w:rPr>
              <w:t>2</w:t>
            </w:r>
            <w:r w:rsidRPr="00C05C83">
              <w:rPr>
                <w:rFonts w:ascii="Sylfaen" w:hAnsi="Sylfaen"/>
              </w:rPr>
              <w:t>0</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Տարի-2024</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21</w:t>
            </w:r>
          </w:p>
        </w:tc>
        <w:tc>
          <w:tcPr>
            <w:tcW w:w="993" w:type="dxa"/>
            <w:gridSpan w:val="3"/>
          </w:tcPr>
          <w:p w:rsidR="00954587" w:rsidRDefault="00954587" w:rsidP="007C3628">
            <w:r w:rsidRPr="00B34EBD">
              <w:rPr>
                <w:rFonts w:ascii="Sylfaen" w:hAnsi="Sylfaen"/>
                <w:b/>
                <w:sz w:val="20"/>
              </w:rPr>
              <w:t>2211112</w:t>
            </w:r>
            <w:r w:rsidRPr="00B34EBD">
              <w:rPr>
                <w:rFonts w:ascii="Sylfaen" w:hAnsi="Sylfaen"/>
                <w:b/>
                <w:sz w:val="20"/>
              </w:rPr>
              <w:lastRenderedPageBreak/>
              <w:t>0</w:t>
            </w:r>
          </w:p>
        </w:tc>
        <w:tc>
          <w:tcPr>
            <w:tcW w:w="2835" w:type="dxa"/>
            <w:gridSpan w:val="2"/>
          </w:tcPr>
          <w:p w:rsidR="00954587" w:rsidRPr="000B75CC" w:rsidRDefault="00954587" w:rsidP="007C3628">
            <w:pPr>
              <w:rPr>
                <w:rFonts w:ascii="Sylfaen" w:hAnsi="Sylfaen"/>
                <w:bCs/>
              </w:rPr>
            </w:pPr>
            <w:r w:rsidRPr="00035E94">
              <w:rPr>
                <w:rFonts w:ascii="Sylfaen" w:hAnsi="Sylfaen"/>
                <w:bCs/>
              </w:rPr>
              <w:lastRenderedPageBreak/>
              <w:t xml:space="preserve">Ֆրեդերիկ Բաքման  </w:t>
            </w:r>
            <w:r>
              <w:rPr>
                <w:rFonts w:ascii="Sylfaen" w:hAnsi="Sylfaen"/>
                <w:bCs/>
              </w:rPr>
              <w:lastRenderedPageBreak/>
              <w:t>«</w:t>
            </w:r>
            <w:r w:rsidRPr="00035E94">
              <w:rPr>
                <w:rFonts w:ascii="Sylfaen" w:hAnsi="Sylfaen"/>
                <w:bCs/>
              </w:rPr>
              <w:t>Բրիտ Մարին գալիս է քաղաք</w:t>
            </w:r>
            <w:r w:rsidRPr="000B75CC">
              <w:rPr>
                <w:rFonts w:ascii="Sylfaen" w:hAnsi="Sylfaen"/>
                <w:bCs/>
              </w:rPr>
              <w:t>»</w:t>
            </w:r>
            <w:r w:rsidRPr="000B75CC">
              <w:rPr>
                <w:rFonts w:ascii="Segoe UI Symbol" w:hAnsi="Segoe UI Symbol" w:cs="Segoe UI Symbol"/>
                <w:bCs/>
              </w:rPr>
              <w:t>⠀</w:t>
            </w:r>
          </w:p>
          <w:p w:rsidR="00954587" w:rsidRPr="006B6BAD" w:rsidRDefault="00954587" w:rsidP="007C3628">
            <w:pPr>
              <w:rPr>
                <w:bCs/>
              </w:rPr>
            </w:pPr>
          </w:p>
        </w:tc>
        <w:tc>
          <w:tcPr>
            <w:tcW w:w="1559" w:type="dxa"/>
            <w:gridSpan w:val="2"/>
          </w:tcPr>
          <w:p w:rsidR="00954587" w:rsidRPr="003A3928" w:rsidRDefault="00954587" w:rsidP="007C3628">
            <w:pPr>
              <w:rPr>
                <w:rFonts w:ascii="Sylfaen" w:hAnsi="Sylfaen"/>
              </w:rPr>
            </w:pPr>
            <w:r>
              <w:rPr>
                <w:rFonts w:ascii="Sylfaen" w:hAnsi="Sylfaen"/>
              </w:rPr>
              <w:lastRenderedPageBreak/>
              <w:t xml:space="preserve">Էջերի </w:t>
            </w:r>
            <w:r>
              <w:rPr>
                <w:rFonts w:ascii="Sylfaen" w:hAnsi="Sylfaen"/>
              </w:rPr>
              <w:lastRenderedPageBreak/>
              <w:t>քանակը-</w:t>
            </w:r>
            <w:r w:rsidRPr="003A3928">
              <w:rPr>
                <w:rFonts w:ascii="Sylfaen" w:hAnsi="Sylfaen"/>
              </w:rPr>
              <w:t>348</w:t>
            </w:r>
          </w:p>
          <w:p w:rsidR="00954587" w:rsidRPr="003A3928" w:rsidRDefault="00954587" w:rsidP="007C3628">
            <w:pPr>
              <w:rPr>
                <w:rFonts w:ascii="Sylfaen" w:hAnsi="Sylfaen"/>
              </w:rPr>
            </w:pPr>
            <w:r>
              <w:rPr>
                <w:rFonts w:ascii="Sylfaen" w:hAnsi="Sylfaen"/>
              </w:rPr>
              <w:t>Կազմ</w:t>
            </w:r>
            <w:r w:rsidRPr="003A3928">
              <w:rPr>
                <w:rFonts w:ascii="Sylfaen" w:hAnsi="Sylfaen"/>
              </w:rPr>
              <w:t>-կոշտ</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60</w:t>
            </w:r>
            <w:r w:rsidRPr="00E32E1E">
              <w:rPr>
                <w:rFonts w:ascii="Sylfaen" w:hAnsi="Sylfaen"/>
              </w:rPr>
              <w:t>X</w:t>
            </w:r>
            <w:r>
              <w:rPr>
                <w:rFonts w:ascii="Sylfaen" w:hAnsi="Sylfaen"/>
              </w:rPr>
              <w:t>2</w:t>
            </w:r>
            <w:r w:rsidRPr="003A3928">
              <w:rPr>
                <w:rFonts w:ascii="Sylfaen" w:hAnsi="Sylfaen"/>
              </w:rPr>
              <w:t>40</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 xml:space="preserve">г. Раздан, улица </w:t>
            </w:r>
            <w:r w:rsidRPr="003E2395">
              <w:rPr>
                <w:rFonts w:ascii="GHEA Grapalat" w:hAnsi="GHEA Grapalat"/>
                <w:b/>
                <w:sz w:val="16"/>
                <w:szCs w:val="16"/>
              </w:rPr>
              <w:lastRenderedPageBreak/>
              <w:t>Ереванян, дом 11</w:t>
            </w:r>
          </w:p>
        </w:tc>
        <w:tc>
          <w:tcPr>
            <w:tcW w:w="708" w:type="dxa"/>
            <w:gridSpan w:val="2"/>
          </w:tcPr>
          <w:p w:rsidR="00954587" w:rsidRPr="00B1651E" w:rsidRDefault="00954587" w:rsidP="007C3628">
            <w:pPr>
              <w:rPr>
                <w:rFonts w:ascii="Sylfaen" w:hAnsi="Sylfaen"/>
              </w:rPr>
            </w:pPr>
            <w:r>
              <w:rPr>
                <w:rFonts w:ascii="Sylfaen" w:hAnsi="Sylfaen"/>
              </w:rPr>
              <w:lastRenderedPageBreak/>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w:t>
            </w:r>
            <w:r w:rsidRPr="00A76BFC">
              <w:rPr>
                <w:rFonts w:ascii="Sylfaen" w:hAnsi="Sylfaen"/>
                <w:i/>
                <w:sz w:val="16"/>
                <w:szCs w:val="16"/>
              </w:rPr>
              <w:lastRenderedPageBreak/>
              <w:t>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22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57AF4" w:rsidRDefault="00954587" w:rsidP="007C3628">
            <w:pPr>
              <w:rPr>
                <w:rFonts w:ascii="Sylfaen" w:hAnsi="Sylfaen"/>
                <w:bCs/>
              </w:rPr>
            </w:pPr>
            <w:r w:rsidRPr="00F57AF4">
              <w:rPr>
                <w:rFonts w:ascii="Sylfaen" w:hAnsi="Sylfaen"/>
                <w:bCs/>
              </w:rPr>
              <w:t>Աննա Ջեյն</w:t>
            </w:r>
            <w:r>
              <w:rPr>
                <w:rFonts w:ascii="Sylfaen" w:hAnsi="Sylfaen"/>
                <w:bCs/>
              </w:rPr>
              <w:t>«ՀիասքանչՎհուկը</w:t>
            </w:r>
            <w:r w:rsidRPr="000B75CC">
              <w:rPr>
                <w:rFonts w:ascii="Sylfaen" w:hAnsi="Sylfaen"/>
                <w:bCs/>
              </w:rPr>
              <w:t>»</w:t>
            </w:r>
            <w:r w:rsidRPr="000B75CC">
              <w:rPr>
                <w:rFonts w:ascii="Segoe UI Symbol" w:hAnsi="Segoe UI Symbol" w:cs="Segoe UI Symbol"/>
                <w:bCs/>
              </w:rPr>
              <w:t>⠀</w:t>
            </w:r>
          </w:p>
          <w:p w:rsidR="00954587" w:rsidRPr="006B6BAD" w:rsidRDefault="00954587" w:rsidP="007C3628">
            <w:pPr>
              <w:rPr>
                <w:bCs/>
              </w:rPr>
            </w:pPr>
          </w:p>
        </w:tc>
        <w:tc>
          <w:tcPr>
            <w:tcW w:w="1559" w:type="dxa"/>
            <w:gridSpan w:val="2"/>
          </w:tcPr>
          <w:p w:rsidR="00954587" w:rsidRPr="003A3928" w:rsidRDefault="00954587" w:rsidP="007C3628">
            <w:pPr>
              <w:rPr>
                <w:rFonts w:ascii="Sylfaen" w:hAnsi="Sylfaen"/>
              </w:rPr>
            </w:pPr>
            <w:r>
              <w:rPr>
                <w:rFonts w:ascii="Sylfaen" w:hAnsi="Sylfaen"/>
              </w:rPr>
              <w:t>Էջերի քանակը-</w:t>
            </w:r>
            <w:r w:rsidRPr="003A3928">
              <w:rPr>
                <w:rFonts w:ascii="Sylfaen" w:hAnsi="Sylfaen"/>
              </w:rPr>
              <w:t>544</w:t>
            </w:r>
          </w:p>
          <w:p w:rsidR="00954587" w:rsidRPr="00F57AF4" w:rsidRDefault="00954587" w:rsidP="007C3628">
            <w:pPr>
              <w:rPr>
                <w:rFonts w:ascii="Sylfaen" w:hAnsi="Sylfaen"/>
              </w:rPr>
            </w:pPr>
            <w:r>
              <w:rPr>
                <w:rFonts w:ascii="Sylfaen" w:hAnsi="Sylfaen"/>
              </w:rPr>
              <w:t>Կազմ</w:t>
            </w:r>
            <w:r w:rsidRPr="00F57AF4">
              <w:rPr>
                <w:rFonts w:ascii="Sylfaen" w:hAnsi="Sylfaen"/>
              </w:rPr>
              <w:t>-կոշտ</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3</w:t>
            </w:r>
            <w:r w:rsidRPr="00E32E1E">
              <w:rPr>
                <w:rFonts w:ascii="Sylfaen" w:hAnsi="Sylfaen"/>
              </w:rPr>
              <w:t>X</w:t>
            </w:r>
            <w:r>
              <w:rPr>
                <w:rFonts w:ascii="Sylfaen" w:hAnsi="Sylfaen"/>
              </w:rPr>
              <w:t>2</w:t>
            </w:r>
            <w:r w:rsidRPr="00F57AF4">
              <w:rPr>
                <w:rFonts w:ascii="Sylfaen" w:hAnsi="Sylfaen"/>
              </w:rPr>
              <w:t>0</w:t>
            </w:r>
            <w:r w:rsidRPr="003A3928">
              <w:rPr>
                <w:rFonts w:ascii="Sylfaen" w:hAnsi="Sylfaen"/>
              </w:rPr>
              <w:t>.5</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23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rFonts w:ascii="Sylfaen" w:hAnsi="Sylfaen"/>
                <w:bCs/>
              </w:rPr>
            </w:pPr>
            <w:r w:rsidRPr="00F57AF4">
              <w:rPr>
                <w:rFonts w:ascii="Sylfaen" w:hAnsi="Sylfaen"/>
                <w:bCs/>
              </w:rPr>
              <w:t>Աննա Ջեյն</w:t>
            </w:r>
            <w:r>
              <w:rPr>
                <w:rFonts w:ascii="Sylfaen" w:hAnsi="Sylfaen"/>
                <w:bCs/>
              </w:rPr>
              <w:t>«</w:t>
            </w:r>
            <w:r w:rsidRPr="003A3928">
              <w:rPr>
                <w:rFonts w:ascii="Sylfaen" w:hAnsi="Sylfaen"/>
                <w:bCs/>
              </w:rPr>
              <w:t>Կոտրված սրտի բեկորները</w:t>
            </w:r>
            <w:r w:rsidRPr="000B75CC">
              <w:rPr>
                <w:rFonts w:ascii="Sylfaen" w:hAnsi="Sylfaen"/>
                <w:bCs/>
              </w:rPr>
              <w:t>»</w:t>
            </w:r>
            <w:r w:rsidRPr="000B75CC">
              <w:rPr>
                <w:rFonts w:ascii="Segoe UI Symbol" w:hAnsi="Segoe UI Symbol" w:cs="Segoe UI Symbol"/>
                <w:bCs/>
              </w:rPr>
              <w:t>⠀</w:t>
            </w:r>
          </w:p>
          <w:p w:rsidR="00954587" w:rsidRPr="003A3928" w:rsidRDefault="00954587" w:rsidP="007C3628">
            <w:pPr>
              <w:rPr>
                <w:bCs/>
              </w:rPr>
            </w:pPr>
          </w:p>
        </w:tc>
        <w:tc>
          <w:tcPr>
            <w:tcW w:w="1559" w:type="dxa"/>
            <w:gridSpan w:val="2"/>
          </w:tcPr>
          <w:p w:rsidR="00954587" w:rsidRPr="003A3928" w:rsidRDefault="00954587" w:rsidP="007C3628">
            <w:pPr>
              <w:rPr>
                <w:rFonts w:ascii="Sylfaen" w:hAnsi="Sylfaen"/>
              </w:rPr>
            </w:pPr>
            <w:r>
              <w:rPr>
                <w:rFonts w:ascii="Sylfaen" w:hAnsi="Sylfaen"/>
              </w:rPr>
              <w:t>Էջերի քանակը-</w:t>
            </w:r>
            <w:r w:rsidRPr="003A3928">
              <w:rPr>
                <w:rFonts w:ascii="Sylfaen" w:hAnsi="Sylfaen"/>
              </w:rPr>
              <w:t>512</w:t>
            </w:r>
          </w:p>
          <w:p w:rsidR="00954587" w:rsidRPr="00F57AF4" w:rsidRDefault="00954587" w:rsidP="007C3628">
            <w:pPr>
              <w:rPr>
                <w:rFonts w:ascii="Sylfaen" w:hAnsi="Sylfaen"/>
              </w:rPr>
            </w:pPr>
            <w:r>
              <w:rPr>
                <w:rFonts w:ascii="Sylfaen" w:hAnsi="Sylfaen"/>
              </w:rPr>
              <w:t>Կազմ</w:t>
            </w:r>
            <w:r w:rsidRPr="00F57AF4">
              <w:rPr>
                <w:rFonts w:ascii="Sylfaen" w:hAnsi="Sylfaen"/>
              </w:rPr>
              <w:t>-կոշտ</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3</w:t>
            </w:r>
            <w:r w:rsidRPr="00E32E1E">
              <w:rPr>
                <w:rFonts w:ascii="Sylfaen" w:hAnsi="Sylfaen"/>
              </w:rPr>
              <w:t>X</w:t>
            </w:r>
            <w:r>
              <w:rPr>
                <w:rFonts w:ascii="Sylfaen" w:hAnsi="Sylfaen"/>
              </w:rPr>
              <w:t>2</w:t>
            </w:r>
            <w:r w:rsidRPr="003A3928">
              <w:rPr>
                <w:rFonts w:ascii="Sylfaen" w:hAnsi="Sylfaen"/>
              </w:rPr>
              <w:t>0.5</w:t>
            </w:r>
          </w:p>
          <w:p w:rsidR="00954587" w:rsidRDefault="00954587" w:rsidP="007C3628">
            <w:pPr>
              <w:rPr>
                <w:rFonts w:ascii="Sylfaen" w:hAnsi="Sylfaen"/>
              </w:rPr>
            </w:pPr>
            <w:r>
              <w:rPr>
                <w:rFonts w:ascii="Sylfaen" w:hAnsi="Sylfaen"/>
              </w:rPr>
              <w:t>Լեզու-</w:t>
            </w:r>
            <w:r>
              <w:rPr>
                <w:rFonts w:ascii="Sylfaen" w:hAnsi="Sylfaen"/>
              </w:rPr>
              <w:lastRenderedPageBreak/>
              <w:t>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24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rFonts w:ascii="Sylfaen" w:hAnsi="Sylfaen"/>
                <w:bCs/>
              </w:rPr>
            </w:pPr>
            <w:r w:rsidRPr="003A3928">
              <w:rPr>
                <w:rFonts w:ascii="Sylfaen" w:hAnsi="Sylfaen"/>
                <w:bCs/>
              </w:rPr>
              <w:t xml:space="preserve">Լիլիանա Ռադի </w:t>
            </w:r>
            <w:r>
              <w:rPr>
                <w:rFonts w:ascii="Sylfaen" w:hAnsi="Sylfaen"/>
                <w:bCs/>
              </w:rPr>
              <w:t>«</w:t>
            </w:r>
            <w:r w:rsidRPr="003A3928">
              <w:rPr>
                <w:rFonts w:ascii="Sylfaen" w:hAnsi="Sylfaen"/>
                <w:bCs/>
              </w:rPr>
              <w:t>Արքայադստեր զարմանահրաշ արկածները</w:t>
            </w:r>
            <w:r w:rsidRPr="000B75CC">
              <w:rPr>
                <w:rFonts w:ascii="Sylfaen" w:hAnsi="Sylfaen"/>
                <w:bCs/>
              </w:rPr>
              <w:t>»</w:t>
            </w:r>
            <w:r w:rsidRPr="000B75CC">
              <w:rPr>
                <w:rFonts w:ascii="Segoe UI Symbol" w:hAnsi="Segoe UI Symbol" w:cs="Segoe UI Symbol"/>
                <w:bCs/>
              </w:rPr>
              <w:t>⠀</w:t>
            </w:r>
          </w:p>
          <w:p w:rsidR="00954587" w:rsidRPr="003A3928" w:rsidRDefault="00954587" w:rsidP="007C3628">
            <w:pPr>
              <w:rPr>
                <w:bCs/>
              </w:rPr>
            </w:pPr>
          </w:p>
        </w:tc>
        <w:tc>
          <w:tcPr>
            <w:tcW w:w="1559" w:type="dxa"/>
            <w:gridSpan w:val="2"/>
          </w:tcPr>
          <w:p w:rsidR="00954587" w:rsidRPr="003A3928" w:rsidRDefault="00954587" w:rsidP="007C3628">
            <w:pPr>
              <w:rPr>
                <w:rFonts w:ascii="Sylfaen" w:hAnsi="Sylfaen"/>
              </w:rPr>
            </w:pPr>
            <w:r>
              <w:rPr>
                <w:rFonts w:ascii="Sylfaen" w:hAnsi="Sylfaen"/>
              </w:rPr>
              <w:t>Էջերի քանակը-</w:t>
            </w:r>
            <w:r w:rsidRPr="003A3928">
              <w:rPr>
                <w:rFonts w:ascii="Sylfaen" w:hAnsi="Sylfaen"/>
              </w:rPr>
              <w:t>58</w:t>
            </w:r>
          </w:p>
          <w:p w:rsidR="00954587" w:rsidRPr="00F57AF4" w:rsidRDefault="00954587" w:rsidP="007C3628">
            <w:pPr>
              <w:rPr>
                <w:rFonts w:ascii="Sylfaen" w:hAnsi="Sylfaen"/>
              </w:rPr>
            </w:pPr>
            <w:r>
              <w:rPr>
                <w:rFonts w:ascii="Sylfaen" w:hAnsi="Sylfaen"/>
              </w:rPr>
              <w:t>Կազմ</w:t>
            </w:r>
            <w:r w:rsidRPr="00F57AF4">
              <w:rPr>
                <w:rFonts w:ascii="Sylfaen" w:hAnsi="Sylfaen"/>
              </w:rPr>
              <w:t>-կոշտ</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7</w:t>
            </w:r>
            <w:r w:rsidRPr="00E32E1E">
              <w:rPr>
                <w:rFonts w:ascii="Sylfaen" w:hAnsi="Sylfaen"/>
              </w:rPr>
              <w:t>X</w:t>
            </w:r>
            <w:r>
              <w:rPr>
                <w:rFonts w:ascii="Sylfaen" w:hAnsi="Sylfaen"/>
              </w:rPr>
              <w:t>2</w:t>
            </w:r>
            <w:r w:rsidRPr="003A3928">
              <w:rPr>
                <w:rFonts w:ascii="Sylfaen" w:hAnsi="Sylfaen"/>
              </w:rPr>
              <w:t>4</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Տարի-2026</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25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bCs/>
              </w:rPr>
            </w:pPr>
          </w:p>
          <w:p w:rsidR="00954587" w:rsidRPr="00F57AF4" w:rsidRDefault="00954587" w:rsidP="007C3628">
            <w:pPr>
              <w:rPr>
                <w:rFonts w:ascii="Sylfaen" w:hAnsi="Sylfaen"/>
                <w:bCs/>
              </w:rPr>
            </w:pPr>
            <w:r>
              <w:rPr>
                <w:rFonts w:ascii="Sylfaen" w:hAnsi="Sylfaen"/>
                <w:bCs/>
              </w:rPr>
              <w:t>«20 հեքիաթարքայադուստրերիմասին</w:t>
            </w:r>
            <w:r w:rsidRPr="000B75CC">
              <w:rPr>
                <w:rFonts w:ascii="Sylfaen" w:hAnsi="Sylfaen"/>
                <w:bCs/>
              </w:rPr>
              <w:t>»</w:t>
            </w:r>
            <w:r w:rsidRPr="000B75CC">
              <w:rPr>
                <w:rFonts w:ascii="Segoe UI Symbol" w:hAnsi="Segoe UI Symbol" w:cs="Segoe UI Symbol"/>
                <w:bCs/>
              </w:rPr>
              <w:t>⠀</w:t>
            </w:r>
          </w:p>
          <w:p w:rsidR="00954587" w:rsidRPr="002A40A0" w:rsidRDefault="00954587" w:rsidP="007C3628">
            <w:pPr>
              <w:rPr>
                <w:bCs/>
              </w:rPr>
            </w:pPr>
          </w:p>
        </w:tc>
        <w:tc>
          <w:tcPr>
            <w:tcW w:w="1559" w:type="dxa"/>
            <w:gridSpan w:val="2"/>
          </w:tcPr>
          <w:p w:rsidR="00954587" w:rsidRPr="00F57AF4" w:rsidRDefault="00954587" w:rsidP="007C3628">
            <w:pPr>
              <w:rPr>
                <w:rFonts w:ascii="Sylfaen" w:hAnsi="Sylfaen"/>
              </w:rPr>
            </w:pPr>
            <w:r>
              <w:rPr>
                <w:rFonts w:ascii="Sylfaen" w:hAnsi="Sylfaen"/>
              </w:rPr>
              <w:t>Էջերի</w:t>
            </w:r>
            <w:r w:rsidRPr="000735E7">
              <w:rPr>
                <w:rFonts w:ascii="Sylfaen" w:hAnsi="Sylfaen"/>
              </w:rPr>
              <w:t xml:space="preserve"> </w:t>
            </w:r>
            <w:r>
              <w:rPr>
                <w:rFonts w:ascii="Sylfaen" w:hAnsi="Sylfaen"/>
              </w:rPr>
              <w:t>քանակը</w:t>
            </w:r>
            <w:r w:rsidRPr="000735E7">
              <w:rPr>
                <w:rFonts w:ascii="Sylfaen" w:hAnsi="Sylfaen"/>
              </w:rPr>
              <w:t>-</w:t>
            </w:r>
            <w:r>
              <w:rPr>
                <w:rFonts w:ascii="Sylfaen" w:hAnsi="Sylfaen"/>
              </w:rPr>
              <w:t>60</w:t>
            </w:r>
          </w:p>
          <w:p w:rsidR="00954587" w:rsidRPr="000735E7" w:rsidRDefault="00954587" w:rsidP="007C3628">
            <w:pPr>
              <w:rPr>
                <w:rFonts w:ascii="Sylfaen" w:hAnsi="Sylfaen"/>
              </w:rPr>
            </w:pPr>
            <w:r>
              <w:rPr>
                <w:rFonts w:ascii="Sylfaen" w:hAnsi="Sylfaen"/>
              </w:rPr>
              <w:t>Կազմ</w:t>
            </w:r>
            <w:r w:rsidRPr="000735E7">
              <w:rPr>
                <w:rFonts w:ascii="Sylfaen" w:hAnsi="Sylfaen"/>
              </w:rPr>
              <w:t>-</w:t>
            </w:r>
            <w:r w:rsidRPr="00F57AF4">
              <w:rPr>
                <w:rFonts w:ascii="Sylfaen" w:hAnsi="Sylfaen"/>
              </w:rPr>
              <w:t>կոշտ</w:t>
            </w:r>
          </w:p>
          <w:p w:rsidR="00954587" w:rsidRPr="00F57AF4" w:rsidRDefault="00954587" w:rsidP="007C3628">
            <w:pPr>
              <w:rPr>
                <w:rFonts w:ascii="Sylfaen" w:hAnsi="Sylfaen"/>
              </w:rPr>
            </w:pPr>
            <w:r>
              <w:rPr>
                <w:rFonts w:ascii="Sylfaen" w:hAnsi="Sylfaen"/>
              </w:rPr>
              <w:t>Չափսը</w:t>
            </w:r>
            <w:r w:rsidRPr="000735E7">
              <w:rPr>
                <w:rFonts w:ascii="Sylfaen" w:hAnsi="Sylfaen"/>
              </w:rPr>
              <w:t>-1</w:t>
            </w:r>
            <w:r>
              <w:rPr>
                <w:rFonts w:ascii="Sylfaen" w:hAnsi="Sylfaen"/>
              </w:rPr>
              <w:t>7</w:t>
            </w:r>
            <w:r w:rsidRPr="00E32E1E">
              <w:rPr>
                <w:rFonts w:ascii="Sylfaen" w:hAnsi="Sylfaen"/>
              </w:rPr>
              <w:t>X</w:t>
            </w:r>
            <w:r w:rsidRPr="000735E7">
              <w:rPr>
                <w:rFonts w:ascii="Sylfaen" w:hAnsi="Sylfaen"/>
              </w:rPr>
              <w:t>2</w:t>
            </w:r>
            <w:r>
              <w:rPr>
                <w:rFonts w:ascii="Sylfaen" w:hAnsi="Sylfaen"/>
              </w:rPr>
              <w:t>4</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Տարի-2023</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26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bCs/>
              </w:rPr>
            </w:pPr>
            <w:r w:rsidRPr="003A3928">
              <w:rPr>
                <w:rFonts w:ascii="Sylfaen" w:hAnsi="Sylfaen"/>
                <w:bCs/>
              </w:rPr>
              <w:t xml:space="preserve"> Իմ կենդանի հեքիաթը</w:t>
            </w:r>
            <w:r>
              <w:rPr>
                <w:rFonts w:ascii="Sylfaen" w:hAnsi="Sylfaen"/>
                <w:bCs/>
              </w:rPr>
              <w:t>«</w:t>
            </w:r>
            <w:r w:rsidRPr="003A3928">
              <w:rPr>
                <w:rFonts w:ascii="Sylfaen" w:hAnsi="Sylfaen"/>
                <w:bCs/>
              </w:rPr>
              <w:t xml:space="preserve">Կոշկավոր </w:t>
            </w:r>
            <w:r w:rsidRPr="003A3928">
              <w:rPr>
                <w:rFonts w:ascii="Sylfaen" w:hAnsi="Sylfaen"/>
                <w:bCs/>
              </w:rPr>
              <w:lastRenderedPageBreak/>
              <w:t>կատուն&gt;&gt;</w:t>
            </w:r>
          </w:p>
        </w:tc>
        <w:tc>
          <w:tcPr>
            <w:tcW w:w="1559" w:type="dxa"/>
            <w:gridSpan w:val="2"/>
          </w:tcPr>
          <w:p w:rsidR="00954587" w:rsidRPr="003A3928" w:rsidRDefault="00954587" w:rsidP="007C3628">
            <w:pPr>
              <w:rPr>
                <w:rFonts w:ascii="Sylfaen" w:hAnsi="Sylfaen"/>
              </w:rPr>
            </w:pPr>
            <w:r>
              <w:rPr>
                <w:rFonts w:ascii="Sylfaen" w:hAnsi="Sylfaen"/>
              </w:rPr>
              <w:lastRenderedPageBreak/>
              <w:t>Էջերի քանակը-</w:t>
            </w:r>
            <w:r w:rsidRPr="003A3928">
              <w:rPr>
                <w:rFonts w:ascii="Sylfaen" w:hAnsi="Sylfaen"/>
              </w:rPr>
              <w:t>10</w:t>
            </w:r>
          </w:p>
          <w:p w:rsidR="00954587" w:rsidRPr="00F57AF4" w:rsidRDefault="00954587" w:rsidP="007C3628">
            <w:pPr>
              <w:rPr>
                <w:rFonts w:ascii="Sylfaen" w:hAnsi="Sylfaen"/>
              </w:rPr>
            </w:pPr>
            <w:r>
              <w:rPr>
                <w:rFonts w:ascii="Sylfaen" w:hAnsi="Sylfaen"/>
              </w:rPr>
              <w:lastRenderedPageBreak/>
              <w:t>Կազմ</w:t>
            </w:r>
            <w:r w:rsidRPr="00F57AF4">
              <w:rPr>
                <w:rFonts w:ascii="Sylfaen" w:hAnsi="Sylfaen"/>
              </w:rPr>
              <w:t>-կոշտ</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8.5</w:t>
            </w:r>
            <w:r w:rsidRPr="00E32E1E">
              <w:rPr>
                <w:rFonts w:ascii="Sylfaen" w:hAnsi="Sylfaen"/>
              </w:rPr>
              <w:t>X</w:t>
            </w:r>
            <w:r>
              <w:rPr>
                <w:rFonts w:ascii="Sylfaen" w:hAnsi="Sylfaen"/>
              </w:rPr>
              <w:t>2</w:t>
            </w:r>
            <w:r w:rsidRPr="003A3928">
              <w:rPr>
                <w:rFonts w:ascii="Sylfaen" w:hAnsi="Sylfaen"/>
              </w:rPr>
              <w:t>0.5</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Տարի-2020</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27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bCs/>
              </w:rPr>
            </w:pPr>
          </w:p>
          <w:p w:rsidR="00954587" w:rsidRPr="00F57AF4" w:rsidRDefault="00954587" w:rsidP="007C3628">
            <w:pPr>
              <w:rPr>
                <w:rFonts w:ascii="Sylfaen" w:hAnsi="Sylfaen"/>
                <w:bCs/>
              </w:rPr>
            </w:pPr>
            <w:r>
              <w:rPr>
                <w:rFonts w:ascii="Sylfaen" w:hAnsi="Sylfaen"/>
                <w:bCs/>
              </w:rPr>
              <w:t>ՔրիսՅուան«Ճակատագրականշրջադարձ</w:t>
            </w:r>
            <w:r w:rsidRPr="000B75CC">
              <w:rPr>
                <w:rFonts w:ascii="Sylfaen" w:hAnsi="Sylfaen"/>
                <w:bCs/>
              </w:rPr>
              <w:t>»</w:t>
            </w:r>
            <w:r w:rsidRPr="000B75CC">
              <w:rPr>
                <w:rFonts w:ascii="Segoe UI Symbol" w:hAnsi="Segoe UI Symbol" w:cs="Segoe UI Symbol"/>
                <w:bCs/>
              </w:rPr>
              <w:t>⠀</w:t>
            </w:r>
          </w:p>
          <w:p w:rsidR="00954587" w:rsidRPr="002A40A0" w:rsidRDefault="00954587" w:rsidP="007C3628">
            <w:pPr>
              <w:rPr>
                <w:bCs/>
              </w:rPr>
            </w:pPr>
          </w:p>
        </w:tc>
        <w:tc>
          <w:tcPr>
            <w:tcW w:w="1559" w:type="dxa"/>
            <w:gridSpan w:val="2"/>
          </w:tcPr>
          <w:p w:rsidR="00954587" w:rsidRPr="00F57AF4" w:rsidRDefault="00954587" w:rsidP="007C3628">
            <w:pPr>
              <w:rPr>
                <w:rFonts w:ascii="Sylfaen" w:hAnsi="Sylfaen"/>
              </w:rPr>
            </w:pPr>
            <w:r>
              <w:rPr>
                <w:rFonts w:ascii="Sylfaen" w:hAnsi="Sylfaen"/>
              </w:rPr>
              <w:t>Էջերի</w:t>
            </w:r>
            <w:r w:rsidRPr="000735E7">
              <w:rPr>
                <w:rFonts w:ascii="Sylfaen" w:hAnsi="Sylfaen"/>
              </w:rPr>
              <w:t xml:space="preserve"> </w:t>
            </w:r>
            <w:r>
              <w:rPr>
                <w:rFonts w:ascii="Sylfaen" w:hAnsi="Sylfaen"/>
              </w:rPr>
              <w:t>քանակը</w:t>
            </w:r>
            <w:r w:rsidRPr="000735E7">
              <w:rPr>
                <w:rFonts w:ascii="Sylfaen" w:hAnsi="Sylfaen"/>
              </w:rPr>
              <w:t>-</w:t>
            </w:r>
            <w:r>
              <w:rPr>
                <w:rFonts w:ascii="Sylfaen" w:hAnsi="Sylfaen"/>
              </w:rPr>
              <w:t>359</w:t>
            </w:r>
          </w:p>
          <w:p w:rsidR="00954587" w:rsidRPr="000735E7" w:rsidRDefault="00954587" w:rsidP="007C3628">
            <w:pPr>
              <w:rPr>
                <w:rFonts w:ascii="Sylfaen" w:hAnsi="Sylfaen"/>
              </w:rPr>
            </w:pPr>
            <w:r>
              <w:rPr>
                <w:rFonts w:ascii="Sylfaen" w:hAnsi="Sylfaen"/>
              </w:rPr>
              <w:t>Կազմ</w:t>
            </w:r>
            <w:r w:rsidRPr="000735E7">
              <w:rPr>
                <w:rFonts w:ascii="Sylfaen" w:hAnsi="Sylfaen"/>
              </w:rPr>
              <w:t>-</w:t>
            </w:r>
            <w:r w:rsidRPr="00F57AF4">
              <w:rPr>
                <w:rFonts w:ascii="Sylfaen" w:hAnsi="Sylfaen"/>
              </w:rPr>
              <w:t>կոշտ</w:t>
            </w:r>
          </w:p>
          <w:p w:rsidR="00954587" w:rsidRPr="00F57AF4" w:rsidRDefault="00954587" w:rsidP="007C3628">
            <w:pPr>
              <w:rPr>
                <w:rFonts w:ascii="Sylfaen" w:hAnsi="Sylfaen"/>
              </w:rPr>
            </w:pPr>
            <w:r>
              <w:rPr>
                <w:rFonts w:ascii="Sylfaen" w:hAnsi="Sylfaen"/>
              </w:rPr>
              <w:t>Չափսը</w:t>
            </w:r>
            <w:r w:rsidRPr="000735E7">
              <w:rPr>
                <w:rFonts w:ascii="Sylfaen" w:hAnsi="Sylfaen"/>
              </w:rPr>
              <w:t>-1</w:t>
            </w:r>
            <w:r>
              <w:rPr>
                <w:rFonts w:ascii="Sylfaen" w:hAnsi="Sylfaen"/>
              </w:rPr>
              <w:t>5</w:t>
            </w:r>
            <w:r w:rsidRPr="00E32E1E">
              <w:rPr>
                <w:rFonts w:ascii="Sylfaen" w:hAnsi="Sylfaen"/>
              </w:rPr>
              <w:t>X</w:t>
            </w:r>
            <w:r w:rsidRPr="000735E7">
              <w:rPr>
                <w:rFonts w:ascii="Sylfaen" w:hAnsi="Sylfaen"/>
              </w:rPr>
              <w:t>2</w:t>
            </w:r>
            <w:r>
              <w:rPr>
                <w:rFonts w:ascii="Sylfaen" w:hAnsi="Sylfaen"/>
              </w:rPr>
              <w:t>6</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Տարի-2026</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28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rFonts w:ascii="Sylfaen" w:hAnsi="Sylfaen"/>
                <w:bCs/>
              </w:rPr>
            </w:pPr>
            <w:r w:rsidRPr="003A3928">
              <w:rPr>
                <w:rFonts w:ascii="Sylfaen" w:hAnsi="Sylfaen"/>
                <w:bCs/>
              </w:rPr>
              <w:t>Ագաթա Քրիստի</w:t>
            </w:r>
            <w:r>
              <w:rPr>
                <w:rFonts w:ascii="Sylfaen" w:hAnsi="Sylfaen"/>
                <w:bCs/>
              </w:rPr>
              <w:t>«</w:t>
            </w:r>
            <w:r w:rsidRPr="003A3928">
              <w:rPr>
                <w:rFonts w:ascii="Sylfaen" w:hAnsi="Sylfaen"/>
                <w:bCs/>
              </w:rPr>
              <w:t>Հայելին հանկարծ փշրվում է</w:t>
            </w:r>
            <w:r w:rsidRPr="000B75CC">
              <w:rPr>
                <w:rFonts w:ascii="Sylfaen" w:hAnsi="Sylfaen"/>
                <w:bCs/>
              </w:rPr>
              <w:t>»</w:t>
            </w:r>
            <w:r w:rsidRPr="000B75CC">
              <w:rPr>
                <w:rFonts w:ascii="Segoe UI Symbol" w:hAnsi="Segoe UI Symbol" w:cs="Segoe UI Symbol"/>
                <w:bCs/>
              </w:rPr>
              <w:t>⠀</w:t>
            </w:r>
          </w:p>
          <w:p w:rsidR="00954587" w:rsidRPr="003A3928" w:rsidRDefault="00954587" w:rsidP="007C3628">
            <w:pPr>
              <w:rPr>
                <w:bCs/>
              </w:rPr>
            </w:pPr>
          </w:p>
        </w:tc>
        <w:tc>
          <w:tcPr>
            <w:tcW w:w="1559" w:type="dxa"/>
            <w:gridSpan w:val="2"/>
          </w:tcPr>
          <w:p w:rsidR="00954587" w:rsidRPr="003A3928" w:rsidRDefault="00954587" w:rsidP="007C3628">
            <w:pPr>
              <w:rPr>
                <w:rFonts w:ascii="Sylfaen" w:hAnsi="Sylfaen"/>
              </w:rPr>
            </w:pPr>
            <w:r>
              <w:rPr>
                <w:rFonts w:ascii="Sylfaen" w:hAnsi="Sylfaen"/>
              </w:rPr>
              <w:t>Էջերի քանակը-</w:t>
            </w:r>
            <w:r w:rsidRPr="003A3928">
              <w:rPr>
                <w:rFonts w:ascii="Sylfaen" w:hAnsi="Sylfaen"/>
              </w:rPr>
              <w:t>296</w:t>
            </w:r>
          </w:p>
          <w:p w:rsidR="00954587" w:rsidRPr="003A3928" w:rsidRDefault="00954587" w:rsidP="007C3628">
            <w:pPr>
              <w:rPr>
                <w:rFonts w:ascii="Sylfaen" w:hAnsi="Sylfaen"/>
              </w:rPr>
            </w:pPr>
            <w:r>
              <w:rPr>
                <w:rFonts w:ascii="Sylfaen" w:hAnsi="Sylfaen"/>
              </w:rPr>
              <w:t>Կազմ-</w:t>
            </w:r>
            <w:r w:rsidRPr="003A3928">
              <w:rPr>
                <w:rFonts w:ascii="Sylfaen" w:hAnsi="Sylfaen"/>
              </w:rPr>
              <w:t>փափուկ</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3</w:t>
            </w:r>
            <w:r w:rsidRPr="00E32E1E">
              <w:rPr>
                <w:rFonts w:ascii="Sylfaen" w:hAnsi="Sylfaen"/>
              </w:rPr>
              <w:t>X</w:t>
            </w:r>
            <w:r>
              <w:rPr>
                <w:rFonts w:ascii="Sylfaen" w:hAnsi="Sylfaen"/>
              </w:rPr>
              <w:t>2</w:t>
            </w:r>
            <w:r w:rsidRPr="003A3928">
              <w:rPr>
                <w:rFonts w:ascii="Sylfaen" w:hAnsi="Sylfaen"/>
              </w:rPr>
              <w:t>0</w:t>
            </w:r>
          </w:p>
          <w:p w:rsidR="00954587" w:rsidRDefault="00954587" w:rsidP="007C3628">
            <w:pPr>
              <w:rPr>
                <w:rFonts w:ascii="Sylfaen" w:hAnsi="Sylfaen"/>
              </w:rPr>
            </w:pPr>
            <w:r>
              <w:rPr>
                <w:rFonts w:ascii="Sylfaen" w:hAnsi="Sylfaen"/>
              </w:rPr>
              <w:t>Լեզու-</w:t>
            </w:r>
            <w:r>
              <w:rPr>
                <w:rFonts w:ascii="Sylfaen" w:hAnsi="Sylfaen"/>
              </w:rPr>
              <w:lastRenderedPageBreak/>
              <w:t>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29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rFonts w:ascii="Sylfaen" w:hAnsi="Sylfaen"/>
                <w:bCs/>
              </w:rPr>
            </w:pPr>
            <w:r w:rsidRPr="003A3928">
              <w:rPr>
                <w:rFonts w:ascii="Sylfaen" w:hAnsi="Sylfaen"/>
                <w:bCs/>
              </w:rPr>
              <w:t>Քարեն Մակմանուս</w:t>
            </w:r>
            <w:r>
              <w:rPr>
                <w:rFonts w:ascii="Sylfaen" w:hAnsi="Sylfaen"/>
                <w:bCs/>
              </w:rPr>
              <w:t>«</w:t>
            </w:r>
            <w:r w:rsidRPr="003A3928">
              <w:rPr>
                <w:rFonts w:ascii="Sylfaen" w:hAnsi="Sylfaen"/>
                <w:bCs/>
              </w:rPr>
              <w:t>Մեզնից մեկը վերադարձել է</w:t>
            </w:r>
            <w:r w:rsidRPr="000B75CC">
              <w:rPr>
                <w:rFonts w:ascii="Sylfaen" w:hAnsi="Sylfaen"/>
                <w:bCs/>
              </w:rPr>
              <w:t>»</w:t>
            </w:r>
            <w:r w:rsidRPr="000B75CC">
              <w:rPr>
                <w:rFonts w:ascii="Segoe UI Symbol" w:hAnsi="Segoe UI Symbol" w:cs="Segoe UI Symbol"/>
                <w:bCs/>
              </w:rPr>
              <w:t>⠀</w:t>
            </w:r>
          </w:p>
          <w:p w:rsidR="00954587" w:rsidRPr="003A3928" w:rsidRDefault="00954587" w:rsidP="007C3628">
            <w:pPr>
              <w:rPr>
                <w:bCs/>
              </w:rPr>
            </w:pPr>
          </w:p>
        </w:tc>
        <w:tc>
          <w:tcPr>
            <w:tcW w:w="1559" w:type="dxa"/>
            <w:gridSpan w:val="2"/>
          </w:tcPr>
          <w:p w:rsidR="00954587" w:rsidRPr="003A3928" w:rsidRDefault="00954587" w:rsidP="007C3628">
            <w:pPr>
              <w:rPr>
                <w:rFonts w:ascii="Sylfaen" w:hAnsi="Sylfaen"/>
              </w:rPr>
            </w:pPr>
            <w:r>
              <w:rPr>
                <w:rFonts w:ascii="Sylfaen" w:hAnsi="Sylfaen"/>
              </w:rPr>
              <w:t>Էջերի քանակը-</w:t>
            </w:r>
            <w:r w:rsidRPr="003A3928">
              <w:rPr>
                <w:rFonts w:ascii="Sylfaen" w:hAnsi="Sylfaen"/>
              </w:rPr>
              <w:t>444</w:t>
            </w:r>
          </w:p>
          <w:p w:rsidR="00954587" w:rsidRPr="003A3928" w:rsidRDefault="00954587" w:rsidP="007C3628">
            <w:pPr>
              <w:rPr>
                <w:rFonts w:ascii="Sylfaen" w:hAnsi="Sylfaen"/>
              </w:rPr>
            </w:pPr>
            <w:r>
              <w:rPr>
                <w:rFonts w:ascii="Sylfaen" w:hAnsi="Sylfaen"/>
              </w:rPr>
              <w:t>Կազմ-</w:t>
            </w:r>
            <w:r w:rsidRPr="003A3928">
              <w:rPr>
                <w:rFonts w:ascii="Sylfaen" w:hAnsi="Sylfaen"/>
              </w:rPr>
              <w:t xml:space="preserve">Կոշտ </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4</w:t>
            </w:r>
            <w:r w:rsidRPr="00E32E1E">
              <w:rPr>
                <w:rFonts w:ascii="Sylfaen" w:hAnsi="Sylfaen"/>
              </w:rPr>
              <w:t>X</w:t>
            </w:r>
            <w:r>
              <w:rPr>
                <w:rFonts w:ascii="Sylfaen" w:hAnsi="Sylfaen"/>
              </w:rPr>
              <w:t>2</w:t>
            </w:r>
            <w:r w:rsidRPr="003A3928">
              <w:rPr>
                <w:rFonts w:ascii="Sylfaen" w:hAnsi="Sylfaen"/>
              </w:rPr>
              <w:t>1</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bCs/>
              </w:rPr>
            </w:pPr>
          </w:p>
          <w:p w:rsidR="00954587" w:rsidRPr="00F57AF4" w:rsidRDefault="00954587" w:rsidP="007C3628">
            <w:pPr>
              <w:rPr>
                <w:rFonts w:ascii="Sylfaen" w:hAnsi="Sylfaen"/>
                <w:bCs/>
              </w:rPr>
            </w:pPr>
            <w:r>
              <w:rPr>
                <w:rFonts w:ascii="Sylfaen" w:hAnsi="Sylfaen"/>
                <w:bCs/>
              </w:rPr>
              <w:t>ԱգաթաՔրիստի«Չորսնանցհիսունին՝Փաթինգթոնից</w:t>
            </w:r>
            <w:r w:rsidRPr="000B75CC">
              <w:rPr>
                <w:rFonts w:ascii="Sylfaen" w:hAnsi="Sylfaen"/>
                <w:bCs/>
              </w:rPr>
              <w:t>»</w:t>
            </w:r>
            <w:r w:rsidRPr="000B75CC">
              <w:rPr>
                <w:rFonts w:ascii="Segoe UI Symbol" w:hAnsi="Segoe UI Symbol" w:cs="Segoe UI Symbol"/>
                <w:bCs/>
              </w:rPr>
              <w:t>⠀</w:t>
            </w:r>
          </w:p>
          <w:p w:rsidR="00954587" w:rsidRPr="002A40A0" w:rsidRDefault="00954587" w:rsidP="007C3628">
            <w:pPr>
              <w:rPr>
                <w:bCs/>
              </w:rPr>
            </w:pPr>
          </w:p>
        </w:tc>
        <w:tc>
          <w:tcPr>
            <w:tcW w:w="1559" w:type="dxa"/>
            <w:gridSpan w:val="2"/>
          </w:tcPr>
          <w:p w:rsidR="00954587" w:rsidRPr="00F57AF4" w:rsidRDefault="00954587" w:rsidP="007C3628">
            <w:pPr>
              <w:rPr>
                <w:rFonts w:ascii="Sylfaen" w:hAnsi="Sylfaen"/>
              </w:rPr>
            </w:pPr>
            <w:r>
              <w:rPr>
                <w:rFonts w:ascii="Sylfaen" w:hAnsi="Sylfaen"/>
              </w:rPr>
              <w:t>Էջերի</w:t>
            </w:r>
            <w:r w:rsidRPr="000735E7">
              <w:rPr>
                <w:rFonts w:ascii="Sylfaen" w:hAnsi="Sylfaen"/>
              </w:rPr>
              <w:t xml:space="preserve"> </w:t>
            </w:r>
            <w:r>
              <w:rPr>
                <w:rFonts w:ascii="Sylfaen" w:hAnsi="Sylfaen"/>
              </w:rPr>
              <w:t>քանակը</w:t>
            </w:r>
            <w:r w:rsidRPr="000735E7">
              <w:rPr>
                <w:rFonts w:ascii="Sylfaen" w:hAnsi="Sylfaen"/>
              </w:rPr>
              <w:t>-</w:t>
            </w:r>
            <w:r>
              <w:rPr>
                <w:rFonts w:ascii="Sylfaen" w:hAnsi="Sylfaen"/>
              </w:rPr>
              <w:t>288</w:t>
            </w:r>
          </w:p>
          <w:p w:rsidR="00954587" w:rsidRPr="00E012CD" w:rsidRDefault="00954587" w:rsidP="007C3628">
            <w:pPr>
              <w:rPr>
                <w:rFonts w:ascii="Sylfaen" w:hAnsi="Sylfaen"/>
              </w:rPr>
            </w:pPr>
            <w:r>
              <w:rPr>
                <w:rFonts w:ascii="Sylfaen" w:hAnsi="Sylfaen"/>
              </w:rPr>
              <w:t>Կազմ</w:t>
            </w:r>
            <w:r w:rsidRPr="000735E7">
              <w:rPr>
                <w:rFonts w:ascii="Sylfaen" w:hAnsi="Sylfaen"/>
              </w:rPr>
              <w:t>-</w:t>
            </w:r>
            <w:r>
              <w:rPr>
                <w:rFonts w:ascii="Sylfaen" w:hAnsi="Sylfaen"/>
              </w:rPr>
              <w:t>փափուկ</w:t>
            </w:r>
          </w:p>
          <w:p w:rsidR="00954587" w:rsidRPr="00F57AF4" w:rsidRDefault="00954587" w:rsidP="007C3628">
            <w:pPr>
              <w:rPr>
                <w:rFonts w:ascii="Sylfaen" w:hAnsi="Sylfaen"/>
              </w:rPr>
            </w:pPr>
            <w:r>
              <w:rPr>
                <w:rFonts w:ascii="Sylfaen" w:hAnsi="Sylfaen"/>
              </w:rPr>
              <w:t>Չափսը</w:t>
            </w:r>
            <w:r w:rsidRPr="000735E7">
              <w:rPr>
                <w:rFonts w:ascii="Sylfaen" w:hAnsi="Sylfaen"/>
              </w:rPr>
              <w:t>-1</w:t>
            </w:r>
            <w:r>
              <w:rPr>
                <w:rFonts w:ascii="Sylfaen" w:hAnsi="Sylfaen"/>
              </w:rPr>
              <w:t>3.5</w:t>
            </w:r>
            <w:r w:rsidRPr="00E32E1E">
              <w:rPr>
                <w:rFonts w:ascii="Sylfaen" w:hAnsi="Sylfaen"/>
              </w:rPr>
              <w:t>X</w:t>
            </w:r>
            <w:r w:rsidRPr="000735E7">
              <w:rPr>
                <w:rFonts w:ascii="Sylfaen" w:hAnsi="Sylfaen"/>
              </w:rPr>
              <w:t>2</w:t>
            </w:r>
            <w:r>
              <w:rPr>
                <w:rFonts w:ascii="Sylfaen" w:hAnsi="Sylfaen"/>
              </w:rPr>
              <w:t>0</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rFonts w:ascii="Sylfaen" w:hAnsi="Sylfaen"/>
                <w:bCs/>
              </w:rPr>
            </w:pPr>
            <w:r w:rsidRPr="003A3928">
              <w:rPr>
                <w:rFonts w:ascii="Sylfaen" w:hAnsi="Sylfaen"/>
                <w:bCs/>
              </w:rPr>
              <w:t>Գրիգոր Քեշիշյան</w:t>
            </w:r>
            <w:r>
              <w:rPr>
                <w:rFonts w:ascii="Sylfaen" w:hAnsi="Sylfaen"/>
                <w:bCs/>
              </w:rPr>
              <w:t>«</w:t>
            </w:r>
            <w:r w:rsidRPr="003A3928">
              <w:rPr>
                <w:rFonts w:ascii="Sylfaen" w:hAnsi="Sylfaen"/>
                <w:bCs/>
              </w:rPr>
              <w:t xml:space="preserve">Իսկ </w:t>
            </w:r>
            <w:r w:rsidRPr="003A3928">
              <w:rPr>
                <w:rFonts w:ascii="Sylfaen" w:hAnsi="Sylfaen"/>
                <w:bCs/>
              </w:rPr>
              <w:lastRenderedPageBreak/>
              <w:t>դու ինձ սիրում ես</w:t>
            </w:r>
            <w:r w:rsidRPr="000B75CC">
              <w:rPr>
                <w:rFonts w:ascii="Sylfaen" w:hAnsi="Sylfaen"/>
                <w:bCs/>
              </w:rPr>
              <w:t>»</w:t>
            </w:r>
            <w:r w:rsidRPr="000B75CC">
              <w:rPr>
                <w:rFonts w:ascii="Segoe UI Symbol" w:hAnsi="Segoe UI Symbol" w:cs="Segoe UI Symbol"/>
                <w:bCs/>
              </w:rPr>
              <w:t>⠀</w:t>
            </w:r>
          </w:p>
        </w:tc>
        <w:tc>
          <w:tcPr>
            <w:tcW w:w="1559" w:type="dxa"/>
            <w:gridSpan w:val="2"/>
          </w:tcPr>
          <w:p w:rsidR="00954587" w:rsidRPr="003A3928" w:rsidRDefault="00954587" w:rsidP="007C3628">
            <w:pPr>
              <w:rPr>
                <w:rFonts w:ascii="Sylfaen" w:hAnsi="Sylfaen"/>
              </w:rPr>
            </w:pPr>
            <w:r>
              <w:rPr>
                <w:rFonts w:ascii="Sylfaen" w:hAnsi="Sylfaen"/>
              </w:rPr>
              <w:lastRenderedPageBreak/>
              <w:t>Էջերի քանակը-</w:t>
            </w:r>
            <w:r w:rsidRPr="003A3928">
              <w:rPr>
                <w:rFonts w:ascii="Sylfaen" w:hAnsi="Sylfaen"/>
              </w:rPr>
              <w:t>136</w:t>
            </w:r>
          </w:p>
          <w:p w:rsidR="00954587" w:rsidRPr="003A3928" w:rsidRDefault="00954587" w:rsidP="007C3628">
            <w:pPr>
              <w:rPr>
                <w:rFonts w:ascii="Sylfaen" w:hAnsi="Sylfaen"/>
              </w:rPr>
            </w:pPr>
            <w:r>
              <w:rPr>
                <w:rFonts w:ascii="Sylfaen" w:hAnsi="Sylfaen"/>
              </w:rPr>
              <w:lastRenderedPageBreak/>
              <w:t>Կազմ-</w:t>
            </w:r>
            <w:r w:rsidRPr="003A3928">
              <w:rPr>
                <w:rFonts w:ascii="Sylfaen" w:hAnsi="Sylfaen"/>
              </w:rPr>
              <w:t>փափուկ</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2.5</w:t>
            </w:r>
            <w:r w:rsidRPr="00E32E1E">
              <w:rPr>
                <w:rFonts w:ascii="Sylfaen" w:hAnsi="Sylfaen"/>
              </w:rPr>
              <w:t>X</w:t>
            </w:r>
            <w:r>
              <w:rPr>
                <w:rFonts w:ascii="Sylfaen" w:hAnsi="Sylfaen"/>
              </w:rPr>
              <w:t>2</w:t>
            </w:r>
            <w:r w:rsidRPr="003A3928">
              <w:rPr>
                <w:rFonts w:ascii="Sylfaen" w:hAnsi="Sylfaen"/>
              </w:rPr>
              <w:t>0</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Տարի-2026</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 xml:space="preserve">г. Раздан, улица Ереванян, </w:t>
            </w:r>
            <w:r w:rsidRPr="003E2395">
              <w:rPr>
                <w:rFonts w:ascii="GHEA Grapalat" w:hAnsi="GHEA Grapalat"/>
                <w:b/>
                <w:sz w:val="16"/>
                <w:szCs w:val="16"/>
              </w:rPr>
              <w:lastRenderedPageBreak/>
              <w:t>дом 11</w:t>
            </w:r>
          </w:p>
        </w:tc>
        <w:tc>
          <w:tcPr>
            <w:tcW w:w="708" w:type="dxa"/>
            <w:gridSpan w:val="2"/>
          </w:tcPr>
          <w:p w:rsidR="00954587" w:rsidRPr="00B1651E" w:rsidRDefault="00954587" w:rsidP="007C3628">
            <w:pPr>
              <w:rPr>
                <w:rFonts w:ascii="Sylfaen" w:hAnsi="Sylfaen"/>
              </w:rPr>
            </w:pPr>
            <w:r>
              <w:rPr>
                <w:rFonts w:ascii="Sylfaen" w:hAnsi="Sylfaen"/>
              </w:rPr>
              <w:lastRenderedPageBreak/>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указан в максимальном каличестве, поэтому на непостовленную </w:t>
            </w:r>
            <w:r w:rsidRPr="00A76BFC">
              <w:rPr>
                <w:rFonts w:ascii="Sylfaen" w:hAnsi="Sylfaen"/>
                <w:i/>
                <w:sz w:val="16"/>
                <w:szCs w:val="16"/>
              </w:rPr>
              <w:lastRenderedPageBreak/>
              <w:t>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32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87FB0" w:rsidRDefault="00954587" w:rsidP="007C3628">
            <w:pPr>
              <w:rPr>
                <w:rFonts w:ascii="Sylfaen" w:hAnsi="Sylfaen"/>
                <w:bCs/>
              </w:rPr>
            </w:pPr>
          </w:p>
          <w:p w:rsidR="00954587" w:rsidRPr="00687FB0" w:rsidRDefault="00954587" w:rsidP="007C3628">
            <w:pPr>
              <w:rPr>
                <w:rFonts w:ascii="Sylfaen" w:hAnsi="Sylfaen"/>
                <w:bCs/>
              </w:rPr>
            </w:pPr>
            <w:r w:rsidRPr="00687FB0">
              <w:rPr>
                <w:rFonts w:ascii="Sylfaen" w:hAnsi="Sylfaen"/>
                <w:bCs/>
              </w:rPr>
              <w:t xml:space="preserve">Ճան Այլին </w:t>
            </w:r>
            <w:r>
              <w:rPr>
                <w:rFonts w:ascii="Sylfaen" w:hAnsi="Sylfaen"/>
                <w:bCs/>
              </w:rPr>
              <w:t>«</w:t>
            </w:r>
            <w:r w:rsidRPr="00687FB0">
              <w:rPr>
                <w:rFonts w:ascii="Sylfaen" w:hAnsi="Sylfaen"/>
                <w:bCs/>
              </w:rPr>
              <w:t>Քաղաքներ ավերող սերը</w:t>
            </w:r>
            <w:r w:rsidRPr="000B75CC">
              <w:rPr>
                <w:rFonts w:ascii="Sylfaen" w:hAnsi="Sylfaen"/>
                <w:bCs/>
              </w:rPr>
              <w:t>»</w:t>
            </w:r>
            <w:r w:rsidRPr="000B75CC">
              <w:rPr>
                <w:rFonts w:ascii="Segoe UI Symbol" w:hAnsi="Segoe UI Symbol" w:cs="Segoe UI Symbol"/>
                <w:bCs/>
              </w:rPr>
              <w:t>⠀</w:t>
            </w:r>
          </w:p>
          <w:p w:rsidR="00954587" w:rsidRPr="00687FB0" w:rsidRDefault="00954587" w:rsidP="007C3628">
            <w:pPr>
              <w:rPr>
                <w:bCs/>
              </w:rPr>
            </w:pPr>
          </w:p>
        </w:tc>
        <w:tc>
          <w:tcPr>
            <w:tcW w:w="1559" w:type="dxa"/>
            <w:gridSpan w:val="2"/>
          </w:tcPr>
          <w:p w:rsidR="00954587" w:rsidRPr="00687FB0" w:rsidRDefault="00954587" w:rsidP="007C3628">
            <w:pPr>
              <w:rPr>
                <w:rFonts w:ascii="Sylfaen" w:hAnsi="Sylfaen"/>
              </w:rPr>
            </w:pPr>
            <w:r>
              <w:rPr>
                <w:rFonts w:ascii="Sylfaen" w:hAnsi="Sylfaen"/>
              </w:rPr>
              <w:t>Էջերի քանակը-</w:t>
            </w:r>
            <w:r w:rsidRPr="00687FB0">
              <w:rPr>
                <w:rFonts w:ascii="Sylfaen" w:hAnsi="Sylfaen"/>
              </w:rPr>
              <w:t>80</w:t>
            </w:r>
          </w:p>
          <w:p w:rsidR="00954587" w:rsidRPr="00687FB0" w:rsidRDefault="00954587" w:rsidP="007C3628">
            <w:pPr>
              <w:rPr>
                <w:rFonts w:ascii="Sylfaen" w:hAnsi="Sylfaen"/>
              </w:rPr>
            </w:pPr>
            <w:r>
              <w:rPr>
                <w:rFonts w:ascii="Sylfaen" w:hAnsi="Sylfaen"/>
              </w:rPr>
              <w:t>Կազմ-</w:t>
            </w:r>
            <w:r w:rsidRPr="00687FB0">
              <w:rPr>
                <w:rFonts w:ascii="Sylfaen" w:hAnsi="Sylfaen"/>
              </w:rPr>
              <w:t>փափուկ</w:t>
            </w:r>
          </w:p>
          <w:p w:rsidR="00954587" w:rsidRPr="00687FB0" w:rsidRDefault="00954587" w:rsidP="007C3628">
            <w:pPr>
              <w:rPr>
                <w:rFonts w:ascii="Sylfaen" w:hAnsi="Sylfaen"/>
              </w:rPr>
            </w:pPr>
            <w:r>
              <w:rPr>
                <w:rFonts w:ascii="Sylfaen" w:hAnsi="Sylfaen"/>
              </w:rPr>
              <w:t>Չափսը-</w:t>
            </w:r>
            <w:r w:rsidRPr="00E32E1E">
              <w:rPr>
                <w:rFonts w:ascii="Sylfaen" w:hAnsi="Sylfaen"/>
              </w:rPr>
              <w:t>1</w:t>
            </w:r>
            <w:r w:rsidRPr="00687FB0">
              <w:rPr>
                <w:rFonts w:ascii="Sylfaen" w:hAnsi="Sylfaen"/>
              </w:rPr>
              <w:t>2</w:t>
            </w:r>
            <w:r w:rsidRPr="00E32E1E">
              <w:rPr>
                <w:rFonts w:ascii="Sylfaen" w:hAnsi="Sylfaen"/>
              </w:rPr>
              <w:t>X</w:t>
            </w:r>
            <w:r>
              <w:rPr>
                <w:rFonts w:ascii="Sylfaen" w:hAnsi="Sylfaen"/>
              </w:rPr>
              <w:t>2</w:t>
            </w:r>
            <w:r w:rsidRPr="00687FB0">
              <w:rPr>
                <w:rFonts w:ascii="Sylfaen" w:hAnsi="Sylfaen"/>
              </w:rPr>
              <w:t>0</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A3928" w:rsidRDefault="00954587" w:rsidP="007C3628">
            <w:pPr>
              <w:rPr>
                <w:rFonts w:ascii="Sylfaen" w:hAnsi="Sylfaen"/>
                <w:bCs/>
              </w:rPr>
            </w:pPr>
          </w:p>
          <w:p w:rsidR="00954587" w:rsidRPr="003A3928" w:rsidRDefault="00954587" w:rsidP="007C3628">
            <w:pPr>
              <w:rPr>
                <w:rFonts w:ascii="Sylfaen" w:hAnsi="Sylfaen"/>
                <w:bCs/>
              </w:rPr>
            </w:pPr>
            <w:r w:rsidRPr="003A3928">
              <w:rPr>
                <w:rFonts w:ascii="Sylfaen" w:hAnsi="Sylfaen"/>
                <w:bCs/>
              </w:rPr>
              <w:t>Աննա Առաքելյան</w:t>
            </w:r>
            <w:r>
              <w:rPr>
                <w:rFonts w:ascii="Sylfaen" w:hAnsi="Sylfaen"/>
                <w:bCs/>
              </w:rPr>
              <w:t>«</w:t>
            </w:r>
            <w:r w:rsidRPr="003A3928">
              <w:rPr>
                <w:rFonts w:ascii="Sylfaen" w:hAnsi="Sylfaen"/>
                <w:bCs/>
              </w:rPr>
              <w:t>Սպանիր ներսիդ թիթեռներին</w:t>
            </w:r>
            <w:r w:rsidRPr="000B75CC">
              <w:rPr>
                <w:rFonts w:ascii="Sylfaen" w:hAnsi="Sylfaen"/>
                <w:bCs/>
              </w:rPr>
              <w:t>»</w:t>
            </w:r>
            <w:r w:rsidRPr="000B75CC">
              <w:rPr>
                <w:rFonts w:ascii="Segoe UI Symbol" w:hAnsi="Segoe UI Symbol" w:cs="Segoe UI Symbol"/>
                <w:bCs/>
              </w:rPr>
              <w:t>⠀</w:t>
            </w:r>
          </w:p>
          <w:p w:rsidR="00954587" w:rsidRPr="003A3928" w:rsidRDefault="00954587" w:rsidP="007C3628">
            <w:pPr>
              <w:rPr>
                <w:bCs/>
              </w:rPr>
            </w:pPr>
          </w:p>
        </w:tc>
        <w:tc>
          <w:tcPr>
            <w:tcW w:w="1559" w:type="dxa"/>
            <w:gridSpan w:val="2"/>
          </w:tcPr>
          <w:p w:rsidR="00954587" w:rsidRPr="003A3928" w:rsidRDefault="00954587" w:rsidP="007C3628">
            <w:pPr>
              <w:rPr>
                <w:rFonts w:ascii="Sylfaen" w:hAnsi="Sylfaen"/>
              </w:rPr>
            </w:pPr>
            <w:r>
              <w:rPr>
                <w:rFonts w:ascii="Sylfaen" w:hAnsi="Sylfaen"/>
              </w:rPr>
              <w:t>Էջերի քանակը-</w:t>
            </w:r>
            <w:r w:rsidRPr="003A3928">
              <w:rPr>
                <w:rFonts w:ascii="Sylfaen" w:hAnsi="Sylfaen"/>
              </w:rPr>
              <w:t>168</w:t>
            </w:r>
          </w:p>
          <w:p w:rsidR="00954587" w:rsidRPr="003A3928" w:rsidRDefault="00954587" w:rsidP="007C3628">
            <w:pPr>
              <w:rPr>
                <w:rFonts w:ascii="Sylfaen" w:hAnsi="Sylfaen"/>
              </w:rPr>
            </w:pPr>
            <w:r>
              <w:rPr>
                <w:rFonts w:ascii="Sylfaen" w:hAnsi="Sylfaen"/>
              </w:rPr>
              <w:t>Կազմ-</w:t>
            </w:r>
            <w:r w:rsidRPr="003A3928">
              <w:rPr>
                <w:rFonts w:ascii="Sylfaen" w:hAnsi="Sylfaen"/>
              </w:rPr>
              <w:t xml:space="preserve">Կոշտ </w:t>
            </w:r>
          </w:p>
          <w:p w:rsidR="00954587" w:rsidRPr="003A3928" w:rsidRDefault="00954587" w:rsidP="007C3628">
            <w:pPr>
              <w:rPr>
                <w:rFonts w:ascii="Sylfaen" w:hAnsi="Sylfaen"/>
              </w:rPr>
            </w:pPr>
            <w:r>
              <w:rPr>
                <w:rFonts w:ascii="Sylfaen" w:hAnsi="Sylfaen"/>
              </w:rPr>
              <w:t>Չափսը-</w:t>
            </w:r>
            <w:r w:rsidRPr="00E32E1E">
              <w:rPr>
                <w:rFonts w:ascii="Sylfaen" w:hAnsi="Sylfaen"/>
              </w:rPr>
              <w:t>1</w:t>
            </w:r>
            <w:r w:rsidRPr="003A3928">
              <w:rPr>
                <w:rFonts w:ascii="Sylfaen" w:hAnsi="Sylfaen"/>
              </w:rPr>
              <w:t>5</w:t>
            </w:r>
            <w:r w:rsidRPr="00E32E1E">
              <w:rPr>
                <w:rFonts w:ascii="Sylfaen" w:hAnsi="Sylfaen"/>
              </w:rPr>
              <w:t>X</w:t>
            </w:r>
            <w:r>
              <w:rPr>
                <w:rFonts w:ascii="Sylfaen" w:hAnsi="Sylfaen"/>
              </w:rPr>
              <w:t>2</w:t>
            </w:r>
            <w:r w:rsidRPr="003A3928">
              <w:rPr>
                <w:rFonts w:ascii="Sylfaen" w:hAnsi="Sylfaen"/>
              </w:rPr>
              <w:t>0</w:t>
            </w:r>
          </w:p>
          <w:p w:rsidR="00954587" w:rsidRDefault="00954587" w:rsidP="007C3628">
            <w:pPr>
              <w:rPr>
                <w:rFonts w:ascii="Sylfaen" w:hAnsi="Sylfaen"/>
              </w:rPr>
            </w:pPr>
            <w:r>
              <w:rPr>
                <w:rFonts w:ascii="Sylfaen" w:hAnsi="Sylfaen"/>
              </w:rPr>
              <w:t>Լեզու-</w:t>
            </w:r>
            <w:r>
              <w:rPr>
                <w:rFonts w:ascii="Sylfaen" w:hAnsi="Sylfaen"/>
              </w:rPr>
              <w:lastRenderedPageBreak/>
              <w:t>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3D4C1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34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63B39" w:rsidRDefault="00954587" w:rsidP="007C3628">
            <w:pPr>
              <w:rPr>
                <w:rFonts w:ascii="Sylfaen" w:hAnsi="Sylfaen"/>
              </w:rPr>
            </w:pPr>
            <w:r w:rsidRPr="00F63B39">
              <w:rPr>
                <w:rFonts w:ascii="Sylfaen" w:hAnsi="Sylfaen"/>
              </w:rPr>
              <w:t>Էդուարդ Խաչիկյան &lt;&lt;Մեսրոպ Մաշտոց. Հայոց գրերի գյուտը&gt;&gt;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քանակը-234</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Չափսը-14.5X20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B404FF">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bCs/>
              </w:rPr>
            </w:pPr>
            <w:r>
              <w:rPr>
                <w:rFonts w:ascii="Sylfaen" w:hAnsi="Sylfaen"/>
                <w:bCs/>
              </w:rPr>
              <w:t>ՄարիաՔորելլի«Սատանայի</w:t>
            </w:r>
          </w:p>
          <w:p w:rsidR="00954587" w:rsidRPr="00687FB0" w:rsidRDefault="00954587" w:rsidP="007C3628">
            <w:pPr>
              <w:rPr>
                <w:rFonts w:ascii="Sylfaen" w:hAnsi="Sylfaen"/>
                <w:bCs/>
              </w:rPr>
            </w:pPr>
            <w:r>
              <w:rPr>
                <w:rFonts w:ascii="Sylfaen" w:hAnsi="Sylfaen"/>
                <w:bCs/>
              </w:rPr>
              <w:t>վիշտը</w:t>
            </w:r>
            <w:r w:rsidRPr="000B75CC">
              <w:rPr>
                <w:rFonts w:ascii="Sylfaen" w:hAnsi="Sylfaen"/>
                <w:bCs/>
              </w:rPr>
              <w:t>»</w:t>
            </w:r>
            <w:r w:rsidRPr="000B75CC">
              <w:rPr>
                <w:rFonts w:ascii="Segoe UI Symbol" w:hAnsi="Segoe UI Symbol" w:cs="Segoe UI Symbol"/>
                <w:bCs/>
              </w:rPr>
              <w:t>⠀</w:t>
            </w:r>
          </w:p>
          <w:p w:rsidR="00954587" w:rsidRPr="00113B89" w:rsidRDefault="00954587" w:rsidP="007C3628">
            <w:pPr>
              <w:rPr>
                <w:bCs/>
              </w:rPr>
            </w:pPr>
          </w:p>
        </w:tc>
        <w:tc>
          <w:tcPr>
            <w:tcW w:w="1559" w:type="dxa"/>
            <w:gridSpan w:val="2"/>
          </w:tcPr>
          <w:p w:rsidR="00954587" w:rsidRPr="000735E7" w:rsidRDefault="00954587" w:rsidP="007C3628">
            <w:pPr>
              <w:rPr>
                <w:rFonts w:ascii="Sylfaen" w:hAnsi="Sylfaen"/>
              </w:rPr>
            </w:pPr>
            <w:r>
              <w:rPr>
                <w:rFonts w:ascii="Sylfaen" w:hAnsi="Sylfaen"/>
              </w:rPr>
              <w:t>Էջերի</w:t>
            </w:r>
            <w:r w:rsidRPr="000735E7">
              <w:rPr>
                <w:rFonts w:ascii="Sylfaen" w:hAnsi="Sylfaen"/>
              </w:rPr>
              <w:t xml:space="preserve"> </w:t>
            </w:r>
            <w:r>
              <w:rPr>
                <w:rFonts w:ascii="Sylfaen" w:hAnsi="Sylfaen"/>
              </w:rPr>
              <w:t>քանակը</w:t>
            </w:r>
            <w:r w:rsidRPr="000735E7">
              <w:rPr>
                <w:rFonts w:ascii="Sylfaen" w:hAnsi="Sylfaen"/>
              </w:rPr>
              <w:t>-448</w:t>
            </w:r>
          </w:p>
          <w:p w:rsidR="00954587" w:rsidRPr="000735E7" w:rsidRDefault="00954587" w:rsidP="007C3628">
            <w:pPr>
              <w:rPr>
                <w:rFonts w:ascii="Sylfaen" w:hAnsi="Sylfaen"/>
              </w:rPr>
            </w:pPr>
            <w:r>
              <w:rPr>
                <w:rFonts w:ascii="Sylfaen" w:hAnsi="Sylfaen"/>
              </w:rPr>
              <w:t>Կազմ</w:t>
            </w:r>
            <w:r w:rsidRPr="000735E7">
              <w:rPr>
                <w:rFonts w:ascii="Sylfaen" w:hAnsi="Sylfaen"/>
              </w:rPr>
              <w:t>-</w:t>
            </w:r>
            <w:r w:rsidRPr="00693543">
              <w:rPr>
                <w:rFonts w:ascii="Sylfaen" w:hAnsi="Sylfaen"/>
              </w:rPr>
              <w:t>կոշտ</w:t>
            </w:r>
          </w:p>
          <w:p w:rsidR="00954587" w:rsidRPr="00693543" w:rsidRDefault="00954587" w:rsidP="007C3628">
            <w:pPr>
              <w:rPr>
                <w:rFonts w:ascii="Sylfaen" w:hAnsi="Sylfaen"/>
              </w:rPr>
            </w:pPr>
            <w:r>
              <w:rPr>
                <w:rFonts w:ascii="Sylfaen" w:hAnsi="Sylfaen"/>
              </w:rPr>
              <w:t>Չափսը</w:t>
            </w:r>
            <w:r w:rsidRPr="000735E7">
              <w:rPr>
                <w:rFonts w:ascii="Sylfaen" w:hAnsi="Sylfaen"/>
              </w:rPr>
              <w:t>-16.5</w:t>
            </w:r>
            <w:r w:rsidRPr="00E32E1E">
              <w:rPr>
                <w:rFonts w:ascii="Sylfaen" w:hAnsi="Sylfaen"/>
              </w:rPr>
              <w:t>X</w:t>
            </w:r>
            <w:r w:rsidRPr="000735E7">
              <w:rPr>
                <w:rFonts w:ascii="Sylfaen" w:hAnsi="Sylfaen"/>
              </w:rPr>
              <w:t>2</w:t>
            </w:r>
            <w:r>
              <w:rPr>
                <w:rFonts w:ascii="Sylfaen" w:hAnsi="Sylfaen"/>
              </w:rPr>
              <w:t>4</w:t>
            </w:r>
          </w:p>
          <w:p w:rsidR="00954587" w:rsidRDefault="00954587" w:rsidP="007C3628">
            <w:pPr>
              <w:rPr>
                <w:rFonts w:ascii="Sylfaen" w:hAnsi="Sylfaen"/>
              </w:rPr>
            </w:pPr>
            <w:r>
              <w:rPr>
                <w:rFonts w:ascii="Sylfaen" w:hAnsi="Sylfaen"/>
              </w:rPr>
              <w:t>Լեզու-Հայերեն</w:t>
            </w:r>
          </w:p>
          <w:p w:rsidR="00954587" w:rsidRPr="00253D61" w:rsidRDefault="00954587" w:rsidP="007C3628">
            <w:pPr>
              <w:rPr>
                <w:rFonts w:ascii="Sylfaen" w:hAnsi="Sylfaen"/>
              </w:rPr>
            </w:pPr>
            <w:r>
              <w:rPr>
                <w:rFonts w:ascii="Sylfaen" w:hAnsi="Sylfaen"/>
              </w:rPr>
              <w:t>Տարի-2025</w:t>
            </w:r>
          </w:p>
        </w:tc>
        <w:tc>
          <w:tcPr>
            <w:tcW w:w="709" w:type="dxa"/>
            <w:gridSpan w:val="2"/>
          </w:tcPr>
          <w:p w:rsidR="00954587" w:rsidRDefault="00954587">
            <w:r w:rsidRPr="00EC484A">
              <w:rPr>
                <w:rFonts w:ascii="Sylfaen" w:hAnsi="Sylfaen"/>
                <w:lang w:val="en-US"/>
              </w:rPr>
              <w:t>штук</w:t>
            </w:r>
          </w:p>
        </w:tc>
        <w:tc>
          <w:tcPr>
            <w:tcW w:w="850" w:type="dxa"/>
            <w:gridSpan w:val="2"/>
          </w:tcPr>
          <w:p w:rsidR="00954587" w:rsidRPr="00253D61" w:rsidRDefault="00954587" w:rsidP="007C3628">
            <w:pPr>
              <w:rPr>
                <w:rFonts w:ascii="Sylfaen" w:hAnsi="Sylfaen"/>
              </w:rPr>
            </w:pPr>
          </w:p>
        </w:tc>
        <w:tc>
          <w:tcPr>
            <w:tcW w:w="709" w:type="dxa"/>
            <w:gridSpan w:val="2"/>
          </w:tcPr>
          <w:p w:rsidR="00954587" w:rsidRPr="00253D61" w:rsidRDefault="00954587" w:rsidP="007C3628">
            <w:pPr>
              <w:rPr>
                <w:rFonts w:ascii="Sylfaen" w:hAnsi="Sylfaen"/>
              </w:rPr>
            </w:pPr>
          </w:p>
        </w:tc>
        <w:tc>
          <w:tcPr>
            <w:tcW w:w="850" w:type="dxa"/>
            <w:gridSpan w:val="2"/>
          </w:tcPr>
          <w:p w:rsidR="00954587" w:rsidRPr="00B1651E" w:rsidRDefault="00954587" w:rsidP="007C3628">
            <w:pPr>
              <w:rPr>
                <w:rFonts w:ascii="Sylfaen" w:hAnsi="Sylfaen"/>
              </w:rPr>
            </w:pPr>
            <w:r>
              <w:rPr>
                <w:rFonts w:ascii="Sylfaen" w:hAnsi="Sylfaen"/>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tcPr>
          <w:p w:rsidR="00954587" w:rsidRPr="00B1651E" w:rsidRDefault="00954587" w:rsidP="007C3628">
            <w:pPr>
              <w:rPr>
                <w:rFonts w:ascii="Sylfaen" w:hAnsi="Sylfaen"/>
              </w:rPr>
            </w:pPr>
            <w:r>
              <w:rPr>
                <w:rFonts w:ascii="Sylfaen" w:hAnsi="Sylfaen"/>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3D4C1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63B39" w:rsidRDefault="00954587" w:rsidP="007C3628">
            <w:pPr>
              <w:rPr>
                <w:rFonts w:ascii="Sylfaen" w:hAnsi="Sylfaen"/>
              </w:rPr>
            </w:pPr>
            <w:r>
              <w:rPr>
                <w:rFonts w:ascii="Sylfaen" w:hAnsi="Sylfaen"/>
              </w:rPr>
              <w:t>ԱնիՄաղաքյան&lt;&lt;Տակնուվրա</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քանակը-160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Չափսը-14X20.5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37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63B39" w:rsidRDefault="00954587" w:rsidP="007C3628">
            <w:pPr>
              <w:rPr>
                <w:rFonts w:ascii="Sylfaen" w:hAnsi="Sylfaen"/>
              </w:rPr>
            </w:pPr>
            <w:r w:rsidRPr="00940970">
              <w:rPr>
                <w:rFonts w:ascii="Sylfaen" w:hAnsi="Sylfaen"/>
              </w:rPr>
              <w:t xml:space="preserve">Գրիգոր Քեշիշյան </w:t>
            </w:r>
            <w:r>
              <w:rPr>
                <w:rFonts w:ascii="Sylfaen" w:hAnsi="Sylfaen"/>
              </w:rPr>
              <w:t>&lt;&lt;</w:t>
            </w:r>
            <w:r w:rsidRPr="00940970">
              <w:rPr>
                <w:rFonts w:ascii="Sylfaen" w:hAnsi="Sylfaen"/>
              </w:rPr>
              <w:t>Հանդիպում անցյալի հետ</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քանակը-144</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Կազմ-փափուկ</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Տարի-2023</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63B39" w:rsidRDefault="00954587" w:rsidP="007C3628">
            <w:pPr>
              <w:rPr>
                <w:rFonts w:ascii="Sylfaen" w:hAnsi="Sylfaen"/>
              </w:rPr>
            </w:pPr>
            <w:r>
              <w:rPr>
                <w:rFonts w:ascii="Sylfaen" w:hAnsi="Sylfaen"/>
              </w:rPr>
              <w:t>ՌուբենԵսայան&lt;&lt;Մյուսը</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քանակը-245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Չափսը-60X84</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39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42695" w:rsidRDefault="00954587" w:rsidP="007C3628">
            <w:pPr>
              <w:rPr>
                <w:rFonts w:ascii="Sylfaen" w:hAnsi="Sylfaen"/>
              </w:rPr>
            </w:pPr>
            <w:r>
              <w:rPr>
                <w:rFonts w:ascii="Sylfaen" w:hAnsi="Sylfaen"/>
              </w:rPr>
              <w:t>ԱլեքսանդրՇիրվանզադե&lt;&lt;Քաոս</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քանակը-460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Չափսը-150X210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ԱվետիքԻսահակյան</w:t>
            </w:r>
          </w:p>
          <w:p w:rsidR="00954587" w:rsidRPr="00F63B39" w:rsidRDefault="00954587" w:rsidP="007C3628">
            <w:pPr>
              <w:rPr>
                <w:rFonts w:ascii="Sylfaen" w:hAnsi="Sylfaen"/>
              </w:rPr>
            </w:pPr>
            <w:r>
              <w:rPr>
                <w:rFonts w:ascii="Sylfaen" w:hAnsi="Sylfaen"/>
              </w:rPr>
              <w:t>&lt;&lt;Ընտրանի</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քանակը-912</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Չափսը-150X210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41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ՂազարոսԱղայան</w:t>
            </w:r>
          </w:p>
          <w:p w:rsidR="00954587" w:rsidRPr="00F63B39" w:rsidRDefault="00954587" w:rsidP="007C3628">
            <w:pPr>
              <w:rPr>
                <w:rFonts w:ascii="Sylfaen" w:hAnsi="Sylfaen"/>
              </w:rPr>
            </w:pPr>
            <w:r>
              <w:rPr>
                <w:rFonts w:ascii="Sylfaen" w:hAnsi="Sylfaen"/>
              </w:rPr>
              <w:t>&lt;&lt;Իմգրադարան</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քանակը-400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Կազմ-փափուկ</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Չափսը-145X210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ՎահանՏերյան</w:t>
            </w:r>
          </w:p>
          <w:p w:rsidR="00954587" w:rsidRPr="00F63B39" w:rsidRDefault="00954587" w:rsidP="007C3628">
            <w:pPr>
              <w:rPr>
                <w:rFonts w:ascii="Sylfaen" w:hAnsi="Sylfaen"/>
              </w:rPr>
            </w:pPr>
            <w:r>
              <w:rPr>
                <w:rFonts w:ascii="Sylfaen" w:hAnsi="Sylfaen"/>
              </w:rPr>
              <w:t>&lt;&lt;Իմգրադարան</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քանակը-216</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Կազմ-փափուկ</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Չափսը-145X200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Տարի-2011</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ԼևոնՇանթ</w:t>
            </w:r>
          </w:p>
          <w:p w:rsidR="00954587" w:rsidRPr="00F63B39" w:rsidRDefault="00954587" w:rsidP="007C3628">
            <w:pPr>
              <w:rPr>
                <w:rFonts w:ascii="Sylfaen" w:hAnsi="Sylfaen"/>
              </w:rPr>
            </w:pPr>
            <w:r>
              <w:rPr>
                <w:rFonts w:ascii="Sylfaen" w:hAnsi="Sylfaen"/>
              </w:rPr>
              <w:t>&lt;&lt;Իմգրադարանը</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քանակը-254</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Կազմ-փափուկ</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Չափսը-145X200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Տարի-2018</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ԳաբրիելՍունդուկյան</w:t>
            </w:r>
          </w:p>
          <w:p w:rsidR="00954587" w:rsidRPr="00F63B39" w:rsidRDefault="00954587" w:rsidP="007C3628">
            <w:pPr>
              <w:rPr>
                <w:rFonts w:ascii="Sylfaen" w:hAnsi="Sylfaen"/>
              </w:rPr>
            </w:pPr>
            <w:r>
              <w:rPr>
                <w:rFonts w:ascii="Sylfaen" w:hAnsi="Sylfaen"/>
              </w:rPr>
              <w:t>&lt;&lt;Իմգրադարան</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քանակը-272</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Կազմ-փափուկ</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r>
              <w:rPr>
                <w:rFonts w:ascii="Sylfaen" w:hAnsi="Sylfaen" w:cs="Helvetica"/>
                <w:bdr w:val="none" w:sz="0" w:space="0" w:color="auto" w:frame="1"/>
              </w:rPr>
              <w:lastRenderedPageBreak/>
              <w:t>145X200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Տարի-2012</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45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ԱբելՄիքայելյան</w:t>
            </w:r>
          </w:p>
          <w:p w:rsidR="00954587" w:rsidRPr="00F63B39" w:rsidRDefault="00954587" w:rsidP="007C3628">
            <w:pPr>
              <w:rPr>
                <w:rFonts w:ascii="Sylfaen" w:hAnsi="Sylfaen"/>
              </w:rPr>
            </w:pPr>
            <w:r>
              <w:rPr>
                <w:rFonts w:ascii="Sylfaen" w:hAnsi="Sylfaen"/>
              </w:rPr>
              <w:t>&lt;&lt;Ողջույներիցուկներ</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քանակը-312</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Չափսը-150X210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ՀրանտՄաթևոսյան</w:t>
            </w:r>
          </w:p>
          <w:p w:rsidR="00954587" w:rsidRPr="00F63B39" w:rsidRDefault="00954587" w:rsidP="007C3628">
            <w:pPr>
              <w:rPr>
                <w:rFonts w:ascii="Sylfaen" w:hAnsi="Sylfaen"/>
              </w:rPr>
            </w:pPr>
            <w:r>
              <w:rPr>
                <w:rFonts w:ascii="Sylfaen" w:hAnsi="Sylfaen"/>
              </w:rPr>
              <w:t>&lt;&lt;Մերվազքը</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քանակը-264</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Չափսը-125X175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ՌուվիմՖրաերման</w:t>
            </w:r>
          </w:p>
          <w:p w:rsidR="00954587" w:rsidRPr="00F63B39" w:rsidRDefault="00954587" w:rsidP="007C3628">
            <w:pPr>
              <w:rPr>
                <w:rFonts w:ascii="Sylfaen" w:hAnsi="Sylfaen"/>
              </w:rPr>
            </w:pPr>
            <w:r>
              <w:rPr>
                <w:rFonts w:ascii="Sylfaen" w:hAnsi="Sylfaen"/>
              </w:rPr>
              <w:t>&lt;&lt;Դինգավայրիշունը</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քանակը-184</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Տարի-2020</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48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ԱնատոլՖրանս</w:t>
            </w:r>
          </w:p>
          <w:p w:rsidR="00954587" w:rsidRPr="00F63B39" w:rsidRDefault="00954587" w:rsidP="007C3628">
            <w:pPr>
              <w:rPr>
                <w:rFonts w:ascii="Sylfaen" w:hAnsi="Sylfaen"/>
              </w:rPr>
            </w:pPr>
            <w:r>
              <w:rPr>
                <w:rFonts w:ascii="Sylfaen" w:hAnsi="Sylfaen"/>
              </w:rPr>
              <w:t>&lt;&lt;ԿարմիրՇուշան</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քանակը-360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w:t>
            </w:r>
            <w:r>
              <w:rPr>
                <w:rFonts w:ascii="Sylfaen" w:hAnsi="Sylfaen" w:cs="Helvetica"/>
                <w:bdr w:val="none" w:sz="0" w:space="0" w:color="auto" w:frame="1"/>
              </w:rPr>
              <w:lastRenderedPageBreak/>
              <w:t>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Տարի-2020</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49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ԳնելՆալբանդյան</w:t>
            </w:r>
          </w:p>
          <w:p w:rsidR="00954587" w:rsidRPr="00F63B39" w:rsidRDefault="00954587" w:rsidP="007C3628">
            <w:pPr>
              <w:rPr>
                <w:rFonts w:ascii="Sylfaen" w:hAnsi="Sylfaen"/>
              </w:rPr>
            </w:pPr>
            <w:r>
              <w:rPr>
                <w:rFonts w:ascii="Sylfaen" w:hAnsi="Sylfaen"/>
              </w:rPr>
              <w:t>&lt;&lt;Միվախեցիր</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քանակը-180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Չափսը-14.5X22.3</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ՔրիստինաՍիմոնյան</w:t>
            </w:r>
          </w:p>
          <w:p w:rsidR="00954587" w:rsidRPr="00F63B39" w:rsidRDefault="00954587" w:rsidP="007C3628">
            <w:pPr>
              <w:rPr>
                <w:rFonts w:ascii="Sylfaen" w:hAnsi="Sylfaen"/>
              </w:rPr>
            </w:pPr>
            <w:r>
              <w:rPr>
                <w:rFonts w:ascii="Sylfaen" w:hAnsi="Sylfaen"/>
              </w:rPr>
              <w:t>&lt;&lt;Լիալուսնիգազտնիքը</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քանակը-216</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Չափսը-15.5X21.5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ԺոելԴիկեր</w:t>
            </w:r>
          </w:p>
          <w:p w:rsidR="00954587" w:rsidRPr="00F63B39" w:rsidRDefault="00954587" w:rsidP="007C3628">
            <w:pPr>
              <w:rPr>
                <w:rFonts w:ascii="Sylfaen" w:hAnsi="Sylfaen"/>
              </w:rPr>
            </w:pPr>
            <w:r>
              <w:rPr>
                <w:rFonts w:ascii="Sylfaen" w:hAnsi="Sylfaen"/>
              </w:rPr>
              <w:t>&lt;&lt;Բալթիմորներիգիրքը</w:t>
            </w:r>
            <w:r w:rsidRPr="00F63B39">
              <w:rPr>
                <w:rFonts w:ascii="Sylfaen" w:hAnsi="Sylfaen"/>
              </w:rPr>
              <w:t>&gt;&gt;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քանակը-508</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515B4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Չափսը-16X24</w:t>
            </w:r>
            <w:r w:rsidRPr="00515B4D">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ԳրավիթիՖոլզ</w:t>
            </w:r>
          </w:p>
          <w:p w:rsidR="00954587" w:rsidRPr="00B11A4C" w:rsidRDefault="00954587" w:rsidP="007C3628">
            <w:pPr>
              <w:rPr>
                <w:rFonts w:ascii="Sylfaen" w:hAnsi="Sylfaen"/>
              </w:rPr>
            </w:pPr>
            <w:r>
              <w:rPr>
                <w:rFonts w:ascii="Sylfaen" w:hAnsi="Sylfaen"/>
              </w:rPr>
              <w:t>Օրագիր 3</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քանակը-288</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Չափսը-20.5X24.0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Տարի-2020</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53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B4D83" w:rsidRDefault="00954587" w:rsidP="007C3628">
            <w:pPr>
              <w:rPr>
                <w:rFonts w:ascii="Sylfaen" w:hAnsi="Sylfaen"/>
              </w:rPr>
            </w:pPr>
            <w:r w:rsidRPr="00DB4D83">
              <w:rPr>
                <w:rFonts w:ascii="Sylfaen" w:hAnsi="Sylfaen"/>
              </w:rPr>
              <w:t>Միխաիլ Բուլգակով</w:t>
            </w:r>
          </w:p>
          <w:p w:rsidR="00954587" w:rsidRPr="00DB4D83" w:rsidRDefault="00954587" w:rsidP="007C3628">
            <w:pPr>
              <w:rPr>
                <w:rFonts w:ascii="Sylfaen" w:hAnsi="Sylfaen"/>
              </w:rPr>
            </w:pPr>
            <w:r w:rsidRPr="00DB4D83">
              <w:rPr>
                <w:rFonts w:ascii="Sylfaen" w:hAnsi="Sylfaen"/>
              </w:rPr>
              <w:t>&lt;&lt;Վարպետը  և Մարգարիտան&gt;&gt;</w:t>
            </w: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քանակը548</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Չափսը14,8X21</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Տարի-2015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Պտտիրաշխարհը</w:t>
            </w:r>
          </w:p>
          <w:p w:rsidR="00954587" w:rsidRPr="009B3669" w:rsidRDefault="00954587" w:rsidP="007C3628">
            <w:pPr>
              <w:rPr>
                <w:rFonts w:ascii="Sylfaen" w:hAnsi="Sylfaen"/>
              </w:rPr>
            </w:pPr>
            <w:r>
              <w:rPr>
                <w:rFonts w:ascii="Sylfaen" w:hAnsi="Sylfaen"/>
              </w:rPr>
              <w:t xml:space="preserve">  Խաղ</w:t>
            </w:r>
          </w:p>
          <w:p w:rsidR="00954587" w:rsidRPr="009B3669"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քանակը548</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Չափսը230X240x65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1</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1</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ՆինաՊավլովա</w:t>
            </w:r>
          </w:p>
          <w:p w:rsidR="00954587" w:rsidRPr="009B3669" w:rsidRDefault="00954587" w:rsidP="007C3628">
            <w:pPr>
              <w:rPr>
                <w:rFonts w:ascii="Sylfaen" w:hAnsi="Sylfaen"/>
              </w:rPr>
            </w:pPr>
            <w:r>
              <w:rPr>
                <w:rFonts w:ascii="Sylfaen" w:hAnsi="Sylfaen"/>
              </w:rPr>
              <w:t>&lt;&lt;Միվհուկ, միկատու,ուպրծավգնաց&gt;&gt;</w:t>
            </w:r>
          </w:p>
          <w:p w:rsidR="00954587" w:rsidRPr="009B3669"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քանակը112</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Չափս-128X170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AC1E38" w:rsidRDefault="00954587" w:rsidP="007C3628">
            <w:pPr>
              <w:rPr>
                <w:rFonts w:ascii="Sylfaen" w:hAnsi="Sylfaen"/>
              </w:rPr>
            </w:pPr>
            <w:r>
              <w:rPr>
                <w:rFonts w:ascii="Sylfaen" w:hAnsi="Sylfaen"/>
              </w:rPr>
              <w:t>&lt;&lt;Արքայադստերոսկեթագովականջօղը</w:t>
            </w:r>
            <w:r w:rsidRPr="00AC1E38">
              <w:rPr>
                <w:rFonts w:ascii="Sylfaen" w:hAnsi="Sylfaen"/>
              </w:rPr>
              <w:t>&gt;&gt;</w:t>
            </w:r>
          </w:p>
          <w:p w:rsidR="00954587" w:rsidRPr="00AC1E38"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քանակը40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Չափս-212X300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57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17121" w:rsidRDefault="00954587" w:rsidP="007C3628">
            <w:pPr>
              <w:rPr>
                <w:rFonts w:ascii="Sylfaen" w:hAnsi="Sylfaen"/>
              </w:rPr>
            </w:pPr>
            <w:r>
              <w:rPr>
                <w:rFonts w:ascii="Sylfaen" w:hAnsi="Sylfaen"/>
              </w:rPr>
              <w:t>ՆարինեՂուկասյան</w:t>
            </w:r>
          </w:p>
          <w:p w:rsidR="00954587" w:rsidRPr="00917121" w:rsidRDefault="00954587" w:rsidP="007C3628">
            <w:pPr>
              <w:rPr>
                <w:rFonts w:ascii="Sylfaen" w:hAnsi="Sylfaen"/>
              </w:rPr>
            </w:pPr>
            <w:r w:rsidRPr="00917121">
              <w:rPr>
                <w:rFonts w:ascii="Sylfaen" w:hAnsi="Sylfaen"/>
              </w:rPr>
              <w:t>&lt;&lt;</w:t>
            </w:r>
            <w:r>
              <w:rPr>
                <w:rFonts w:ascii="Sylfaen" w:hAnsi="Sylfaen"/>
              </w:rPr>
              <w:t>Կախարդվածանտառը</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քանակը40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Չափս-170X245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17121" w:rsidRDefault="00954587" w:rsidP="007C3628">
            <w:pPr>
              <w:rPr>
                <w:rFonts w:ascii="Sylfaen" w:hAnsi="Sylfaen"/>
              </w:rPr>
            </w:pPr>
            <w:r w:rsidRPr="00917121">
              <w:rPr>
                <w:rFonts w:ascii="Sylfaen" w:hAnsi="Sylfaen"/>
              </w:rPr>
              <w:t xml:space="preserve">Դավիդ Կալի </w:t>
            </w:r>
          </w:p>
          <w:p w:rsidR="00954587" w:rsidRPr="00917121" w:rsidRDefault="00954587" w:rsidP="007C3628">
            <w:pPr>
              <w:rPr>
                <w:rFonts w:ascii="Sylfaen" w:hAnsi="Sylfaen"/>
              </w:rPr>
            </w:pPr>
            <w:r w:rsidRPr="00917121">
              <w:rPr>
                <w:rFonts w:ascii="Sylfaen" w:hAnsi="Sylfaen"/>
              </w:rPr>
              <w:t>&lt;&lt;Շատ մեծ խնդիրը&gt;&gt;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քանակը40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59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17121" w:rsidRDefault="00954587" w:rsidP="007C3628">
            <w:pPr>
              <w:rPr>
                <w:rFonts w:ascii="Sylfaen" w:hAnsi="Sylfaen"/>
              </w:rPr>
            </w:pPr>
            <w:r>
              <w:rPr>
                <w:rFonts w:ascii="Sylfaen" w:hAnsi="Sylfaen"/>
              </w:rPr>
              <w:t>ԱրամյանցՀովհաննես</w:t>
            </w:r>
          </w:p>
          <w:p w:rsidR="00954587" w:rsidRPr="00917121" w:rsidRDefault="00954587" w:rsidP="007C3628">
            <w:pPr>
              <w:rPr>
                <w:rFonts w:ascii="Sylfaen" w:hAnsi="Sylfaen"/>
              </w:rPr>
            </w:pPr>
            <w:r w:rsidRPr="00917121">
              <w:rPr>
                <w:rFonts w:ascii="Sylfaen" w:hAnsi="Sylfaen"/>
              </w:rPr>
              <w:t>&lt;&lt;</w:t>
            </w:r>
            <w:r>
              <w:rPr>
                <w:rFonts w:ascii="Sylfaen" w:hAnsi="Sylfaen"/>
              </w:rPr>
              <w:t>Նորտարին և ամենալավհայրիկը</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քանակը51</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60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54499" w:rsidRDefault="00954587" w:rsidP="007C3628">
            <w:pPr>
              <w:rPr>
                <w:rFonts w:ascii="Sylfaen" w:hAnsi="Sylfaen"/>
              </w:rPr>
            </w:pPr>
            <w:r w:rsidRPr="00E54499">
              <w:rPr>
                <w:rFonts w:ascii="Sylfaen" w:hAnsi="Sylfaen"/>
              </w:rPr>
              <w:t>Մարիա Փար</w:t>
            </w:r>
          </w:p>
          <w:p w:rsidR="00954587" w:rsidRPr="00917121" w:rsidRDefault="00954587" w:rsidP="007C3628">
            <w:pPr>
              <w:rPr>
                <w:rFonts w:ascii="Sylfaen" w:hAnsi="Sylfaen"/>
              </w:rPr>
            </w:pPr>
            <w:r w:rsidRPr="00917121">
              <w:rPr>
                <w:rFonts w:ascii="Sylfaen" w:hAnsi="Sylfaen"/>
              </w:rPr>
              <w:t>&lt;&lt;</w:t>
            </w:r>
            <w:r w:rsidRPr="00E54499">
              <w:rPr>
                <w:rFonts w:ascii="Sylfaen" w:hAnsi="Sylfaen"/>
              </w:rPr>
              <w:t>Չարաճճի Թունյե Գլիմերդալը</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քանակը312</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Կազմ-փափուկ</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Չափս-130X200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61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4245E" w:rsidRDefault="00954587" w:rsidP="007C3628">
            <w:pPr>
              <w:rPr>
                <w:rFonts w:ascii="Sylfaen" w:hAnsi="Sylfaen"/>
              </w:rPr>
            </w:pPr>
            <w:r>
              <w:rPr>
                <w:rFonts w:ascii="Sylfaen" w:hAnsi="Sylfaen"/>
              </w:rPr>
              <w:t>Ирина Голицина</w:t>
            </w:r>
          </w:p>
          <w:p w:rsidR="00954587" w:rsidRPr="00917121" w:rsidRDefault="00954587" w:rsidP="007C3628">
            <w:pPr>
              <w:rPr>
                <w:rFonts w:ascii="Sylfaen" w:hAnsi="Sylfaen"/>
              </w:rPr>
            </w:pPr>
            <w:r w:rsidRPr="00917121">
              <w:rPr>
                <w:rFonts w:ascii="Sylfaen" w:hAnsi="Sylfaen"/>
              </w:rPr>
              <w:t>&lt;&lt;</w:t>
            </w:r>
            <w:r>
              <w:rPr>
                <w:rFonts w:ascii="Sylfaen" w:hAnsi="Sylfaen"/>
              </w:rPr>
              <w:t>Царства камней</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քանակը112</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Կազմ-твердая</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Չափս-162X210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Լեզու-Русский</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62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4245E" w:rsidRDefault="00954587" w:rsidP="007C3628">
            <w:pPr>
              <w:rPr>
                <w:rFonts w:ascii="Sylfaen" w:hAnsi="Sylfaen"/>
              </w:rPr>
            </w:pPr>
            <w:r>
              <w:rPr>
                <w:rFonts w:ascii="Sylfaen" w:hAnsi="Sylfaen"/>
              </w:rPr>
              <w:t>Александр Пушкин</w:t>
            </w:r>
          </w:p>
          <w:p w:rsidR="00954587" w:rsidRPr="000735E7" w:rsidRDefault="00954587" w:rsidP="007C3628">
            <w:pPr>
              <w:rPr>
                <w:rFonts w:ascii="Sylfaen" w:hAnsi="Sylfaen"/>
              </w:rPr>
            </w:pPr>
            <w:r w:rsidRPr="000735E7">
              <w:rPr>
                <w:rFonts w:ascii="Sylfaen" w:hAnsi="Sylfaen"/>
              </w:rPr>
              <w:t>&lt;&lt;</w:t>
            </w:r>
            <w:r>
              <w:rPr>
                <w:rFonts w:ascii="Sylfaen" w:hAnsi="Sylfaen"/>
              </w:rPr>
              <w:t>Сказка о рыбаке и рыбке</w:t>
            </w:r>
            <w:r w:rsidRPr="000735E7">
              <w:rPr>
                <w:rFonts w:ascii="Sylfaen" w:hAnsi="Sylfaen"/>
              </w:rPr>
              <w:t>&gt;&gt;</w:t>
            </w:r>
          </w:p>
          <w:p w:rsidR="00954587" w:rsidRPr="000735E7"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քանակը48</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Կազմ-твердая</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Չափս-162X210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Լեզու-Русский</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63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A6B47" w:rsidRDefault="00954587" w:rsidP="007C3628">
            <w:pPr>
              <w:rPr>
                <w:rFonts w:ascii="Sylfaen" w:hAnsi="Sylfaen"/>
              </w:rPr>
            </w:pPr>
            <w:r>
              <w:rPr>
                <w:rFonts w:ascii="Sylfaen" w:hAnsi="Sylfaen"/>
              </w:rPr>
              <w:t>ՆիազյանԱրմեն</w:t>
            </w:r>
          </w:p>
          <w:p w:rsidR="00954587" w:rsidRPr="00917121" w:rsidRDefault="00954587" w:rsidP="007C3628">
            <w:pPr>
              <w:rPr>
                <w:rFonts w:ascii="Sylfaen" w:hAnsi="Sylfaen"/>
              </w:rPr>
            </w:pPr>
            <w:r w:rsidRPr="00917121">
              <w:rPr>
                <w:rFonts w:ascii="Sylfaen" w:hAnsi="Sylfaen"/>
              </w:rPr>
              <w:t>&lt;&lt;</w:t>
            </w:r>
            <w:r>
              <w:rPr>
                <w:rFonts w:ascii="Sylfaen" w:hAnsi="Sylfaen"/>
              </w:rPr>
              <w:t>Ծիրանենուգաղտնիքը</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քանակը24</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Չափս-130X200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64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A6B47" w:rsidRDefault="00954587" w:rsidP="007C3628">
            <w:pPr>
              <w:rPr>
                <w:rFonts w:ascii="Sylfaen" w:hAnsi="Sylfaen"/>
              </w:rPr>
            </w:pPr>
            <w:r>
              <w:rPr>
                <w:rFonts w:ascii="Sylfaen" w:hAnsi="Sylfaen"/>
              </w:rPr>
              <w:t>ԱնանիաՇիրակացի</w:t>
            </w:r>
          </w:p>
          <w:p w:rsidR="00954587" w:rsidRPr="00917121" w:rsidRDefault="00954587" w:rsidP="007C3628">
            <w:pPr>
              <w:rPr>
                <w:rFonts w:ascii="Sylfaen" w:hAnsi="Sylfaen"/>
              </w:rPr>
            </w:pPr>
            <w:r w:rsidRPr="00917121">
              <w:rPr>
                <w:rFonts w:ascii="Sylfaen" w:hAnsi="Sylfaen"/>
              </w:rPr>
              <w:t>&lt;&lt;</w:t>
            </w:r>
            <w:r>
              <w:rPr>
                <w:rFonts w:ascii="Sylfaen" w:hAnsi="Sylfaen"/>
              </w:rPr>
              <w:t>Աշխարհացույց</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քանակը272</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Չափս-145X200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w:t>
            </w:r>
            <w:r>
              <w:rPr>
                <w:rFonts w:ascii="Sylfaen" w:hAnsi="Sylfaen" w:cs="Helvetica"/>
                <w:bdr w:val="none" w:sz="0" w:space="0" w:color="auto" w:frame="1"/>
              </w:rPr>
              <w:lastRenderedPageBreak/>
              <w:t>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Տարի-2022</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65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A6B47" w:rsidRDefault="00954587" w:rsidP="007C3628">
            <w:pPr>
              <w:rPr>
                <w:rFonts w:ascii="Sylfaen" w:hAnsi="Sylfaen"/>
              </w:rPr>
            </w:pPr>
            <w:r>
              <w:rPr>
                <w:rFonts w:ascii="Sylfaen" w:hAnsi="Sylfaen"/>
              </w:rPr>
              <w:t>ՆորաԻկստենա</w:t>
            </w:r>
          </w:p>
          <w:p w:rsidR="00954587" w:rsidRPr="00917121" w:rsidRDefault="00954587" w:rsidP="007C3628">
            <w:pPr>
              <w:rPr>
                <w:rFonts w:ascii="Sylfaen" w:hAnsi="Sylfaen"/>
              </w:rPr>
            </w:pPr>
            <w:r w:rsidRPr="00917121">
              <w:rPr>
                <w:rFonts w:ascii="Sylfaen" w:hAnsi="Sylfaen"/>
              </w:rPr>
              <w:t>&lt;&lt;</w:t>
            </w:r>
            <w:r>
              <w:rPr>
                <w:rFonts w:ascii="Sylfaen" w:hAnsi="Sylfaen"/>
              </w:rPr>
              <w:t>Մայրականկաթ</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քանակը200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Չափս-150X220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Տարի-2023</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66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C7770E" w:rsidRDefault="00954587" w:rsidP="007C3628">
            <w:pPr>
              <w:rPr>
                <w:rFonts w:ascii="Sylfaen" w:hAnsi="Sylfaen"/>
              </w:rPr>
            </w:pPr>
            <w:r w:rsidRPr="00C7770E">
              <w:rPr>
                <w:rFonts w:ascii="Sylfaen" w:hAnsi="Sylfaen"/>
              </w:rPr>
              <w:t>Գանեսա Նագառաջան</w:t>
            </w:r>
          </w:p>
          <w:p w:rsidR="00954587" w:rsidRPr="00917121" w:rsidRDefault="00954587" w:rsidP="007C3628">
            <w:pPr>
              <w:rPr>
                <w:rFonts w:ascii="Sylfaen" w:hAnsi="Sylfaen"/>
              </w:rPr>
            </w:pPr>
            <w:r w:rsidRPr="00917121">
              <w:rPr>
                <w:rFonts w:ascii="Sylfaen" w:hAnsi="Sylfaen"/>
              </w:rPr>
              <w:t>&lt;&lt;</w:t>
            </w:r>
            <w:r w:rsidRPr="00C7770E">
              <w:rPr>
                <w:rFonts w:ascii="Sylfaen" w:hAnsi="Sylfaen"/>
              </w:rPr>
              <w:t>Վաղը մեկ ուրիշ օր</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քանակ188</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Չափս-145X225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67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54499" w:rsidRDefault="00954587" w:rsidP="007C3628">
            <w:pPr>
              <w:rPr>
                <w:rFonts w:ascii="Sylfaen" w:hAnsi="Sylfaen"/>
              </w:rPr>
            </w:pPr>
            <w:r w:rsidRPr="00E54499">
              <w:rPr>
                <w:rFonts w:ascii="Sylfaen" w:hAnsi="Sylfaen"/>
              </w:rPr>
              <w:t>Էլիֆ Շաֆաք</w:t>
            </w:r>
          </w:p>
          <w:p w:rsidR="00954587" w:rsidRPr="00917121" w:rsidRDefault="00954587" w:rsidP="007C3628">
            <w:pPr>
              <w:rPr>
                <w:rFonts w:ascii="Sylfaen" w:hAnsi="Sylfaen"/>
              </w:rPr>
            </w:pPr>
            <w:r w:rsidRPr="00917121">
              <w:rPr>
                <w:rFonts w:ascii="Sylfaen" w:hAnsi="Sylfaen"/>
              </w:rPr>
              <w:t>&lt;&lt;</w:t>
            </w:r>
            <w:r w:rsidRPr="00E54499">
              <w:rPr>
                <w:rFonts w:ascii="Sylfaen" w:hAnsi="Sylfaen"/>
              </w:rPr>
              <w:t>Անհետ կորած ծառերի կղզին</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 քանակ496</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Չափս-125X200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68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7746D" w:rsidRDefault="00954587" w:rsidP="007C3628">
            <w:pPr>
              <w:rPr>
                <w:rFonts w:ascii="Sylfaen" w:hAnsi="Sylfaen"/>
              </w:rPr>
            </w:pPr>
            <w:r>
              <w:rPr>
                <w:rFonts w:ascii="Sylfaen" w:hAnsi="Sylfaen"/>
              </w:rPr>
              <w:t>Խաղ</w:t>
            </w:r>
          </w:p>
          <w:p w:rsidR="00954587" w:rsidRPr="00917121" w:rsidRDefault="00954587" w:rsidP="007C3628">
            <w:pPr>
              <w:rPr>
                <w:rFonts w:ascii="Sylfaen" w:hAnsi="Sylfaen"/>
              </w:rPr>
            </w:pPr>
            <w:r w:rsidRPr="00917121">
              <w:rPr>
                <w:rFonts w:ascii="Sylfaen" w:hAnsi="Sylfaen"/>
              </w:rPr>
              <w:t>&lt;&lt;</w:t>
            </w:r>
            <w:r>
              <w:rPr>
                <w:rFonts w:ascii="Sylfaen" w:hAnsi="Sylfaen"/>
              </w:rPr>
              <w:t>Իրավունքնայլկերպ</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Էջերիքանակը</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Տարի-2021</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1</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1</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69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7746D" w:rsidRDefault="00954587" w:rsidP="007C3628">
            <w:pPr>
              <w:rPr>
                <w:rFonts w:ascii="Sylfaen" w:hAnsi="Sylfaen"/>
              </w:rPr>
            </w:pPr>
            <w:r>
              <w:rPr>
                <w:rFonts w:ascii="Sylfaen" w:hAnsi="Sylfaen"/>
              </w:rPr>
              <w:t>Խաղ</w:t>
            </w:r>
          </w:p>
          <w:p w:rsidR="00954587" w:rsidRPr="00917121" w:rsidRDefault="00954587" w:rsidP="007C3628">
            <w:pPr>
              <w:rPr>
                <w:rFonts w:ascii="Sylfaen" w:hAnsi="Sylfaen"/>
              </w:rPr>
            </w:pPr>
            <w:r w:rsidRPr="00917121">
              <w:rPr>
                <w:rFonts w:ascii="Sylfaen" w:hAnsi="Sylfaen"/>
              </w:rPr>
              <w:t>&lt;&lt;</w:t>
            </w:r>
            <w:r>
              <w:rPr>
                <w:rFonts w:ascii="Sylfaen" w:hAnsi="Sylfaen"/>
              </w:rPr>
              <w:t>Բժշկություննայլկերպ</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Էջերիքանակը</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Չափս-120X85</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1</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1</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54499" w:rsidRDefault="00954587" w:rsidP="007C3628">
            <w:pPr>
              <w:rPr>
                <w:rFonts w:ascii="Sylfaen" w:hAnsi="Sylfaen"/>
              </w:rPr>
            </w:pPr>
            <w:r w:rsidRPr="00E54499">
              <w:rPr>
                <w:rFonts w:ascii="Sylfaen" w:hAnsi="Sylfaen"/>
              </w:rPr>
              <w:t>Արթուր Կոնան Դոյլ</w:t>
            </w:r>
          </w:p>
          <w:p w:rsidR="00954587" w:rsidRPr="00917121" w:rsidRDefault="00954587" w:rsidP="007C3628">
            <w:pPr>
              <w:rPr>
                <w:rFonts w:ascii="Sylfaen" w:hAnsi="Sylfaen"/>
              </w:rPr>
            </w:pPr>
            <w:r w:rsidRPr="00917121">
              <w:rPr>
                <w:rFonts w:ascii="Sylfaen" w:hAnsi="Sylfaen"/>
              </w:rPr>
              <w:t>&lt;&lt;</w:t>
            </w:r>
            <w:r w:rsidRPr="00E54499">
              <w:rPr>
                <w:rFonts w:ascii="Sylfaen" w:hAnsi="Sylfaen"/>
              </w:rPr>
              <w:t>Շերլոք Հոլմսի արխիվը</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Էջերիքանակ 320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Չափս-145X210</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E206B" w:rsidRDefault="00954587" w:rsidP="007C3628">
            <w:pPr>
              <w:rPr>
                <w:rFonts w:ascii="Sylfaen" w:hAnsi="Sylfaen"/>
              </w:rPr>
            </w:pPr>
            <w:r>
              <w:rPr>
                <w:rFonts w:ascii="Sylfaen" w:hAnsi="Sylfaen"/>
              </w:rPr>
              <w:t>ԱջապահյանՀայկ</w:t>
            </w:r>
          </w:p>
          <w:p w:rsidR="00954587" w:rsidRPr="00917121" w:rsidRDefault="00954587" w:rsidP="007C3628">
            <w:pPr>
              <w:rPr>
                <w:rFonts w:ascii="Sylfaen" w:hAnsi="Sylfaen"/>
              </w:rPr>
            </w:pPr>
            <w:r w:rsidRPr="00917121">
              <w:rPr>
                <w:rFonts w:ascii="Sylfaen" w:hAnsi="Sylfaen"/>
              </w:rPr>
              <w:t>&lt;&lt;</w:t>
            </w:r>
            <w:r>
              <w:rPr>
                <w:rFonts w:ascii="Sylfaen" w:hAnsi="Sylfaen"/>
              </w:rPr>
              <w:t>Ամանորիհրաշքը</w:t>
            </w:r>
            <w:r w:rsidRPr="00917121">
              <w:rPr>
                <w:rFonts w:ascii="Sylfaen" w:hAnsi="Sylfaen"/>
              </w:rPr>
              <w:t>&gt;&gt;</w:t>
            </w:r>
          </w:p>
          <w:p w:rsidR="00954587" w:rsidRPr="00917121" w:rsidRDefault="00954587" w:rsidP="007C3628">
            <w:pPr>
              <w:rPr>
                <w:rFonts w:ascii="Sylfaen" w:hAnsi="Sylfaen"/>
              </w:rPr>
            </w:pPr>
          </w:p>
        </w:tc>
        <w:tc>
          <w:tcPr>
            <w:tcW w:w="1559" w:type="dxa"/>
            <w:gridSpan w:val="2"/>
          </w:tcPr>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Էջերիքանակ 67</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Կազմ-կոշտ</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w:t>
            </w:r>
          </w:p>
          <w:p w:rsidR="00954587" w:rsidRPr="00431507"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Լեզու-Հայերեն</w:t>
            </w:r>
          </w:p>
          <w:p w:rsidR="00954587" w:rsidRPr="00B216CD"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93543" w:rsidRDefault="00954587" w:rsidP="007C3628">
            <w:pPr>
              <w:rPr>
                <w:rFonts w:ascii="Sylfaen" w:hAnsi="Sylfaen" w:cs="Arial"/>
              </w:rPr>
            </w:pPr>
          </w:p>
        </w:tc>
        <w:tc>
          <w:tcPr>
            <w:tcW w:w="709" w:type="dxa"/>
            <w:gridSpan w:val="2"/>
            <w:vAlign w:val="center"/>
          </w:tcPr>
          <w:p w:rsidR="00954587" w:rsidRPr="00693543" w:rsidRDefault="00954587" w:rsidP="007C3628">
            <w:pPr>
              <w:rPr>
                <w:rFonts w:ascii="Sylfaen" w:hAnsi="Sylfaen" w:cs="Arial"/>
              </w:rPr>
            </w:pPr>
          </w:p>
        </w:tc>
        <w:tc>
          <w:tcPr>
            <w:tcW w:w="850" w:type="dxa"/>
            <w:gridSpan w:val="2"/>
            <w:vAlign w:val="center"/>
          </w:tcPr>
          <w:p w:rsidR="00954587" w:rsidRPr="00693543" w:rsidRDefault="00954587" w:rsidP="007C3628">
            <w:pP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693543" w:rsidRDefault="00954587" w:rsidP="007C3628">
            <w:pP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364F0" w:rsidRDefault="00954587" w:rsidP="007C3628">
            <w:pPr>
              <w:rPr>
                <w:rFonts w:ascii="Sylfaen" w:hAnsi="Sylfaen"/>
              </w:rPr>
            </w:pPr>
            <w:r>
              <w:rPr>
                <w:rFonts w:ascii="Sylfaen" w:hAnsi="Sylfaen"/>
              </w:rPr>
              <w:t>Կարապետյան Անի «Երկնքի ժպիտները»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144</w:t>
            </w:r>
            <w:r w:rsidRPr="00B364F0">
              <w:rPr>
                <w:rFonts w:ascii="Sylfaen" w:hAnsi="Sylfaen" w:cs="Helvetica"/>
                <w:bdr w:val="none" w:sz="0" w:space="0" w:color="auto" w:frame="1"/>
              </w:rPr>
              <w:t xml:space="preserve"> կազմ: </w:t>
            </w:r>
            <w:r w:rsidRPr="00B364F0">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sidRPr="00B364F0">
              <w:rPr>
                <w:rFonts w:ascii="Sylfaen" w:hAnsi="Sylfaen" w:cs="Helvetica"/>
              </w:rPr>
              <w:t>5</w:t>
            </w:r>
            <w:r>
              <w:rPr>
                <w:rFonts w:ascii="Sylfaen" w:hAnsi="Sylfaen" w:cs="Helvetica"/>
              </w:rPr>
              <w:t>0X205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05456B"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05456B"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73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5456B" w:rsidRDefault="00954587" w:rsidP="007C3628">
            <w:pPr>
              <w:rPr>
                <w:rFonts w:ascii="Sylfaen" w:hAnsi="Sylfaen"/>
              </w:rPr>
            </w:pPr>
            <w:r w:rsidRPr="0005456B">
              <w:rPr>
                <w:rFonts w:ascii="Sylfaen" w:hAnsi="Sylfaen"/>
              </w:rPr>
              <w:t xml:space="preserve">Լուիշ Վաշ դը Կոմենշ «Լուզիադներ»  </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239</w:t>
            </w:r>
            <w:r w:rsidRPr="00B364F0">
              <w:rPr>
                <w:rFonts w:ascii="Sylfaen" w:hAnsi="Sylfaen" w:cs="Helvetica"/>
                <w:bdr w:val="none" w:sz="0" w:space="0" w:color="auto" w:frame="1"/>
              </w:rPr>
              <w:t xml:space="preserve"> 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175X245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D350D" w:rsidRDefault="00954587" w:rsidP="007C3628">
            <w:pPr>
              <w:rPr>
                <w:rFonts w:ascii="Sylfaen" w:hAnsi="Sylfaen"/>
              </w:rPr>
            </w:pPr>
            <w:r>
              <w:rPr>
                <w:rFonts w:ascii="Sylfaen" w:hAnsi="Sylfaen"/>
              </w:rPr>
              <w:t>Պեպանյան Արծրուն «Թորոս Ռշտունի»</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152</w:t>
            </w:r>
            <w:r w:rsidRPr="00B364F0">
              <w:rPr>
                <w:rFonts w:ascii="Sylfaen" w:hAnsi="Sylfaen" w:cs="Helvetica"/>
                <w:bdr w:val="none" w:sz="0" w:space="0" w:color="auto" w:frame="1"/>
              </w:rPr>
              <w:t xml:space="preserve"> 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165X230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35DF2" w:rsidRDefault="00954587" w:rsidP="007C3628">
            <w:pPr>
              <w:rPr>
                <w:rFonts w:ascii="Sylfaen" w:hAnsi="Sylfaen"/>
              </w:rPr>
            </w:pPr>
            <w:r>
              <w:rPr>
                <w:rFonts w:ascii="Sylfaen" w:hAnsi="Sylfaen"/>
              </w:rPr>
              <w:t>Խաչատրյան Նավասարդ «Քնից աքսորվածը»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200</w:t>
            </w:r>
            <w:r w:rsidRPr="00B364F0">
              <w:rPr>
                <w:rFonts w:ascii="Sylfaen" w:hAnsi="Sylfaen" w:cs="Helvetica"/>
                <w:bdr w:val="none" w:sz="0" w:space="0" w:color="auto" w:frame="1"/>
              </w:rPr>
              <w:t xml:space="preserve"> 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140X205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E6AB9" w:rsidRDefault="00954587" w:rsidP="007C3628">
            <w:pPr>
              <w:rPr>
                <w:rFonts w:ascii="Sylfaen" w:hAnsi="Sylfaen"/>
              </w:rPr>
            </w:pPr>
            <w:r>
              <w:rPr>
                <w:rFonts w:ascii="Sylfaen" w:hAnsi="Sylfaen"/>
              </w:rPr>
              <w:t>Վայան Վահե «Bonne-nouvelle»</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էջերի քանակը</w:t>
            </w:r>
            <w:r>
              <w:rPr>
                <w:rFonts w:ascii="Sylfaen" w:hAnsi="Sylfaen" w:cs="Helvetica"/>
                <w:bdr w:val="none" w:sz="0" w:space="0" w:color="auto" w:frame="1"/>
              </w:rPr>
              <w:t xml:space="preserve">120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124X190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C551D" w:rsidRDefault="00954587" w:rsidP="007C3628">
            <w:pPr>
              <w:rPr>
                <w:rFonts w:ascii="Sylfaen" w:hAnsi="Sylfaen"/>
              </w:rPr>
            </w:pPr>
            <w:r w:rsidRPr="00BC551D">
              <w:rPr>
                <w:rFonts w:ascii="Sylfaen" w:hAnsi="Sylfaen"/>
              </w:rPr>
              <w:t>Սաֆան Կառլոս Ռուիս «Հրեշտակի խաղը»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648</w:t>
            </w:r>
            <w:r w:rsidRPr="00B364F0">
              <w:rPr>
                <w:rFonts w:ascii="Sylfaen" w:hAnsi="Sylfaen" w:cs="Helvetica"/>
                <w:bdr w:val="none" w:sz="0" w:space="0" w:color="auto" w:frame="1"/>
              </w:rPr>
              <w:t xml:space="preserve"> 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չափեր </w:t>
            </w:r>
            <w:r w:rsidRPr="00B364F0">
              <w:rPr>
                <w:rFonts w:ascii="Sylfaen" w:hAnsi="Sylfaen" w:cs="Helvetica"/>
                <w:bdr w:val="none" w:sz="0" w:space="0" w:color="auto" w:frame="1"/>
              </w:rPr>
              <w:lastRenderedPageBreak/>
              <w:t>:</w:t>
            </w:r>
            <w:r>
              <w:rPr>
                <w:rFonts w:ascii="Sylfaen" w:hAnsi="Sylfaen" w:cs="Helvetica"/>
              </w:rPr>
              <w:t> 120X205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78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C551D" w:rsidRDefault="00954587" w:rsidP="007C3628">
            <w:pPr>
              <w:rPr>
                <w:rFonts w:ascii="Sylfaen" w:hAnsi="Sylfaen"/>
              </w:rPr>
            </w:pPr>
            <w:r>
              <w:rPr>
                <w:rFonts w:ascii="Sylfaen" w:hAnsi="Sylfaen"/>
              </w:rPr>
              <w:t>Սթոքեթ Քեթրին «Սպասուհիները»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448</w:t>
            </w:r>
            <w:r w:rsidRPr="00B364F0">
              <w:rPr>
                <w:rFonts w:ascii="Sylfaen" w:hAnsi="Sylfaen" w:cs="Helvetica"/>
                <w:bdr w:val="none" w:sz="0" w:space="0" w:color="auto" w:frame="1"/>
              </w:rPr>
              <w:t xml:space="preserve"> 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79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4527D3" w:rsidRDefault="00954587" w:rsidP="007C3628">
            <w:pPr>
              <w:rPr>
                <w:rFonts w:ascii="Sylfaen" w:hAnsi="Sylfaen"/>
              </w:rPr>
            </w:pPr>
            <w:r>
              <w:rPr>
                <w:rFonts w:ascii="Sylfaen" w:hAnsi="Sylfaen"/>
              </w:rPr>
              <w:t>Դոնոհյու Էմմա «Սենյակ»</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280</w:t>
            </w:r>
            <w:r w:rsidRPr="00B364F0">
              <w:rPr>
                <w:rFonts w:ascii="Sylfaen" w:hAnsi="Sylfaen" w:cs="Helvetica"/>
                <w:bdr w:val="none" w:sz="0" w:space="0" w:color="auto" w:frame="1"/>
              </w:rPr>
              <w:t xml:space="preserve"> 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607A6" w:rsidRDefault="00954587" w:rsidP="007C3628">
            <w:pPr>
              <w:rPr>
                <w:rFonts w:ascii="Sylfaen" w:hAnsi="Sylfaen"/>
              </w:rPr>
            </w:pPr>
            <w:r w:rsidRPr="001607A6">
              <w:rPr>
                <w:rFonts w:ascii="Sylfaen" w:hAnsi="Sylfaen"/>
              </w:rPr>
              <w:t>Փաթրիշա Հայսմիթ «Տաղանդավոր պարոն Ռիփլին»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608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280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C316B" w:rsidRDefault="00954587" w:rsidP="007C3628">
            <w:pPr>
              <w:rPr>
                <w:rFonts w:ascii="Sylfaen" w:hAnsi="Sylfaen"/>
              </w:rPr>
            </w:pPr>
            <w:r w:rsidRPr="006C316B">
              <w:rPr>
                <w:rFonts w:ascii="Sylfaen" w:hAnsi="Sylfaen"/>
              </w:rPr>
              <w:t>Թոյնբի Առնոլդ «</w:t>
            </w:r>
            <w:r>
              <w:rPr>
                <w:rFonts w:ascii="Sylfaen" w:hAnsi="Sylfaen"/>
              </w:rPr>
              <w:t>Հասու լինել պատմությա</w:t>
            </w:r>
            <w:r w:rsidRPr="006C316B">
              <w:rPr>
                <w:rFonts w:ascii="Sylfaen" w:hAnsi="Sylfaen"/>
              </w:rPr>
              <w:t>նը»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353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82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C443E" w:rsidRDefault="00954587" w:rsidP="007C3628">
            <w:pPr>
              <w:rPr>
                <w:rFonts w:ascii="Sylfaen" w:hAnsi="Sylfaen"/>
              </w:rPr>
            </w:pPr>
            <w:r>
              <w:rPr>
                <w:rFonts w:ascii="Sylfaen" w:hAnsi="Sylfaen"/>
              </w:rPr>
              <w:t>Գլադվել Մալքոլմ «Բացառիկները»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296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250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95A22" w:rsidRDefault="00954587" w:rsidP="007C3628">
            <w:pPr>
              <w:rPr>
                <w:rFonts w:ascii="Sylfaen" w:hAnsi="Sylfaen"/>
              </w:rPr>
            </w:pPr>
            <w:r w:rsidRPr="00995A22">
              <w:rPr>
                <w:rFonts w:ascii="Sylfaen" w:hAnsi="Sylfaen"/>
              </w:rPr>
              <w:t>Սթիվեն Քինգ «Ընտանի կենթանիների գերեզմանոց»</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420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 245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95A22" w:rsidRDefault="00954587" w:rsidP="007C3628">
            <w:r w:rsidRPr="00995A22">
              <w:rPr>
                <w:rFonts w:ascii="Sylfaen" w:hAnsi="Sylfaen"/>
              </w:rPr>
              <w:t>Պենակ Դանիել «Վեպ կարդալու պես»</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184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73B06" w:rsidRDefault="00954587" w:rsidP="007C3628">
            <w:pPr>
              <w:rPr>
                <w:rFonts w:ascii="Sylfaen" w:hAnsi="Sylfaen"/>
              </w:rPr>
            </w:pPr>
            <w:r>
              <w:rPr>
                <w:rFonts w:ascii="Sylfaen" w:hAnsi="Sylfaen"/>
              </w:rPr>
              <w:t>Գայնաս Մարիա «Սև լույսը»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128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235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05C0E" w:rsidRDefault="00954587" w:rsidP="007C3628">
            <w:pPr>
              <w:rPr>
                <w:rFonts w:ascii="Sylfaen" w:hAnsi="Sylfaen"/>
              </w:rPr>
            </w:pPr>
            <w:r>
              <w:rPr>
                <w:rFonts w:ascii="Sylfaen" w:hAnsi="Sylfaen"/>
              </w:rPr>
              <w:t>Բոդրոժիչ</w:t>
            </w:r>
            <w:r w:rsidRPr="00105C0E">
              <w:rPr>
                <w:rFonts w:ascii="Sylfaen" w:hAnsi="Sylfaen"/>
              </w:rPr>
              <w:t xml:space="preserve"> Մարիցա «</w:t>
            </w:r>
            <w:r>
              <w:rPr>
                <w:rFonts w:ascii="Sylfaen" w:hAnsi="Sylfaen"/>
              </w:rPr>
              <w:t>Բալենու փայ</w:t>
            </w:r>
            <w:r w:rsidRPr="00105C0E">
              <w:rPr>
                <w:rFonts w:ascii="Sylfaen" w:hAnsi="Sylfaen"/>
              </w:rPr>
              <w:t>տից սեղանը»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168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w:t>
            </w:r>
            <w:r>
              <w:rPr>
                <w:rFonts w:ascii="Sylfaen" w:hAnsi="Sylfaen" w:cs="Helvetica"/>
              </w:rPr>
              <w:lastRenderedPageBreak/>
              <w:t xml:space="preserve">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87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B2C54" w:rsidRDefault="00954587" w:rsidP="007C3628">
            <w:pPr>
              <w:rPr>
                <w:rFonts w:ascii="Sylfaen" w:hAnsi="Sylfaen"/>
              </w:rPr>
            </w:pPr>
            <w:r w:rsidRPr="003B2C54">
              <w:rPr>
                <w:rFonts w:ascii="Sylfaen" w:hAnsi="Sylfaen"/>
              </w:rPr>
              <w:t>Մակմանուս Քարեն «</w:t>
            </w:r>
            <w:r>
              <w:rPr>
                <w:rFonts w:ascii="Sylfaen" w:hAnsi="Sylfaen"/>
              </w:rPr>
              <w:t>Մեզանից մեկը վերադարձ</w:t>
            </w:r>
            <w:r w:rsidRPr="003B2C54">
              <w:rPr>
                <w:rFonts w:ascii="Sylfaen" w:hAnsi="Sylfaen"/>
              </w:rPr>
              <w:t>ել է»</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444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83279" w:rsidRDefault="00954587" w:rsidP="007C3628">
            <w:pPr>
              <w:rPr>
                <w:rFonts w:ascii="Sylfaen" w:hAnsi="Sylfaen"/>
              </w:rPr>
            </w:pPr>
            <w:r>
              <w:rPr>
                <w:rFonts w:ascii="Sylfaen" w:hAnsi="Sylfaen"/>
              </w:rPr>
              <w:t>Դիկեր Ժոել «Բալթիմորների գիրքը»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353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89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36FA0" w:rsidRDefault="00954587" w:rsidP="007C3628">
            <w:pPr>
              <w:rPr>
                <w:rFonts w:ascii="Sylfaen" w:hAnsi="Sylfaen"/>
              </w:rPr>
            </w:pPr>
            <w:r w:rsidRPr="00136FA0">
              <w:rPr>
                <w:rFonts w:ascii="Sylfaen" w:hAnsi="Sylfaen"/>
              </w:rPr>
              <w:t>Սթեյփլզ Լյուիս Քլյավ «Խառնակչի նամակները»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168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145X 223</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576FC" w:rsidRDefault="00954587" w:rsidP="007C3628">
            <w:pPr>
              <w:rPr>
                <w:rFonts w:eastAsia="Malgun Gothic" w:cs="Malgun Gothic"/>
              </w:rPr>
            </w:pPr>
            <w:r w:rsidRPr="00D576FC">
              <w:rPr>
                <w:rFonts w:ascii="Sylfaen" w:hAnsi="Sylfaen"/>
              </w:rPr>
              <w:t>Սարկիսյան Կոնստանտին «Աշխարհի սահմանադրությունը» Գիրք 1 Տեսիլ</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288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91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576FC" w:rsidRDefault="00954587" w:rsidP="007C3628">
            <w:pPr>
              <w:rPr>
                <w:rFonts w:eastAsia="Malgun Gothic" w:cs="Malgun Gothic"/>
              </w:rPr>
            </w:pPr>
            <w:r w:rsidRPr="00D576FC">
              <w:rPr>
                <w:rFonts w:ascii="Sylfaen" w:hAnsi="Sylfaen"/>
              </w:rPr>
              <w:t>Սարկիսյան Կոնստանտին «Աշխարհի սահմանադրությունը»</w:t>
            </w:r>
            <w:r>
              <w:rPr>
                <w:rFonts w:ascii="Sylfaen" w:hAnsi="Sylfaen"/>
              </w:rPr>
              <w:t xml:space="preserve"> Գիրք 2</w:t>
            </w:r>
            <w:r w:rsidRPr="00D576FC">
              <w:rPr>
                <w:rFonts w:ascii="Sylfaen" w:hAnsi="Sylfaen"/>
              </w:rPr>
              <w:t>. Կյանք ես ընտրում եմ սերը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sidRPr="00D576FC">
              <w:rPr>
                <w:rFonts w:ascii="Sylfaen" w:hAnsi="Sylfaen" w:cs="Helvetica"/>
                <w:bdr w:val="none" w:sz="0" w:space="0" w:color="auto" w:frame="1"/>
              </w:rPr>
              <w:t xml:space="preserve">392 </w:t>
            </w:r>
            <w:r w:rsidRPr="00B364F0">
              <w:rPr>
                <w:rFonts w:ascii="Sylfaen" w:hAnsi="Sylfaen" w:cs="Helvetica"/>
                <w:bdr w:val="none" w:sz="0" w:space="0" w:color="auto" w:frame="1"/>
              </w:rPr>
              <w:t xml:space="preserve">կազմ: </w:t>
            </w:r>
            <w:r w:rsidRPr="00D576FC">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sidRPr="00D576FC">
              <w:rPr>
                <w:rFonts w:ascii="Sylfaen" w:hAnsi="Sylfaen" w:cs="Helvetica"/>
              </w:rPr>
              <w:t>145</w:t>
            </w:r>
            <w:r>
              <w:rPr>
                <w:rFonts w:ascii="Sylfaen" w:hAnsi="Sylfaen" w:cs="Helvetica"/>
              </w:rPr>
              <w:t xml:space="preserve">X 205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D576FC" w:rsidRDefault="00954587" w:rsidP="007C3628">
            <w:pPr>
              <w:jc w:val="center"/>
              <w:rPr>
                <w:rFonts w:ascii="Sylfaen" w:hAnsi="Sylfaen" w:cs="Arial"/>
              </w:rPr>
            </w:pPr>
          </w:p>
        </w:tc>
        <w:tc>
          <w:tcPr>
            <w:tcW w:w="709" w:type="dxa"/>
            <w:gridSpan w:val="2"/>
            <w:vAlign w:val="center"/>
          </w:tcPr>
          <w:p w:rsidR="00954587" w:rsidRPr="00105C2C" w:rsidRDefault="00954587" w:rsidP="007C3628">
            <w:pPr>
              <w:rPr>
                <w:rFonts w:ascii="Sylfaen" w:hAnsi="Sylfaen" w:cs="Arial"/>
              </w:rPr>
            </w:pPr>
          </w:p>
        </w:tc>
        <w:tc>
          <w:tcPr>
            <w:tcW w:w="850" w:type="dxa"/>
            <w:gridSpan w:val="2"/>
            <w:vAlign w:val="center"/>
          </w:tcPr>
          <w:p w:rsidR="00954587" w:rsidRPr="00105C2C"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105C2C"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497C56" w:rsidRDefault="00954587" w:rsidP="007C3628">
            <w:pPr>
              <w:rPr>
                <w:rFonts w:eastAsia="Malgun Gothic" w:cs="Malgun Gothic"/>
                <w:lang w:val="en-US"/>
              </w:rPr>
            </w:pPr>
            <w:r w:rsidRPr="00D576FC">
              <w:rPr>
                <w:rFonts w:ascii="Sylfaen" w:hAnsi="Sylfaen"/>
              </w:rPr>
              <w:t>Սարկիսյան Կոնստանտին «Աշխարհի սահմանադրությունը»</w:t>
            </w:r>
            <w:r>
              <w:rPr>
                <w:rFonts w:ascii="Sylfaen" w:hAnsi="Sylfaen"/>
              </w:rPr>
              <w:t xml:space="preserve"> Գիրք 3. Համակարգ</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sidRPr="00D576FC">
              <w:rPr>
                <w:rFonts w:ascii="Sylfaen" w:hAnsi="Sylfaen" w:cs="Helvetica"/>
                <w:bdr w:val="none" w:sz="0" w:space="0" w:color="auto" w:frame="1"/>
              </w:rPr>
              <w:t xml:space="preserve">392 </w:t>
            </w:r>
            <w:r w:rsidRPr="00B364F0">
              <w:rPr>
                <w:rFonts w:ascii="Sylfaen" w:hAnsi="Sylfaen" w:cs="Helvetica"/>
                <w:bdr w:val="none" w:sz="0" w:space="0" w:color="auto" w:frame="1"/>
              </w:rPr>
              <w:t xml:space="preserve">կազմ: </w:t>
            </w:r>
            <w:r w:rsidRPr="00D576FC">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sidRPr="00D576FC">
              <w:rPr>
                <w:rFonts w:ascii="Sylfaen" w:hAnsi="Sylfaen" w:cs="Helvetica"/>
              </w:rPr>
              <w:t>145</w:t>
            </w:r>
            <w:r>
              <w:rPr>
                <w:rFonts w:ascii="Sylfaen" w:hAnsi="Sylfaen" w:cs="Helvetica"/>
              </w:rPr>
              <w:t xml:space="preserve">X 205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D576FC" w:rsidRDefault="00954587" w:rsidP="007C3628">
            <w:pPr>
              <w:jc w:val="center"/>
              <w:rPr>
                <w:rFonts w:ascii="Sylfaen" w:hAnsi="Sylfaen" w:cs="Arial"/>
              </w:rPr>
            </w:pPr>
          </w:p>
        </w:tc>
        <w:tc>
          <w:tcPr>
            <w:tcW w:w="709" w:type="dxa"/>
            <w:gridSpan w:val="2"/>
            <w:vAlign w:val="center"/>
          </w:tcPr>
          <w:p w:rsidR="00954587" w:rsidRPr="00D576FC" w:rsidRDefault="00954587" w:rsidP="007C3628">
            <w:pPr>
              <w:rPr>
                <w:rFonts w:ascii="Sylfaen" w:hAnsi="Sylfaen" w:cs="Arial"/>
              </w:rPr>
            </w:pPr>
          </w:p>
        </w:tc>
        <w:tc>
          <w:tcPr>
            <w:tcW w:w="850" w:type="dxa"/>
            <w:gridSpan w:val="2"/>
            <w:vAlign w:val="center"/>
          </w:tcPr>
          <w:p w:rsidR="00954587" w:rsidRPr="00105C2C"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105C2C"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66D4E" w:rsidRDefault="00954587" w:rsidP="007C3628">
            <w:pPr>
              <w:rPr>
                <w:rFonts w:ascii="Sylfaen" w:hAnsi="Sylfaen"/>
              </w:rPr>
            </w:pPr>
            <w:r w:rsidRPr="00366D4E">
              <w:rPr>
                <w:rFonts w:ascii="Sylfaen" w:hAnsi="Sylfaen"/>
              </w:rPr>
              <w:t>Քոլինզ Ջիմ «Լավից դեպի լավագույնը»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 245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52005" w:rsidRDefault="00954587" w:rsidP="007C3628">
            <w:pPr>
              <w:rPr>
                <w:rFonts w:ascii="Sylfaen" w:hAnsi="Sylfaen"/>
              </w:rPr>
            </w:pPr>
            <w:r>
              <w:rPr>
                <w:rFonts w:ascii="Sylfaen" w:hAnsi="Sylfaen"/>
              </w:rPr>
              <w:t>Ռուշդի Սալման «Հաղթանակի քաղաքը»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464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03D1C" w:rsidRDefault="00954587" w:rsidP="007C3628">
            <w:pPr>
              <w:rPr>
                <w:rFonts w:ascii="Sylfaen" w:hAnsi="Sylfaen"/>
              </w:rPr>
            </w:pPr>
            <w:r w:rsidRPr="00603D1C">
              <w:rPr>
                <w:rFonts w:ascii="Sylfaen" w:hAnsi="Sylfaen"/>
              </w:rPr>
              <w:t>Ռուշդի Սալման «Մավրի վերջին հառաչը»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464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w:t>
            </w:r>
            <w:r>
              <w:rPr>
                <w:rFonts w:ascii="Sylfaen" w:hAnsi="Sylfaen" w:cs="Helvetica"/>
              </w:rPr>
              <w:lastRenderedPageBreak/>
              <w:t xml:space="preserve">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96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D6410" w:rsidRDefault="00954587" w:rsidP="007C3628">
            <w:pPr>
              <w:rPr>
                <w:rFonts w:ascii="Sylfaen" w:hAnsi="Sylfaen"/>
              </w:rPr>
            </w:pPr>
            <w:r>
              <w:rPr>
                <w:rFonts w:ascii="Sylfaen" w:hAnsi="Sylfaen"/>
              </w:rPr>
              <w:t>Ղազարյան Լիգիա «Քամի»</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155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2021</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D6410" w:rsidRDefault="00954587" w:rsidP="007C3628">
            <w:pPr>
              <w:rPr>
                <w:rFonts w:ascii="Sylfaen" w:hAnsi="Sylfaen"/>
              </w:rPr>
            </w:pPr>
            <w:r w:rsidRPr="007D6410">
              <w:rPr>
                <w:rFonts w:ascii="Sylfaen" w:hAnsi="Sylfaen"/>
              </w:rPr>
              <w:t>Նազարյան Ռուբինա «Անձնանունների դպրոցական բառարան»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353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E06E8" w:rsidRDefault="00954587" w:rsidP="007C3628">
            <w:pPr>
              <w:rPr>
                <w:rFonts w:ascii="Sylfaen" w:hAnsi="Sylfaen"/>
              </w:rPr>
            </w:pPr>
            <w:r w:rsidRPr="00FE06E8">
              <w:rPr>
                <w:rFonts w:ascii="Sylfaen" w:hAnsi="Sylfaen"/>
              </w:rPr>
              <w:t>Նազարյան Ռուբինա «Մայրենին բոլորի համար»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353 </w:t>
            </w:r>
            <w:r w:rsidRPr="00B364F0">
              <w:rPr>
                <w:rFonts w:ascii="Sylfaen" w:hAnsi="Sylfaen" w:cs="Helvetica"/>
                <w:bdr w:val="none" w:sz="0" w:space="0" w:color="auto" w:frame="1"/>
              </w:rPr>
              <w:t>կազմ</w:t>
            </w:r>
            <w:r>
              <w:rPr>
                <w:rFonts w:ascii="Sylfaen" w:hAnsi="Sylfaen" w:cs="Helvetica"/>
                <w:bdr w:val="none" w:sz="0" w:space="0" w:color="auto" w:frame="1"/>
              </w:rPr>
              <w:t xml:space="preserve"> 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99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D6410" w:rsidRDefault="00954587" w:rsidP="007C3628">
            <w:pPr>
              <w:rPr>
                <w:rFonts w:ascii="Sylfaen" w:hAnsi="Sylfaen"/>
              </w:rPr>
            </w:pPr>
            <w:r>
              <w:rPr>
                <w:rFonts w:ascii="Sylfaen" w:hAnsi="Sylfaen"/>
              </w:rPr>
              <w:t>Կորելլի Մարիա «Բարաբբա»</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396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135X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805FF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lastRenderedPageBreak/>
              <w:t>100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CB2511" w:rsidRDefault="00954587" w:rsidP="007C3628">
            <w:pPr>
              <w:rPr>
                <w:rFonts w:ascii="Sylfaen" w:hAnsi="Sylfaen"/>
              </w:rPr>
            </w:pPr>
            <w:r>
              <w:rPr>
                <w:rFonts w:ascii="Sylfaen" w:hAnsi="Sylfaen"/>
              </w:rPr>
              <w:t>«Աշխարհացույցն» ուսուցչի սեղանին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192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113B89" w:rsidRDefault="00954587" w:rsidP="007C3628">
            <w:pPr>
              <w:rPr>
                <w:rFonts w:ascii="Sylfaen" w:eastAsia="GHEA Grapalat" w:hAnsi="Sylfaen" w:cs="GHEA Grapalat"/>
              </w:rPr>
            </w:pPr>
            <w:r>
              <w:rPr>
                <w:rFonts w:ascii="Sylfaen" w:eastAsia="GHEA Grapalat" w:hAnsi="Sylfaen" w:cs="GHEA Grapalat"/>
              </w:rPr>
              <w:t>101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040D9" w:rsidRDefault="00954587" w:rsidP="007C3628">
            <w:pPr>
              <w:rPr>
                <w:rFonts w:ascii="Sylfaen" w:hAnsi="Sylfaen"/>
              </w:rPr>
            </w:pPr>
            <w:r w:rsidRPr="00F040D9">
              <w:rPr>
                <w:rFonts w:ascii="Sylfaen" w:hAnsi="Sylfaen"/>
              </w:rPr>
              <w:t>Թադևոսյան Անահիտ «Մարտերում կերտված քաղաքը»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108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102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6746D" w:rsidRDefault="00954587" w:rsidP="007C3628">
            <w:pPr>
              <w:rPr>
                <w:rFonts w:ascii="Sylfaen" w:hAnsi="Sylfaen"/>
              </w:rPr>
            </w:pPr>
            <w:r>
              <w:rPr>
                <w:rFonts w:ascii="Sylfaen" w:hAnsi="Sylfaen"/>
              </w:rPr>
              <w:t>Հարությունյան Սուսաննա «Մեռնել նախապես»</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128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135X 208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103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50FE1" w:rsidRDefault="00954587" w:rsidP="007C3628">
            <w:pPr>
              <w:rPr>
                <w:rFonts w:ascii="Sylfaen" w:hAnsi="Sylfaen"/>
              </w:rPr>
            </w:pPr>
            <w:r>
              <w:rPr>
                <w:rFonts w:ascii="Sylfaen" w:hAnsi="Sylfaen"/>
              </w:rPr>
              <w:t>Լըբլան Մորիս «Արսեն Լյուպեն»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353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104</w:t>
            </w:r>
          </w:p>
        </w:tc>
        <w:tc>
          <w:tcPr>
            <w:tcW w:w="993" w:type="dxa"/>
            <w:gridSpan w:val="3"/>
          </w:tcPr>
          <w:p w:rsidR="00954587" w:rsidRDefault="00954587" w:rsidP="007C3628">
            <w:r w:rsidRPr="00B34EBD">
              <w:rPr>
                <w:rFonts w:ascii="Sylfaen" w:hAnsi="Sylfaen"/>
                <w:b/>
                <w:sz w:val="20"/>
              </w:rPr>
              <w:t>2211112</w:t>
            </w:r>
            <w:r w:rsidRPr="00B34EBD">
              <w:rPr>
                <w:rFonts w:ascii="Sylfaen" w:hAnsi="Sylfaen"/>
                <w:b/>
                <w:sz w:val="20"/>
              </w:rPr>
              <w:lastRenderedPageBreak/>
              <w:t>0</w:t>
            </w:r>
          </w:p>
        </w:tc>
        <w:tc>
          <w:tcPr>
            <w:tcW w:w="2835" w:type="dxa"/>
            <w:gridSpan w:val="2"/>
          </w:tcPr>
          <w:p w:rsidR="00954587" w:rsidRPr="00675AAD" w:rsidRDefault="00954587" w:rsidP="007C3628">
            <w:pPr>
              <w:rPr>
                <w:rFonts w:ascii="Sylfaen" w:hAnsi="Sylfaen"/>
              </w:rPr>
            </w:pPr>
            <w:r>
              <w:rPr>
                <w:rFonts w:ascii="Sylfaen" w:hAnsi="Sylfaen"/>
              </w:rPr>
              <w:lastRenderedPageBreak/>
              <w:t xml:space="preserve">Բարիկկո Ալեսսանդրո </w:t>
            </w:r>
            <w:r>
              <w:rPr>
                <w:rFonts w:ascii="Sylfaen" w:hAnsi="Sylfaen"/>
              </w:rPr>
              <w:lastRenderedPageBreak/>
              <w:t>«Աբել»</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rPr>
              <w:t xml:space="preserve">236 </w:t>
            </w:r>
            <w:r w:rsidRPr="00B364F0">
              <w:rPr>
                <w:rFonts w:ascii="Sylfaen" w:hAnsi="Sylfaen" w:cs="Helvetica"/>
                <w:bdr w:val="none" w:sz="0" w:space="0" w:color="auto" w:frame="1"/>
              </w:rPr>
              <w:lastRenderedPageBreak/>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110X 165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 xml:space="preserve">г. Раздан, улица </w:t>
            </w:r>
            <w:r w:rsidRPr="003E2395">
              <w:rPr>
                <w:rFonts w:ascii="GHEA Grapalat" w:hAnsi="GHEA Grapalat"/>
                <w:b/>
                <w:sz w:val="16"/>
                <w:szCs w:val="16"/>
              </w:rPr>
              <w:lastRenderedPageBreak/>
              <w:t>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lastRenderedPageBreak/>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w:t>
            </w:r>
            <w:r w:rsidRPr="00A76BFC">
              <w:rPr>
                <w:rFonts w:ascii="Sylfaen" w:hAnsi="Sylfaen"/>
                <w:i/>
                <w:sz w:val="16"/>
                <w:szCs w:val="16"/>
              </w:rPr>
              <w:lastRenderedPageBreak/>
              <w:t>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105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2D41F8" w:rsidRDefault="00954587" w:rsidP="007C3628">
            <w:pPr>
              <w:rPr>
                <w:rFonts w:ascii="Sylfaen" w:hAnsi="Sylfaen"/>
              </w:rPr>
            </w:pPr>
            <w:r>
              <w:rPr>
                <w:rFonts w:ascii="Sylfaen" w:hAnsi="Sylfaen"/>
              </w:rPr>
              <w:t>Քելլեր Գոթֆրիդ «Զելդվիլայի բնակիչները»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168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106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8793B" w:rsidRDefault="00954587" w:rsidP="007C3628">
            <w:pPr>
              <w:rPr>
                <w:rFonts w:ascii="Sylfaen" w:hAnsi="Sylfaen"/>
              </w:rPr>
            </w:pPr>
            <w:r>
              <w:rPr>
                <w:rFonts w:ascii="Sylfaen" w:hAnsi="Sylfaen"/>
              </w:rPr>
              <w:t>Գայնաս Մարիա «Սև լույսը»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128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230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107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8125F" w:rsidRDefault="00954587" w:rsidP="007C3628">
            <w:pPr>
              <w:rPr>
                <w:rFonts w:ascii="Sylfaen" w:hAnsi="Sylfaen"/>
              </w:rPr>
            </w:pPr>
            <w:r>
              <w:rPr>
                <w:rFonts w:ascii="Sylfaen" w:hAnsi="Sylfaen"/>
              </w:rPr>
              <w:t>Դենեմարիկովա Ռադիկա «Փողեր Հիտլերից»</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224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155X 235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851BE9"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108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D71AE" w:rsidRDefault="00954587" w:rsidP="007C3628">
            <w:pPr>
              <w:rPr>
                <w:rFonts w:ascii="Sylfaen" w:hAnsi="Sylfaen"/>
              </w:rPr>
            </w:pPr>
            <w:r>
              <w:rPr>
                <w:rFonts w:ascii="Sylfaen" w:hAnsi="Sylfaen"/>
              </w:rPr>
              <w:t>Թեմփսթ Ջեֆրի «Սատանայի վիշտը»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448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160X 240</w:t>
            </w:r>
            <w:r w:rsidRPr="00B364F0">
              <w:rPr>
                <w:rFonts w:ascii="Sylfaen" w:hAnsi="Sylfaen" w:cs="Helvetica"/>
                <w:bdr w:val="none" w:sz="0" w:space="0" w:color="auto" w:frame="1"/>
              </w:rPr>
              <w:t xml:space="preserve">լեզու </w:t>
            </w:r>
            <w:r w:rsidRPr="00B364F0">
              <w:rPr>
                <w:rFonts w:ascii="Sylfaen" w:hAnsi="Sylfaen" w:cs="Helvetica"/>
                <w:bdr w:val="none" w:sz="0" w:space="0" w:color="auto" w:frame="1"/>
              </w:rPr>
              <w:lastRenderedPageBreak/>
              <w:t>:</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109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F420B" w:rsidRDefault="00954587" w:rsidP="007C3628">
            <w:pPr>
              <w:rPr>
                <w:rFonts w:ascii="Sylfaen" w:hAnsi="Sylfaen"/>
              </w:rPr>
            </w:pPr>
            <w:r w:rsidRPr="00EF420B">
              <w:rPr>
                <w:rFonts w:ascii="Sylfaen" w:hAnsi="Sylfaen"/>
              </w:rPr>
              <w:t>Կամյու Ալբեր Կազարես Մարիա «Նամականի»</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796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205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C6776" w:rsidRDefault="00954587" w:rsidP="007C3628">
            <w:pPr>
              <w:rPr>
                <w:rFonts w:ascii="Sylfaen" w:hAnsi="Sylfaen"/>
              </w:rPr>
            </w:pPr>
            <w:r>
              <w:rPr>
                <w:rFonts w:ascii="Sylfaen" w:hAnsi="Sylfaen"/>
              </w:rPr>
              <w:t>Ֆրանզեն Ջոնաթան «Խաչմերուկներ»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648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A73B96" w:rsidRDefault="00954587" w:rsidP="007C3628">
            <w:pPr>
              <w:rPr>
                <w:rFonts w:ascii="Sylfaen" w:hAnsi="Sylfaen"/>
              </w:rPr>
            </w:pPr>
            <w:r w:rsidRPr="00A73B96">
              <w:rPr>
                <w:rFonts w:ascii="Sylfaen" w:hAnsi="Sylfaen"/>
              </w:rPr>
              <w:t>Շվարցնեգեր Առնոլդ «Օգտակար եղիր. կյանքի 7 կանոնները»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sidRPr="00A73B96">
              <w:rPr>
                <w:rFonts w:ascii="Sylfaen" w:hAnsi="Sylfaen" w:cs="Helvetica"/>
                <w:bdr w:val="none" w:sz="0" w:space="0" w:color="auto" w:frame="1"/>
              </w:rPr>
              <w:t xml:space="preserve">268 </w:t>
            </w:r>
            <w:r w:rsidRPr="00B364F0">
              <w:rPr>
                <w:rFonts w:ascii="Sylfaen" w:hAnsi="Sylfaen" w:cs="Helvetica"/>
                <w:bdr w:val="none" w:sz="0" w:space="0" w:color="auto" w:frame="1"/>
              </w:rPr>
              <w:t xml:space="preserve">կազմ: </w:t>
            </w:r>
            <w:r w:rsidRPr="00A73B96">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sidRPr="00A73B96">
              <w:rPr>
                <w:rFonts w:ascii="Sylfaen" w:hAnsi="Sylfaen" w:cs="Helvetica"/>
              </w:rPr>
              <w:t>45</w:t>
            </w:r>
            <w:r>
              <w:rPr>
                <w:rFonts w:ascii="Sylfaen" w:hAnsi="Sylfaen" w:cs="Helvetica"/>
              </w:rPr>
              <w:t xml:space="preserve">X </w:t>
            </w:r>
            <w:r w:rsidRPr="00A73B96">
              <w:rPr>
                <w:rFonts w:ascii="Sylfaen" w:hAnsi="Sylfaen" w:cs="Helvetica"/>
              </w:rPr>
              <w:t>223</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A73B96" w:rsidRDefault="00954587" w:rsidP="007C3628">
            <w:pPr>
              <w:jc w:val="center"/>
              <w:rPr>
                <w:rFonts w:ascii="Sylfaen" w:hAnsi="Sylfaen" w:cs="Arial"/>
              </w:rPr>
            </w:pPr>
          </w:p>
        </w:tc>
        <w:tc>
          <w:tcPr>
            <w:tcW w:w="709" w:type="dxa"/>
            <w:gridSpan w:val="2"/>
            <w:vAlign w:val="center"/>
          </w:tcPr>
          <w:p w:rsidR="00954587" w:rsidRPr="00A73B96" w:rsidRDefault="00954587" w:rsidP="007C3628">
            <w:pPr>
              <w:rPr>
                <w:rFonts w:ascii="Sylfaen" w:hAnsi="Sylfaen" w:cs="Arial"/>
              </w:rPr>
            </w:pPr>
          </w:p>
        </w:tc>
        <w:tc>
          <w:tcPr>
            <w:tcW w:w="850" w:type="dxa"/>
            <w:gridSpan w:val="2"/>
            <w:vAlign w:val="center"/>
          </w:tcPr>
          <w:p w:rsidR="00954587" w:rsidRPr="00A73B96"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A73B96"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A73B96" w:rsidRDefault="00954587" w:rsidP="007C3628">
            <w:pPr>
              <w:rPr>
                <w:rFonts w:ascii="Sylfaen" w:hAnsi="Sylfaen"/>
              </w:rPr>
            </w:pPr>
            <w:r w:rsidRPr="00E646C0">
              <w:rPr>
                <w:rFonts w:ascii="Sylfaen" w:hAnsi="Sylfaen"/>
              </w:rPr>
              <w:t>Ք</w:t>
            </w:r>
            <w:r w:rsidRPr="00A73B96">
              <w:rPr>
                <w:rFonts w:ascii="Sylfaen" w:hAnsi="Sylfaen"/>
              </w:rPr>
              <w:t xml:space="preserve">ոթլեր </w:t>
            </w:r>
            <w:r w:rsidRPr="00E646C0">
              <w:rPr>
                <w:rFonts w:ascii="Sylfaen" w:hAnsi="Sylfaen"/>
              </w:rPr>
              <w:t xml:space="preserve">Ֆիլիպ </w:t>
            </w:r>
            <w:r w:rsidRPr="00A73B96">
              <w:rPr>
                <w:rFonts w:ascii="Sylfaen" w:hAnsi="Sylfaen"/>
              </w:rPr>
              <w:t>«Մարքենտինգի տասը մահացու մեղքերը»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180</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113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646C0" w:rsidRDefault="00954587" w:rsidP="007C3628">
            <w:pPr>
              <w:rPr>
                <w:rFonts w:ascii="Sylfaen" w:hAnsi="Sylfaen"/>
              </w:rPr>
            </w:pPr>
            <w:r>
              <w:rPr>
                <w:rFonts w:ascii="Sylfaen" w:hAnsi="Sylfaen"/>
              </w:rPr>
              <w:t>Ռենդ Այն «Ակունքը»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844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235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646C0" w:rsidRDefault="00954587" w:rsidP="007C3628">
            <w:pPr>
              <w:rPr>
                <w:rFonts w:ascii="Sylfaen" w:hAnsi="Sylfaen"/>
              </w:rPr>
            </w:pPr>
            <w:r w:rsidRPr="00E646C0">
              <w:rPr>
                <w:rFonts w:ascii="Sylfaen" w:hAnsi="Sylfaen"/>
              </w:rPr>
              <w:t>Ռասել Ուլյամ Ջորջ «Տեսիլքի ճրագը»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192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6638B" w:rsidRDefault="00954587" w:rsidP="007C3628">
            <w:pPr>
              <w:rPr>
                <w:rFonts w:ascii="Sylfaen" w:hAnsi="Sylfaen"/>
              </w:rPr>
            </w:pPr>
            <w:r w:rsidRPr="00D6638B">
              <w:rPr>
                <w:rFonts w:ascii="Sylfaen" w:hAnsi="Sylfaen"/>
              </w:rPr>
              <w:t>Այլին Ճան «Քաղաքներ ավերող սեր»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80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B268C" w:rsidRDefault="00954587" w:rsidP="007C3628">
            <w:pPr>
              <w:rPr>
                <w:rFonts w:ascii="Sylfaen" w:hAnsi="Sylfaen"/>
              </w:rPr>
            </w:pPr>
            <w:r w:rsidRPr="00EB268C">
              <w:rPr>
                <w:rFonts w:ascii="Sylfaen" w:hAnsi="Sylfaen"/>
              </w:rPr>
              <w:t>Մաղալյան Արտակ «Արցախի Մելիքությունները XVII-XIX դդ »</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400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147X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A6DC4" w:rsidRDefault="00954587" w:rsidP="007C3628">
            <w:pPr>
              <w:rPr>
                <w:rFonts w:ascii="Sylfaen" w:hAnsi="Sylfaen"/>
              </w:rPr>
            </w:pPr>
            <w:r w:rsidRPr="00EA6DC4">
              <w:rPr>
                <w:rFonts w:ascii="Sylfaen" w:hAnsi="Sylfaen"/>
              </w:rPr>
              <w:t xml:space="preserve">Դուեք Քերոլ «Մտածելակերպ. </w:t>
            </w:r>
            <w:r w:rsidRPr="003C7A9A">
              <w:rPr>
                <w:rFonts w:ascii="Sylfaen" w:hAnsi="Sylfaen"/>
              </w:rPr>
              <w:t xml:space="preserve">Հաջողության նոր </w:t>
            </w:r>
            <w:r w:rsidRPr="003C7A9A">
              <w:rPr>
                <w:rFonts w:ascii="Sylfaen" w:hAnsi="Sylfaen"/>
              </w:rPr>
              <w:lastRenderedPageBreak/>
              <w:t>հոգեբանությունը</w:t>
            </w:r>
            <w:r w:rsidRPr="00EA6DC4">
              <w:rPr>
                <w:rFonts w:ascii="Sylfaen" w:hAnsi="Sylfaen"/>
              </w:rPr>
              <w:t>»</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rPr>
              <w:t>288</w:t>
            </w:r>
            <w:r w:rsidRPr="00B364F0">
              <w:rPr>
                <w:rFonts w:ascii="Sylfaen" w:hAnsi="Sylfaen" w:cs="Helvetica"/>
                <w:bdr w:val="none" w:sz="0" w:space="0" w:color="auto" w:frame="1"/>
              </w:rPr>
              <w:t xml:space="preserve">կազմ: </w:t>
            </w:r>
            <w:r w:rsidRPr="00EA6DC4">
              <w:rPr>
                <w:rFonts w:ascii="Sylfaen" w:hAnsi="Sylfaen" w:cs="Helvetica"/>
              </w:rPr>
              <w:lastRenderedPageBreak/>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 245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EA6DC4" w:rsidRDefault="00954587" w:rsidP="007C3628">
            <w:pPr>
              <w:jc w:val="center"/>
              <w:rPr>
                <w:rFonts w:ascii="Sylfaen" w:hAnsi="Sylfaen" w:cs="Arial"/>
              </w:rPr>
            </w:pPr>
          </w:p>
        </w:tc>
        <w:tc>
          <w:tcPr>
            <w:tcW w:w="709" w:type="dxa"/>
            <w:gridSpan w:val="2"/>
            <w:vAlign w:val="center"/>
          </w:tcPr>
          <w:p w:rsidR="00954587" w:rsidRPr="00CE353A" w:rsidRDefault="00954587" w:rsidP="007C3628">
            <w:pPr>
              <w:rPr>
                <w:rFonts w:ascii="Sylfaen" w:hAnsi="Sylfaen" w:cs="Arial"/>
              </w:rPr>
            </w:pPr>
          </w:p>
        </w:tc>
        <w:tc>
          <w:tcPr>
            <w:tcW w:w="850" w:type="dxa"/>
            <w:gridSpan w:val="2"/>
            <w:vAlign w:val="center"/>
          </w:tcPr>
          <w:p w:rsidR="00954587" w:rsidRPr="00EA6DC4" w:rsidRDefault="00954587" w:rsidP="007C3628">
            <w:pPr>
              <w:jc w:val="center"/>
              <w:rPr>
                <w:rFonts w:ascii="Sylfaen" w:hAnsi="Sylfaen" w:cs="Arial"/>
              </w:rPr>
            </w:pPr>
            <w:r w:rsidRPr="00EA6DC4">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 xml:space="preserve">г. Раздан, улица Ереванян, </w:t>
            </w:r>
            <w:r w:rsidRPr="003E2395">
              <w:rPr>
                <w:rFonts w:ascii="GHEA Grapalat" w:hAnsi="GHEA Grapalat"/>
                <w:b/>
                <w:sz w:val="16"/>
                <w:szCs w:val="16"/>
              </w:rPr>
              <w:lastRenderedPageBreak/>
              <w:t>дом 11</w:t>
            </w:r>
          </w:p>
        </w:tc>
        <w:tc>
          <w:tcPr>
            <w:tcW w:w="708" w:type="dxa"/>
            <w:gridSpan w:val="2"/>
            <w:vAlign w:val="center"/>
          </w:tcPr>
          <w:p w:rsidR="00954587" w:rsidRPr="00EA6DC4" w:rsidRDefault="00954587" w:rsidP="007C3628">
            <w:pPr>
              <w:jc w:val="center"/>
              <w:rPr>
                <w:rFonts w:ascii="Sylfaen" w:hAnsi="Sylfaen" w:cs="Arial"/>
              </w:rPr>
            </w:pPr>
            <w:r w:rsidRPr="00EA6DC4">
              <w:rPr>
                <w:rFonts w:ascii="Sylfaen" w:hAnsi="Sylfaen" w:cs="Arial"/>
              </w:rPr>
              <w:lastRenderedPageBreak/>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указан в максимальном каличестве, поэтому на непостовленную </w:t>
            </w:r>
            <w:r w:rsidRPr="00A76BFC">
              <w:rPr>
                <w:rFonts w:ascii="Sylfaen" w:hAnsi="Sylfaen"/>
                <w:i/>
                <w:sz w:val="16"/>
                <w:szCs w:val="16"/>
              </w:rPr>
              <w:lastRenderedPageBreak/>
              <w:t>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118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426FD2" w:rsidRDefault="00954587" w:rsidP="007C3628">
            <w:pPr>
              <w:rPr>
                <w:rFonts w:ascii="Sylfaen" w:hAnsi="Sylfaen"/>
              </w:rPr>
            </w:pPr>
            <w:r>
              <w:rPr>
                <w:rFonts w:ascii="Sylfaen" w:hAnsi="Sylfaen"/>
              </w:rPr>
              <w:t>Գևորգյան Սամվել «Քո ռիթմը»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365</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245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119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34A5B" w:rsidRDefault="00954587" w:rsidP="007C3628">
            <w:pPr>
              <w:rPr>
                <w:rFonts w:ascii="Sylfaen" w:hAnsi="Sylfaen"/>
              </w:rPr>
            </w:pPr>
            <w:r>
              <w:rPr>
                <w:rFonts w:ascii="Sylfaen" w:hAnsi="Sylfaen"/>
              </w:rPr>
              <w:t>Միրաքյան Վահրամ «Բիզնեսի անատոմիա»</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272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245X 170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26662" w:rsidRDefault="00954587" w:rsidP="007C3628">
            <w:pPr>
              <w:rPr>
                <w:rFonts w:ascii="Sylfaen" w:hAnsi="Sylfaen"/>
              </w:rPr>
            </w:pPr>
            <w:r>
              <w:rPr>
                <w:rFonts w:ascii="Sylfaen" w:hAnsi="Sylfaen"/>
              </w:rPr>
              <w:t>Գիդարա Ուիլ «Ասովոր հյուրընկալություն»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232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175X 245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CA6ECD" w:rsidRDefault="00954587" w:rsidP="007C3628">
            <w:pPr>
              <w:rPr>
                <w:rFonts w:ascii="Sylfaen" w:hAnsi="Sylfaen"/>
              </w:rPr>
            </w:pPr>
            <w:r>
              <w:rPr>
                <w:rFonts w:ascii="Sylfaen" w:hAnsi="Sylfaen"/>
              </w:rPr>
              <w:t>Սուն Ցզի «Պատերազմի արվեստը»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64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150X 205</w:t>
            </w:r>
            <w:r w:rsidRPr="00B364F0">
              <w:rPr>
                <w:rFonts w:ascii="Sylfaen" w:hAnsi="Sylfaen" w:cs="Helvetica"/>
                <w:bdr w:val="none" w:sz="0" w:space="0" w:color="auto" w:frame="1"/>
              </w:rPr>
              <w:t xml:space="preserve">լեզու </w:t>
            </w:r>
            <w:r w:rsidRPr="00B364F0">
              <w:rPr>
                <w:rFonts w:ascii="Sylfaen" w:hAnsi="Sylfaen" w:cs="Helvetica"/>
                <w:bdr w:val="none" w:sz="0" w:space="0" w:color="auto" w:frame="1"/>
              </w:rPr>
              <w:lastRenderedPageBreak/>
              <w:t>:</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122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CE353A" w:rsidRDefault="00954587" w:rsidP="007C3628">
            <w:pPr>
              <w:rPr>
                <w:rFonts w:ascii="Sylfaen" w:hAnsi="Sylfaen"/>
              </w:rPr>
            </w:pPr>
            <w:r w:rsidRPr="00CE353A">
              <w:rPr>
                <w:rFonts w:ascii="Sylfaen" w:hAnsi="Sylfaen"/>
              </w:rPr>
              <w:t>Արզումանյան Լևոն «Խոստովանություն, թե աղոթք»</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580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155X 280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CE353A" w:rsidRDefault="00954587" w:rsidP="007C3628">
            <w:pPr>
              <w:jc w:val="center"/>
              <w:rPr>
                <w:rFonts w:ascii="Sylfaen" w:hAnsi="Sylfaen" w:cs="Arial"/>
              </w:rPr>
            </w:pPr>
          </w:p>
        </w:tc>
        <w:tc>
          <w:tcPr>
            <w:tcW w:w="709" w:type="dxa"/>
            <w:gridSpan w:val="2"/>
            <w:vAlign w:val="center"/>
          </w:tcPr>
          <w:p w:rsidR="00954587" w:rsidRPr="00CE353A" w:rsidRDefault="00954587" w:rsidP="007C3628">
            <w:pPr>
              <w:rPr>
                <w:rFonts w:ascii="Sylfaen" w:hAnsi="Sylfaen" w:cs="Arial"/>
              </w:rPr>
            </w:pPr>
          </w:p>
        </w:tc>
        <w:tc>
          <w:tcPr>
            <w:tcW w:w="850" w:type="dxa"/>
            <w:gridSpan w:val="2"/>
            <w:vAlign w:val="center"/>
          </w:tcPr>
          <w:p w:rsidR="00954587" w:rsidRPr="00DA4702"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A4702"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CE353A" w:rsidRDefault="00954587" w:rsidP="007C3628">
            <w:pPr>
              <w:rPr>
                <w:rFonts w:ascii="Sylfaen" w:hAnsi="Sylfaen"/>
              </w:rPr>
            </w:pPr>
            <w:r>
              <w:rPr>
                <w:rFonts w:ascii="Sylfaen" w:hAnsi="Sylfaen"/>
              </w:rPr>
              <w:t>Գրին Ռոբերտ «Իշխանության 48 օրենքները »</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542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 245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CE353A" w:rsidRDefault="00954587" w:rsidP="007C3628">
            <w:pPr>
              <w:jc w:val="center"/>
              <w:rPr>
                <w:rFonts w:ascii="Sylfaen" w:hAnsi="Sylfaen" w:cs="Arial"/>
              </w:rPr>
            </w:pPr>
          </w:p>
        </w:tc>
        <w:tc>
          <w:tcPr>
            <w:tcW w:w="709" w:type="dxa"/>
            <w:gridSpan w:val="2"/>
            <w:vAlign w:val="center"/>
          </w:tcPr>
          <w:p w:rsidR="00954587" w:rsidRPr="00CE353A" w:rsidRDefault="00954587" w:rsidP="007C3628">
            <w:pPr>
              <w:rPr>
                <w:rFonts w:ascii="Sylfaen" w:hAnsi="Sylfaen" w:cs="Arial"/>
              </w:rPr>
            </w:pPr>
          </w:p>
        </w:tc>
        <w:tc>
          <w:tcPr>
            <w:tcW w:w="850" w:type="dxa"/>
            <w:gridSpan w:val="2"/>
            <w:vAlign w:val="center"/>
          </w:tcPr>
          <w:p w:rsidR="00954587" w:rsidRPr="004C7D54"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C7D54"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54587" w:rsidRDefault="00954587" w:rsidP="007C3628">
            <w:pPr>
              <w:rPr>
                <w:rFonts w:ascii="Sylfaen" w:eastAsia="GHEA Grapalat" w:hAnsi="Sylfaen" w:cs="GHEA Grapalat"/>
              </w:rPr>
            </w:pPr>
            <w:r>
              <w:rPr>
                <w:rFonts w:ascii="Sylfaen" w:eastAsia="GHEA Grapalat" w:hAnsi="Sylfaen" w:cs="GHEA Grapalat"/>
              </w:rPr>
              <w:t>Բլոկ</w:t>
            </w:r>
            <w:r w:rsidRPr="00954587">
              <w:rPr>
                <w:rFonts w:ascii="Sylfaen" w:eastAsia="GHEA Grapalat" w:hAnsi="Sylfaen" w:cs="GHEA Grapalat"/>
              </w:rPr>
              <w:t xml:space="preserve"> </w:t>
            </w:r>
            <w:r>
              <w:rPr>
                <w:rFonts w:ascii="Sylfaen" w:eastAsia="GHEA Grapalat" w:hAnsi="Sylfaen" w:cs="GHEA Grapalat"/>
              </w:rPr>
              <w:t>Մարկ</w:t>
            </w:r>
            <w:r w:rsidRPr="00954587">
              <w:rPr>
                <w:rFonts w:ascii="Sylfaen" w:eastAsia="GHEA Grapalat" w:hAnsi="Sylfaen" w:cs="GHEA Grapalat"/>
              </w:rPr>
              <w:t xml:space="preserve"> «</w:t>
            </w:r>
            <w:r>
              <w:rPr>
                <w:rFonts w:ascii="Sylfaen" w:eastAsia="GHEA Grapalat" w:hAnsi="Sylfaen" w:cs="GHEA Grapalat"/>
              </w:rPr>
              <w:t>Պատմության</w:t>
            </w:r>
            <w:r w:rsidRPr="00954587">
              <w:rPr>
                <w:rFonts w:ascii="Sylfaen" w:eastAsia="GHEA Grapalat" w:hAnsi="Sylfaen" w:cs="GHEA Grapalat"/>
              </w:rPr>
              <w:t xml:space="preserve"> </w:t>
            </w:r>
            <w:r>
              <w:rPr>
                <w:rFonts w:ascii="Sylfaen" w:eastAsia="GHEA Grapalat" w:hAnsi="Sylfaen" w:cs="GHEA Grapalat"/>
              </w:rPr>
              <w:t>պաշտպանական</w:t>
            </w:r>
            <w:r w:rsidRPr="00954587">
              <w:rPr>
                <w:rFonts w:ascii="Sylfaen" w:eastAsia="GHEA Grapalat" w:hAnsi="Sylfaen" w:cs="GHEA Grapalat"/>
              </w:rPr>
              <w:t xml:space="preserve">, </w:t>
            </w:r>
            <w:r>
              <w:rPr>
                <w:rFonts w:ascii="Sylfaen" w:eastAsia="GHEA Grapalat" w:hAnsi="Sylfaen" w:cs="GHEA Grapalat"/>
              </w:rPr>
              <w:t>կամ</w:t>
            </w:r>
            <w:r w:rsidRPr="00954587">
              <w:rPr>
                <w:rFonts w:ascii="Sylfaen" w:eastAsia="GHEA Grapalat" w:hAnsi="Sylfaen" w:cs="GHEA Grapalat"/>
              </w:rPr>
              <w:t xml:space="preserve">  </w:t>
            </w:r>
            <w:r>
              <w:rPr>
                <w:rFonts w:ascii="Sylfaen" w:eastAsia="GHEA Grapalat" w:hAnsi="Sylfaen" w:cs="GHEA Grapalat"/>
              </w:rPr>
              <w:t>պատմաբանի</w:t>
            </w:r>
            <w:r w:rsidRPr="00954587">
              <w:rPr>
                <w:rFonts w:ascii="Sylfaen" w:eastAsia="GHEA Grapalat" w:hAnsi="Sylfaen" w:cs="GHEA Grapalat"/>
              </w:rPr>
              <w:t xml:space="preserve"> </w:t>
            </w:r>
            <w:r>
              <w:rPr>
                <w:rFonts w:ascii="Sylfaen" w:eastAsia="GHEA Grapalat" w:hAnsi="Sylfaen" w:cs="GHEA Grapalat"/>
              </w:rPr>
              <w:t>արհեստը</w:t>
            </w:r>
            <w:r w:rsidRPr="00954587">
              <w:rPr>
                <w:rFonts w:ascii="Sylfaen" w:eastAsia="GHEA Grapalat" w:hAnsi="Sylfaen" w:cs="GHEA Grapalat"/>
              </w:rPr>
              <w:t>»</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389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130X 205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20218</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95786" w:rsidRDefault="00954587" w:rsidP="007C3628">
            <w:pPr>
              <w:jc w:val="center"/>
              <w:rPr>
                <w:rFonts w:ascii="Sylfaen" w:hAnsi="Sylfaen" w:cs="Arial"/>
              </w:rPr>
            </w:pPr>
          </w:p>
        </w:tc>
        <w:tc>
          <w:tcPr>
            <w:tcW w:w="709" w:type="dxa"/>
            <w:gridSpan w:val="2"/>
            <w:vAlign w:val="center"/>
          </w:tcPr>
          <w:p w:rsidR="00954587" w:rsidRPr="00395786" w:rsidRDefault="00954587" w:rsidP="007C3628">
            <w:pPr>
              <w:rPr>
                <w:rFonts w:ascii="Sylfaen" w:hAnsi="Sylfaen" w:cs="Arial"/>
              </w:rPr>
            </w:pPr>
          </w:p>
        </w:tc>
        <w:tc>
          <w:tcPr>
            <w:tcW w:w="850" w:type="dxa"/>
            <w:gridSpan w:val="2"/>
            <w:vAlign w:val="center"/>
          </w:tcPr>
          <w:p w:rsidR="00954587" w:rsidRPr="00395786"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95786"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97F14" w:rsidRDefault="00954587" w:rsidP="007C3628">
            <w:pPr>
              <w:rPr>
                <w:rFonts w:ascii="Sylfaen" w:hAnsi="Sylfaen"/>
              </w:rPr>
            </w:pPr>
            <w:r w:rsidRPr="00397F14">
              <w:rPr>
                <w:rFonts w:ascii="Sylfaen" w:hAnsi="Sylfaen"/>
              </w:rPr>
              <w:t>Քրայեր Ռոբերտ, Ռոբինսոն Դարիլ «Միջազգային քրեական իրավունքի և դատավարության ներածություն»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525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174X 247</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97F14" w:rsidRDefault="00954587" w:rsidP="007C3628">
            <w:pPr>
              <w:jc w:val="center"/>
              <w:rPr>
                <w:rFonts w:ascii="Sylfaen" w:hAnsi="Sylfaen" w:cs="Arial"/>
              </w:rPr>
            </w:pPr>
          </w:p>
        </w:tc>
        <w:tc>
          <w:tcPr>
            <w:tcW w:w="709" w:type="dxa"/>
            <w:gridSpan w:val="2"/>
            <w:vAlign w:val="center"/>
          </w:tcPr>
          <w:p w:rsidR="00954587" w:rsidRPr="00397F14" w:rsidRDefault="00954587" w:rsidP="007C3628">
            <w:pPr>
              <w:rPr>
                <w:rFonts w:ascii="Sylfaen" w:hAnsi="Sylfaen" w:cs="Arial"/>
              </w:rPr>
            </w:pPr>
          </w:p>
        </w:tc>
        <w:tc>
          <w:tcPr>
            <w:tcW w:w="850" w:type="dxa"/>
            <w:gridSpan w:val="2"/>
            <w:vAlign w:val="center"/>
          </w:tcPr>
          <w:p w:rsidR="00954587" w:rsidRPr="004C7D54"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C7D54"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126</w:t>
            </w:r>
          </w:p>
        </w:tc>
        <w:tc>
          <w:tcPr>
            <w:tcW w:w="993" w:type="dxa"/>
            <w:gridSpan w:val="3"/>
          </w:tcPr>
          <w:p w:rsidR="00954587" w:rsidRDefault="00954587" w:rsidP="007C3628">
            <w:r w:rsidRPr="00B34EBD">
              <w:rPr>
                <w:rFonts w:ascii="Sylfaen" w:hAnsi="Sylfaen"/>
                <w:b/>
                <w:sz w:val="20"/>
              </w:rPr>
              <w:t>2211112</w:t>
            </w:r>
            <w:r w:rsidRPr="00B34EBD">
              <w:rPr>
                <w:rFonts w:ascii="Sylfaen" w:hAnsi="Sylfaen"/>
                <w:b/>
                <w:sz w:val="20"/>
              </w:rPr>
              <w:lastRenderedPageBreak/>
              <w:t>0</w:t>
            </w:r>
          </w:p>
        </w:tc>
        <w:tc>
          <w:tcPr>
            <w:tcW w:w="2835" w:type="dxa"/>
            <w:gridSpan w:val="2"/>
          </w:tcPr>
          <w:p w:rsidR="00954587" w:rsidRPr="00397F14" w:rsidRDefault="00954587" w:rsidP="007C3628">
            <w:pPr>
              <w:rPr>
                <w:rFonts w:ascii="Sylfaen" w:hAnsi="Sylfaen"/>
              </w:rPr>
            </w:pPr>
            <w:r>
              <w:rPr>
                <w:rFonts w:ascii="Sylfaen" w:hAnsi="Sylfaen"/>
              </w:rPr>
              <w:lastRenderedPageBreak/>
              <w:t xml:space="preserve">Յանգ Փոլ Ուիլյամ </w:t>
            </w:r>
            <w:r>
              <w:rPr>
                <w:rFonts w:ascii="Sylfaen" w:hAnsi="Sylfaen"/>
              </w:rPr>
              <w:lastRenderedPageBreak/>
              <w:t>«Խրճիթը»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rPr>
              <w:lastRenderedPageBreak/>
              <w:t>384</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882B99" w:rsidRDefault="00954587" w:rsidP="007C3628">
            <w:pPr>
              <w:jc w:val="center"/>
              <w:rPr>
                <w:rFonts w:ascii="Sylfaen" w:hAnsi="Sylfaen" w:cs="Arial"/>
              </w:rPr>
            </w:pPr>
          </w:p>
        </w:tc>
        <w:tc>
          <w:tcPr>
            <w:tcW w:w="709" w:type="dxa"/>
            <w:gridSpan w:val="2"/>
            <w:vAlign w:val="center"/>
          </w:tcPr>
          <w:p w:rsidR="00954587" w:rsidRPr="00882B99" w:rsidRDefault="00954587" w:rsidP="007C3628">
            <w:pPr>
              <w:rPr>
                <w:rFonts w:ascii="Sylfaen" w:hAnsi="Sylfaen" w:cs="Arial"/>
              </w:rPr>
            </w:pPr>
          </w:p>
        </w:tc>
        <w:tc>
          <w:tcPr>
            <w:tcW w:w="850" w:type="dxa"/>
            <w:gridSpan w:val="2"/>
            <w:vAlign w:val="center"/>
          </w:tcPr>
          <w:p w:rsidR="00954587" w:rsidRPr="00882B9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 xml:space="preserve">г. Раздан, улица </w:t>
            </w:r>
            <w:r w:rsidRPr="003E2395">
              <w:rPr>
                <w:rFonts w:ascii="GHEA Grapalat" w:hAnsi="GHEA Grapalat"/>
                <w:b/>
                <w:sz w:val="16"/>
                <w:szCs w:val="16"/>
              </w:rPr>
              <w:lastRenderedPageBreak/>
              <w:t>Ереванян, дом 11</w:t>
            </w:r>
          </w:p>
        </w:tc>
        <w:tc>
          <w:tcPr>
            <w:tcW w:w="708" w:type="dxa"/>
            <w:gridSpan w:val="2"/>
            <w:vAlign w:val="center"/>
          </w:tcPr>
          <w:p w:rsidR="00954587" w:rsidRPr="00882B99" w:rsidRDefault="00954587" w:rsidP="007C3628">
            <w:pPr>
              <w:jc w:val="center"/>
              <w:rPr>
                <w:rFonts w:ascii="Sylfaen" w:hAnsi="Sylfaen" w:cs="Arial"/>
              </w:rPr>
            </w:pPr>
            <w:r>
              <w:rPr>
                <w:rFonts w:ascii="Sylfaen" w:hAnsi="Sylfaen" w:cs="Arial"/>
              </w:rPr>
              <w:lastRenderedPageBreak/>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w:t>
            </w:r>
            <w:r w:rsidRPr="00A76BFC">
              <w:rPr>
                <w:rFonts w:ascii="Sylfaen" w:hAnsi="Sylfaen"/>
                <w:i/>
                <w:sz w:val="16"/>
                <w:szCs w:val="16"/>
              </w:rPr>
              <w:lastRenderedPageBreak/>
              <w:t>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127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A176D3" w:rsidRDefault="00954587" w:rsidP="007C3628">
            <w:pPr>
              <w:rPr>
                <w:rFonts w:ascii="Sylfaen" w:hAnsi="Sylfaen"/>
              </w:rPr>
            </w:pPr>
            <w:r>
              <w:rPr>
                <w:rFonts w:ascii="Sylfaen" w:hAnsi="Sylfaen"/>
              </w:rPr>
              <w:t>Սփարքս Նիկոլաս «Թանկագին Ջոն»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336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155X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A176D3" w:rsidRDefault="00954587" w:rsidP="007C3628">
            <w:pPr>
              <w:jc w:val="center"/>
              <w:rPr>
                <w:rFonts w:ascii="Sylfaen" w:hAnsi="Sylfaen" w:cs="Arial"/>
              </w:rPr>
            </w:pPr>
          </w:p>
        </w:tc>
        <w:tc>
          <w:tcPr>
            <w:tcW w:w="709" w:type="dxa"/>
            <w:gridSpan w:val="2"/>
            <w:vAlign w:val="center"/>
          </w:tcPr>
          <w:p w:rsidR="00954587" w:rsidRPr="00A176D3" w:rsidRDefault="00954587" w:rsidP="007C3628">
            <w:pPr>
              <w:rPr>
                <w:rFonts w:ascii="Sylfaen" w:hAnsi="Sylfaen" w:cs="Arial"/>
              </w:rPr>
            </w:pPr>
          </w:p>
        </w:tc>
        <w:tc>
          <w:tcPr>
            <w:tcW w:w="850" w:type="dxa"/>
            <w:gridSpan w:val="2"/>
            <w:vAlign w:val="center"/>
          </w:tcPr>
          <w:p w:rsidR="00954587" w:rsidRPr="00A176D3"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A176D3"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CD0CB3" w:rsidRDefault="00954587" w:rsidP="007C3628">
            <w:pPr>
              <w:rPr>
                <w:rFonts w:ascii="Sylfaen" w:hAnsi="Sylfaen"/>
              </w:rPr>
            </w:pPr>
            <w:r>
              <w:rPr>
                <w:rFonts w:ascii="Sylfaen" w:hAnsi="Sylfaen"/>
              </w:rPr>
              <w:t>Լևի Մարկ «Ստվերներին տիրացողը»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272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140 X 200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7E1AFD" w:rsidRDefault="00954587" w:rsidP="007C3628">
            <w:pPr>
              <w:jc w:val="center"/>
              <w:rPr>
                <w:rFonts w:ascii="Sylfaen" w:hAnsi="Sylfaen" w:cs="Arial"/>
              </w:rPr>
            </w:pPr>
          </w:p>
        </w:tc>
        <w:tc>
          <w:tcPr>
            <w:tcW w:w="709" w:type="dxa"/>
            <w:gridSpan w:val="2"/>
            <w:vAlign w:val="center"/>
          </w:tcPr>
          <w:p w:rsidR="00954587" w:rsidRPr="007E1AFD" w:rsidRDefault="00954587" w:rsidP="007C3628">
            <w:pPr>
              <w:rPr>
                <w:rFonts w:ascii="Sylfaen" w:hAnsi="Sylfaen" w:cs="Arial"/>
              </w:rPr>
            </w:pPr>
          </w:p>
        </w:tc>
        <w:tc>
          <w:tcPr>
            <w:tcW w:w="850" w:type="dxa"/>
            <w:gridSpan w:val="2"/>
            <w:vAlign w:val="center"/>
          </w:tcPr>
          <w:p w:rsidR="00954587" w:rsidRPr="00CE64B2" w:rsidRDefault="00954587" w:rsidP="007C3628">
            <w:pPr>
              <w:jc w:val="center"/>
              <w:rPr>
                <w:rFonts w:ascii="Sylfaen" w:hAnsi="Sylfaen" w:cs="Arial"/>
              </w:rPr>
            </w:pPr>
            <w:r>
              <w:rPr>
                <w:rFonts w:ascii="Sylfaen" w:hAnsi="Sylfaen" w:cs="Arial"/>
              </w:rPr>
              <w:t>5</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CE64B2" w:rsidRDefault="00954587" w:rsidP="007C3628">
            <w:pPr>
              <w:jc w:val="center"/>
              <w:rPr>
                <w:rFonts w:ascii="Sylfaen" w:hAnsi="Sylfaen" w:cs="Arial"/>
              </w:rPr>
            </w:pPr>
            <w:r>
              <w:rPr>
                <w:rFonts w:ascii="Sylfaen" w:hAnsi="Sylfaen" w:cs="Arial"/>
              </w:rPr>
              <w:t>5</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129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8324E" w:rsidRDefault="00954587" w:rsidP="007C3628">
            <w:pPr>
              <w:rPr>
                <w:rFonts w:ascii="Sylfaen" w:hAnsi="Sylfaen"/>
              </w:rPr>
            </w:pPr>
            <w:r w:rsidRPr="0078324E">
              <w:rPr>
                <w:rFonts w:ascii="Sylfaen" w:hAnsi="Sylfaen"/>
              </w:rPr>
              <w:t>Լևի Մարկ «Ընկերներ իմ, սերեր իմ»</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368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129X 198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7E1AFD" w:rsidRDefault="00954587" w:rsidP="007C3628">
            <w:pPr>
              <w:jc w:val="center"/>
              <w:rPr>
                <w:rFonts w:ascii="Sylfaen" w:hAnsi="Sylfaen" w:cs="Arial"/>
              </w:rPr>
            </w:pPr>
          </w:p>
        </w:tc>
        <w:tc>
          <w:tcPr>
            <w:tcW w:w="709" w:type="dxa"/>
            <w:gridSpan w:val="2"/>
            <w:vAlign w:val="center"/>
          </w:tcPr>
          <w:p w:rsidR="00954587" w:rsidRPr="001A0B7B" w:rsidRDefault="00954587" w:rsidP="007C3628">
            <w:pPr>
              <w:rPr>
                <w:rFonts w:ascii="Sylfaen" w:hAnsi="Sylfaen" w:cs="Arial"/>
              </w:rPr>
            </w:pPr>
          </w:p>
        </w:tc>
        <w:tc>
          <w:tcPr>
            <w:tcW w:w="850" w:type="dxa"/>
            <w:gridSpan w:val="2"/>
            <w:vAlign w:val="center"/>
          </w:tcPr>
          <w:p w:rsidR="00954587" w:rsidRPr="00CE64B2" w:rsidRDefault="00954587" w:rsidP="007C3628">
            <w:pPr>
              <w:jc w:val="center"/>
              <w:rPr>
                <w:rFonts w:ascii="Sylfaen" w:hAnsi="Sylfaen" w:cs="Arial"/>
              </w:rPr>
            </w:pPr>
            <w:r>
              <w:rPr>
                <w:rFonts w:ascii="Sylfaen" w:hAnsi="Sylfaen" w:cs="Arial"/>
              </w:rPr>
              <w:t>5</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CE64B2" w:rsidRDefault="00954587" w:rsidP="007C3628">
            <w:pPr>
              <w:jc w:val="center"/>
              <w:rPr>
                <w:rFonts w:ascii="Sylfaen" w:hAnsi="Sylfaen" w:cs="Arial"/>
              </w:rPr>
            </w:pPr>
            <w:r>
              <w:rPr>
                <w:rFonts w:ascii="Sylfaen" w:hAnsi="Sylfaen" w:cs="Arial"/>
              </w:rPr>
              <w:t>5</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20A96" w:rsidRDefault="00954587" w:rsidP="007C3628">
            <w:pPr>
              <w:rPr>
                <w:rFonts w:ascii="Sylfaen" w:hAnsi="Sylfaen"/>
              </w:rPr>
            </w:pPr>
            <w:r>
              <w:rPr>
                <w:rFonts w:ascii="Sylfaen" w:hAnsi="Sylfaen"/>
              </w:rPr>
              <w:t>Ֆայ Գաել «Ժակարդանա»</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278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 xml:space="preserve">լեզու </w:t>
            </w:r>
            <w:r w:rsidRPr="00B364F0">
              <w:rPr>
                <w:rFonts w:ascii="Sylfaen" w:hAnsi="Sylfaen" w:cs="Helvetica"/>
                <w:bdr w:val="none" w:sz="0" w:space="0" w:color="auto" w:frame="1"/>
              </w:rPr>
              <w:lastRenderedPageBreak/>
              <w:t>:</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920A96" w:rsidRDefault="00954587" w:rsidP="007C3628">
            <w:pPr>
              <w:jc w:val="center"/>
              <w:rPr>
                <w:rFonts w:ascii="Sylfaen" w:hAnsi="Sylfaen" w:cs="Arial"/>
              </w:rPr>
            </w:pPr>
          </w:p>
        </w:tc>
        <w:tc>
          <w:tcPr>
            <w:tcW w:w="709" w:type="dxa"/>
            <w:gridSpan w:val="2"/>
            <w:vAlign w:val="center"/>
          </w:tcPr>
          <w:p w:rsidR="00954587" w:rsidRPr="00920A96" w:rsidRDefault="00954587" w:rsidP="007C3628">
            <w:pPr>
              <w:rPr>
                <w:rFonts w:ascii="Sylfaen" w:hAnsi="Sylfaen" w:cs="Arial"/>
              </w:rPr>
            </w:pPr>
          </w:p>
        </w:tc>
        <w:tc>
          <w:tcPr>
            <w:tcW w:w="850" w:type="dxa"/>
            <w:gridSpan w:val="2"/>
            <w:vAlign w:val="center"/>
          </w:tcPr>
          <w:p w:rsidR="00954587" w:rsidRPr="00920A96"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920A96"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131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53D58" w:rsidRDefault="00954587" w:rsidP="007C3628">
            <w:pPr>
              <w:rPr>
                <w:rFonts w:ascii="Sylfaen" w:hAnsi="Sylfaen"/>
              </w:rPr>
            </w:pPr>
            <w:r w:rsidRPr="00053D58">
              <w:rPr>
                <w:rFonts w:ascii="Sylfaen" w:hAnsi="Sylfaen"/>
              </w:rPr>
              <w:t>Ցըսին Լյոու «Երեք մարմինների խնդիրը»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400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170X 240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053D58" w:rsidRDefault="00954587" w:rsidP="007C3628">
            <w:pPr>
              <w:jc w:val="center"/>
              <w:rPr>
                <w:rFonts w:ascii="Sylfaen" w:hAnsi="Sylfaen" w:cs="Arial"/>
              </w:rPr>
            </w:pPr>
          </w:p>
        </w:tc>
        <w:tc>
          <w:tcPr>
            <w:tcW w:w="709" w:type="dxa"/>
            <w:gridSpan w:val="2"/>
            <w:vAlign w:val="center"/>
          </w:tcPr>
          <w:p w:rsidR="00954587" w:rsidRPr="00920A96" w:rsidRDefault="00954587" w:rsidP="007C3628">
            <w:pPr>
              <w:rPr>
                <w:rFonts w:ascii="Sylfaen" w:hAnsi="Sylfaen" w:cs="Arial"/>
              </w:rPr>
            </w:pPr>
          </w:p>
        </w:tc>
        <w:tc>
          <w:tcPr>
            <w:tcW w:w="850" w:type="dxa"/>
            <w:gridSpan w:val="2"/>
            <w:vAlign w:val="center"/>
          </w:tcPr>
          <w:p w:rsidR="00954587" w:rsidRPr="00920A96"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920A96"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74F6E" w:rsidRDefault="00954587" w:rsidP="007C3628">
            <w:pPr>
              <w:rPr>
                <w:rFonts w:ascii="Sylfaen" w:hAnsi="Sylfaen"/>
              </w:rPr>
            </w:pPr>
            <w:r>
              <w:rPr>
                <w:rFonts w:ascii="Sylfaen" w:hAnsi="Sylfaen"/>
              </w:rPr>
              <w:t>Աղաբաբյան Աշոտ «Կարդինալը»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480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235X 231</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F74F6E" w:rsidRDefault="00954587" w:rsidP="007C3628">
            <w:pPr>
              <w:jc w:val="center"/>
              <w:rPr>
                <w:rFonts w:ascii="Sylfaen" w:hAnsi="Sylfaen" w:cs="Arial"/>
              </w:rPr>
            </w:pPr>
          </w:p>
        </w:tc>
        <w:tc>
          <w:tcPr>
            <w:tcW w:w="709" w:type="dxa"/>
            <w:gridSpan w:val="2"/>
            <w:vAlign w:val="center"/>
          </w:tcPr>
          <w:p w:rsidR="00954587" w:rsidRPr="00F74F6E" w:rsidRDefault="00954587" w:rsidP="007C3628">
            <w:pPr>
              <w:rPr>
                <w:rFonts w:ascii="Sylfaen" w:hAnsi="Sylfaen" w:cs="Arial"/>
              </w:rPr>
            </w:pPr>
          </w:p>
        </w:tc>
        <w:tc>
          <w:tcPr>
            <w:tcW w:w="850" w:type="dxa"/>
            <w:gridSpan w:val="2"/>
            <w:vAlign w:val="center"/>
          </w:tcPr>
          <w:p w:rsidR="00954587" w:rsidRPr="00F74F6E" w:rsidRDefault="00954587" w:rsidP="007C3628">
            <w:pPr>
              <w:jc w:val="center"/>
              <w:rPr>
                <w:rFonts w:ascii="Sylfaen" w:hAnsi="Sylfaen" w:cs="Arial"/>
              </w:rPr>
            </w:pPr>
            <w:r>
              <w:rPr>
                <w:rFonts w:ascii="Sylfaen" w:hAnsi="Sylfaen" w:cs="Arial"/>
              </w:rPr>
              <w:t>5</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F74F6E" w:rsidRDefault="00954587" w:rsidP="007C3628">
            <w:pPr>
              <w:jc w:val="center"/>
              <w:rPr>
                <w:rFonts w:ascii="Sylfaen" w:hAnsi="Sylfaen" w:cs="Arial"/>
              </w:rPr>
            </w:pPr>
            <w:r>
              <w:rPr>
                <w:rFonts w:ascii="Sylfaen" w:hAnsi="Sylfaen" w:cs="Arial"/>
              </w:rPr>
              <w:t>5</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74F6E" w:rsidRDefault="00954587" w:rsidP="007C3628">
            <w:pPr>
              <w:rPr>
                <w:rFonts w:ascii="Sylfaen" w:hAnsi="Sylfaen"/>
              </w:rPr>
            </w:pPr>
            <w:r w:rsidRPr="00F74F6E">
              <w:rPr>
                <w:rFonts w:ascii="Sylfaen" w:hAnsi="Sylfaen"/>
              </w:rPr>
              <w:t>Առաքելյան Աննա«Սպանիր ներսիդ թիթեռներին»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168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F74F6E" w:rsidRDefault="00954587" w:rsidP="007C3628">
            <w:pPr>
              <w:jc w:val="center"/>
              <w:rPr>
                <w:rFonts w:ascii="Sylfaen" w:hAnsi="Sylfaen" w:cs="Arial"/>
              </w:rPr>
            </w:pPr>
          </w:p>
        </w:tc>
        <w:tc>
          <w:tcPr>
            <w:tcW w:w="709" w:type="dxa"/>
            <w:gridSpan w:val="2"/>
            <w:vAlign w:val="center"/>
          </w:tcPr>
          <w:p w:rsidR="00954587" w:rsidRPr="00F74F6E" w:rsidRDefault="00954587" w:rsidP="007C3628">
            <w:pPr>
              <w:rPr>
                <w:rFonts w:ascii="Sylfaen" w:hAnsi="Sylfaen" w:cs="Arial"/>
              </w:rPr>
            </w:pPr>
          </w:p>
        </w:tc>
        <w:tc>
          <w:tcPr>
            <w:tcW w:w="850" w:type="dxa"/>
            <w:gridSpan w:val="2"/>
            <w:vAlign w:val="center"/>
          </w:tcPr>
          <w:p w:rsidR="00954587" w:rsidRPr="00F74F6E"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F74F6E"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6378C" w:rsidRDefault="00954587" w:rsidP="007C3628">
            <w:pPr>
              <w:rPr>
                <w:rFonts w:ascii="Sylfaen" w:hAnsi="Sylfaen"/>
              </w:rPr>
            </w:pPr>
            <w:r>
              <w:rPr>
                <w:rFonts w:ascii="Sylfaen" w:hAnsi="Sylfaen"/>
              </w:rPr>
              <w:t>Սյունե Սևադա «Արիության մետաղ»</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248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145X 225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096EC8" w:rsidRDefault="00954587" w:rsidP="007C3628">
            <w:pPr>
              <w:jc w:val="center"/>
              <w:rPr>
                <w:rFonts w:ascii="Sylfaen" w:hAnsi="Sylfaen" w:cs="Arial"/>
              </w:rPr>
            </w:pPr>
          </w:p>
        </w:tc>
        <w:tc>
          <w:tcPr>
            <w:tcW w:w="709" w:type="dxa"/>
            <w:gridSpan w:val="2"/>
            <w:vAlign w:val="center"/>
          </w:tcPr>
          <w:p w:rsidR="00954587" w:rsidRPr="00096EC8" w:rsidRDefault="00954587" w:rsidP="007C3628">
            <w:pPr>
              <w:rPr>
                <w:rFonts w:ascii="Sylfaen" w:hAnsi="Sylfaen" w:cs="Arial"/>
              </w:rPr>
            </w:pPr>
          </w:p>
        </w:tc>
        <w:tc>
          <w:tcPr>
            <w:tcW w:w="850" w:type="dxa"/>
            <w:gridSpan w:val="2"/>
            <w:vAlign w:val="center"/>
          </w:tcPr>
          <w:p w:rsidR="00954587" w:rsidRPr="00096EC8"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096EC8"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135</w:t>
            </w:r>
          </w:p>
        </w:tc>
        <w:tc>
          <w:tcPr>
            <w:tcW w:w="993" w:type="dxa"/>
            <w:gridSpan w:val="3"/>
          </w:tcPr>
          <w:p w:rsidR="00954587" w:rsidRDefault="00954587" w:rsidP="007C3628">
            <w:r w:rsidRPr="00B34EBD">
              <w:rPr>
                <w:rFonts w:ascii="Sylfaen" w:hAnsi="Sylfaen"/>
                <w:b/>
                <w:sz w:val="20"/>
              </w:rPr>
              <w:t>2211112</w:t>
            </w:r>
            <w:r w:rsidRPr="00B34EBD">
              <w:rPr>
                <w:rFonts w:ascii="Sylfaen" w:hAnsi="Sylfaen"/>
                <w:b/>
                <w:sz w:val="20"/>
              </w:rPr>
              <w:lastRenderedPageBreak/>
              <w:t>0</w:t>
            </w:r>
          </w:p>
        </w:tc>
        <w:tc>
          <w:tcPr>
            <w:tcW w:w="2835" w:type="dxa"/>
            <w:gridSpan w:val="2"/>
          </w:tcPr>
          <w:p w:rsidR="00954587" w:rsidRPr="000274E0" w:rsidRDefault="00954587" w:rsidP="007C3628">
            <w:pPr>
              <w:rPr>
                <w:rFonts w:ascii="Sylfaen" w:hAnsi="Sylfaen"/>
              </w:rPr>
            </w:pPr>
            <w:r w:rsidRPr="000274E0">
              <w:rPr>
                <w:rFonts w:ascii="Sylfaen" w:hAnsi="Sylfaen"/>
              </w:rPr>
              <w:lastRenderedPageBreak/>
              <w:t xml:space="preserve">Սելեք Փընար «Որովհետև </w:t>
            </w:r>
            <w:r w:rsidRPr="000274E0">
              <w:rPr>
                <w:rFonts w:ascii="Sylfaen" w:hAnsi="Sylfaen"/>
              </w:rPr>
              <w:lastRenderedPageBreak/>
              <w:t>հայ են»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rPr>
              <w:t xml:space="preserve">92 </w:t>
            </w:r>
            <w:r w:rsidRPr="00B364F0">
              <w:rPr>
                <w:rFonts w:ascii="Sylfaen" w:hAnsi="Sylfaen" w:cs="Helvetica"/>
                <w:bdr w:val="none" w:sz="0" w:space="0" w:color="auto" w:frame="1"/>
              </w:rPr>
              <w:lastRenderedPageBreak/>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0274E0" w:rsidRDefault="00954587" w:rsidP="007C3628">
            <w:pPr>
              <w:jc w:val="center"/>
              <w:rPr>
                <w:rFonts w:ascii="Sylfaen" w:hAnsi="Sylfaen" w:cs="Arial"/>
              </w:rPr>
            </w:pPr>
          </w:p>
        </w:tc>
        <w:tc>
          <w:tcPr>
            <w:tcW w:w="709" w:type="dxa"/>
            <w:gridSpan w:val="2"/>
            <w:vAlign w:val="center"/>
          </w:tcPr>
          <w:p w:rsidR="00954587" w:rsidRPr="000274E0" w:rsidRDefault="00954587" w:rsidP="007C3628">
            <w:pPr>
              <w:rPr>
                <w:rFonts w:ascii="Sylfaen" w:hAnsi="Sylfaen" w:cs="Arial"/>
              </w:rPr>
            </w:pPr>
          </w:p>
        </w:tc>
        <w:tc>
          <w:tcPr>
            <w:tcW w:w="850" w:type="dxa"/>
            <w:gridSpan w:val="2"/>
            <w:vAlign w:val="center"/>
          </w:tcPr>
          <w:p w:rsidR="00954587" w:rsidRPr="000274E0"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 xml:space="preserve">г. Раздан, улица </w:t>
            </w:r>
            <w:r w:rsidRPr="003E2395">
              <w:rPr>
                <w:rFonts w:ascii="GHEA Grapalat" w:hAnsi="GHEA Grapalat"/>
                <w:b/>
                <w:sz w:val="16"/>
                <w:szCs w:val="16"/>
              </w:rPr>
              <w:lastRenderedPageBreak/>
              <w:t>Ереванян, дом 11</w:t>
            </w:r>
          </w:p>
        </w:tc>
        <w:tc>
          <w:tcPr>
            <w:tcW w:w="708" w:type="dxa"/>
            <w:gridSpan w:val="2"/>
            <w:vAlign w:val="center"/>
          </w:tcPr>
          <w:p w:rsidR="00954587" w:rsidRPr="000274E0" w:rsidRDefault="00954587" w:rsidP="007C3628">
            <w:pPr>
              <w:jc w:val="center"/>
              <w:rPr>
                <w:rFonts w:ascii="Sylfaen" w:hAnsi="Sylfaen" w:cs="Arial"/>
              </w:rPr>
            </w:pPr>
            <w:r>
              <w:rPr>
                <w:rFonts w:ascii="Sylfaen" w:hAnsi="Sylfaen" w:cs="Arial"/>
              </w:rPr>
              <w:lastRenderedPageBreak/>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w:t>
            </w:r>
            <w:r w:rsidRPr="00A76BFC">
              <w:rPr>
                <w:rFonts w:ascii="Sylfaen" w:hAnsi="Sylfaen"/>
                <w:i/>
                <w:sz w:val="16"/>
                <w:szCs w:val="16"/>
              </w:rPr>
              <w:lastRenderedPageBreak/>
              <w:t>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136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01CD6" w:rsidRDefault="00954587" w:rsidP="007C3628">
            <w:pPr>
              <w:rPr>
                <w:rFonts w:ascii="Sylfaen" w:hAnsi="Sylfaen"/>
              </w:rPr>
            </w:pPr>
            <w:r w:rsidRPr="00301CD6">
              <w:rPr>
                <w:rFonts w:ascii="Sylfaen" w:hAnsi="Sylfaen"/>
              </w:rPr>
              <w:t>Մարգարյան Ռաֆայել «Մնա ժպիտիս մեջ»</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148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01CD6" w:rsidRDefault="00954587" w:rsidP="007C3628">
            <w:pPr>
              <w:jc w:val="center"/>
              <w:rPr>
                <w:rFonts w:ascii="Sylfaen" w:hAnsi="Sylfaen" w:cs="Arial"/>
              </w:rPr>
            </w:pPr>
          </w:p>
        </w:tc>
        <w:tc>
          <w:tcPr>
            <w:tcW w:w="709" w:type="dxa"/>
            <w:gridSpan w:val="2"/>
            <w:vAlign w:val="center"/>
          </w:tcPr>
          <w:p w:rsidR="00954587" w:rsidRPr="00301CD6" w:rsidRDefault="00954587" w:rsidP="007C3628">
            <w:pPr>
              <w:rPr>
                <w:rFonts w:ascii="Sylfaen" w:hAnsi="Sylfaen" w:cs="Arial"/>
              </w:rPr>
            </w:pPr>
          </w:p>
        </w:tc>
        <w:tc>
          <w:tcPr>
            <w:tcW w:w="850" w:type="dxa"/>
            <w:gridSpan w:val="2"/>
            <w:vAlign w:val="center"/>
          </w:tcPr>
          <w:p w:rsidR="00954587" w:rsidRPr="00301CD6"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01CD6"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E2F5C" w:rsidRDefault="00954587" w:rsidP="007C3628">
            <w:pPr>
              <w:rPr>
                <w:rFonts w:ascii="Sylfaen" w:hAnsi="Sylfaen"/>
              </w:rPr>
            </w:pPr>
            <w:r>
              <w:rPr>
                <w:rFonts w:ascii="Sylfaen" w:hAnsi="Sylfaen"/>
              </w:rPr>
              <w:t>Սաղաթելյան Արման «Կյանքի նյարդը»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344</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2020</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F603EA" w:rsidRDefault="00954587" w:rsidP="007C3628">
            <w:pPr>
              <w:jc w:val="center"/>
              <w:rPr>
                <w:rFonts w:ascii="Sylfaen" w:hAnsi="Sylfaen" w:cs="Arial"/>
              </w:rPr>
            </w:pPr>
          </w:p>
        </w:tc>
        <w:tc>
          <w:tcPr>
            <w:tcW w:w="709" w:type="dxa"/>
            <w:gridSpan w:val="2"/>
            <w:vAlign w:val="center"/>
          </w:tcPr>
          <w:p w:rsidR="00954587" w:rsidRPr="00F603EA" w:rsidRDefault="00954587" w:rsidP="007C3628">
            <w:pPr>
              <w:rPr>
                <w:rFonts w:ascii="Sylfaen" w:hAnsi="Sylfaen" w:cs="Arial"/>
              </w:rPr>
            </w:pPr>
          </w:p>
        </w:tc>
        <w:tc>
          <w:tcPr>
            <w:tcW w:w="850" w:type="dxa"/>
            <w:gridSpan w:val="2"/>
            <w:vAlign w:val="center"/>
          </w:tcPr>
          <w:p w:rsidR="00954587" w:rsidRPr="00F603E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F603E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D1736" w:rsidRDefault="00954587" w:rsidP="007C3628">
            <w:pPr>
              <w:rPr>
                <w:rFonts w:ascii="Sylfaen" w:hAnsi="Sylfaen"/>
              </w:rPr>
            </w:pPr>
            <w:r>
              <w:rPr>
                <w:rFonts w:ascii="Sylfaen" w:hAnsi="Sylfaen"/>
              </w:rPr>
              <w:t>Սիմոնյան Քրիստինա «Լիալուսնի գաղտնիքը»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216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155X 215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DD1736" w:rsidRDefault="00954587" w:rsidP="007C3628">
            <w:pPr>
              <w:jc w:val="center"/>
              <w:rPr>
                <w:rFonts w:ascii="Sylfaen" w:hAnsi="Sylfaen" w:cs="Arial"/>
              </w:rPr>
            </w:pPr>
          </w:p>
        </w:tc>
        <w:tc>
          <w:tcPr>
            <w:tcW w:w="709" w:type="dxa"/>
            <w:gridSpan w:val="2"/>
            <w:vAlign w:val="center"/>
          </w:tcPr>
          <w:p w:rsidR="00954587" w:rsidRPr="00DD1736" w:rsidRDefault="00954587" w:rsidP="007C3628">
            <w:pPr>
              <w:rPr>
                <w:rFonts w:ascii="Sylfaen" w:hAnsi="Sylfaen" w:cs="Arial"/>
              </w:rPr>
            </w:pPr>
          </w:p>
        </w:tc>
        <w:tc>
          <w:tcPr>
            <w:tcW w:w="850" w:type="dxa"/>
            <w:gridSpan w:val="2"/>
            <w:vAlign w:val="center"/>
          </w:tcPr>
          <w:p w:rsidR="00954587" w:rsidRPr="00DD1736"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D1736"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139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C7A9A" w:rsidRDefault="00954587" w:rsidP="007C3628">
            <w:pPr>
              <w:rPr>
                <w:rFonts w:ascii="Sylfaen" w:hAnsi="Sylfaen"/>
              </w:rPr>
            </w:pPr>
            <w:r>
              <w:rPr>
                <w:rFonts w:ascii="Sylfaen" w:hAnsi="Sylfaen"/>
              </w:rPr>
              <w:t>Յուան Քրիս «Ճակատագրական շրջադարձ»</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359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w:t>
            </w:r>
            <w:r>
              <w:rPr>
                <w:rFonts w:ascii="Sylfaen" w:hAnsi="Sylfaen" w:cs="Helvetica"/>
              </w:rPr>
              <w:lastRenderedPageBreak/>
              <w:t>210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3C7A9A" w:rsidRDefault="00954587" w:rsidP="007C3628">
            <w:pPr>
              <w:jc w:val="center"/>
              <w:rPr>
                <w:rFonts w:ascii="Sylfaen" w:hAnsi="Sylfaen" w:cs="Arial"/>
              </w:rPr>
            </w:pPr>
          </w:p>
        </w:tc>
        <w:tc>
          <w:tcPr>
            <w:tcW w:w="709" w:type="dxa"/>
            <w:gridSpan w:val="2"/>
            <w:vAlign w:val="center"/>
          </w:tcPr>
          <w:p w:rsidR="00954587" w:rsidRPr="003C7A9A"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lastRenderedPageBreak/>
              <w:t>140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C7A9A" w:rsidRDefault="00954587" w:rsidP="007C3628">
            <w:pPr>
              <w:rPr>
                <w:rFonts w:ascii="Sylfaen" w:hAnsi="Sylfaen"/>
              </w:rPr>
            </w:pPr>
            <w:r w:rsidRPr="003C7A9A">
              <w:rPr>
                <w:rFonts w:ascii="Sylfaen" w:hAnsi="Sylfaen"/>
              </w:rPr>
              <w:t>Լավքրաֆթ Հովարդ Ֆիլիպս «Լավքրաֆթյան սարսափներ»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135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176X 22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C7A9A" w:rsidRDefault="00954587" w:rsidP="007C3628">
            <w:pPr>
              <w:jc w:val="center"/>
              <w:rPr>
                <w:rFonts w:ascii="Sylfaen" w:hAnsi="Sylfaen" w:cs="Arial"/>
              </w:rPr>
            </w:pPr>
          </w:p>
        </w:tc>
        <w:tc>
          <w:tcPr>
            <w:tcW w:w="709" w:type="dxa"/>
            <w:gridSpan w:val="2"/>
            <w:vAlign w:val="center"/>
          </w:tcPr>
          <w:p w:rsidR="00954587" w:rsidRPr="003C7A9A"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141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A0193" w:rsidRDefault="00954587" w:rsidP="007C3628">
            <w:pPr>
              <w:rPr>
                <w:rFonts w:ascii="Sylfaen" w:hAnsi="Sylfaen"/>
              </w:rPr>
            </w:pPr>
            <w:r w:rsidRPr="003C7A9A">
              <w:rPr>
                <w:rFonts w:ascii="Sylfaen" w:hAnsi="Sylfaen"/>
              </w:rPr>
              <w:t>Լավքրաֆթ Հովարդ Ֆիլիպս «</w:t>
            </w:r>
            <w:r>
              <w:rPr>
                <w:rFonts w:ascii="Sylfaen" w:hAnsi="Sylfaen"/>
              </w:rPr>
              <w:t xml:space="preserve">Լավքրաֆթյան </w:t>
            </w:r>
            <w:r w:rsidRPr="0053448F">
              <w:rPr>
                <w:rFonts w:ascii="Sylfaen" w:hAnsi="Sylfaen"/>
              </w:rPr>
              <w:t>աշխարհներ</w:t>
            </w:r>
            <w:r w:rsidRPr="003C7A9A">
              <w:rPr>
                <w:rFonts w:ascii="Sylfaen" w:hAnsi="Sylfaen"/>
              </w:rPr>
              <w:t>»</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133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172X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C7A9A" w:rsidRDefault="00954587" w:rsidP="007C3628">
            <w:pPr>
              <w:jc w:val="center"/>
              <w:rPr>
                <w:rFonts w:ascii="Sylfaen" w:hAnsi="Sylfaen" w:cs="Arial"/>
              </w:rPr>
            </w:pPr>
          </w:p>
        </w:tc>
        <w:tc>
          <w:tcPr>
            <w:tcW w:w="709" w:type="dxa"/>
            <w:gridSpan w:val="2"/>
            <w:vAlign w:val="center"/>
          </w:tcPr>
          <w:p w:rsidR="00954587" w:rsidRPr="003C7A9A"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142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92061" w:rsidRDefault="00954587" w:rsidP="007C3628">
            <w:pPr>
              <w:rPr>
                <w:rFonts w:ascii="Sylfaen" w:hAnsi="Sylfaen"/>
              </w:rPr>
            </w:pPr>
            <w:r>
              <w:rPr>
                <w:rFonts w:ascii="Sylfaen" w:hAnsi="Sylfaen"/>
              </w:rPr>
              <w:t>Տիլյե Ֆրանկ «Գլուխկոտրուկ»</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380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1411C0" w:rsidRDefault="00954587" w:rsidP="007C3628">
            <w:pPr>
              <w:jc w:val="center"/>
              <w:rPr>
                <w:rFonts w:ascii="Sylfaen" w:hAnsi="Sylfaen" w:cs="Arial"/>
              </w:rPr>
            </w:pPr>
          </w:p>
        </w:tc>
        <w:tc>
          <w:tcPr>
            <w:tcW w:w="709" w:type="dxa"/>
            <w:gridSpan w:val="2"/>
            <w:vAlign w:val="center"/>
          </w:tcPr>
          <w:p w:rsidR="00954587" w:rsidRPr="001411C0"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143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854823" w:rsidRDefault="00954587" w:rsidP="007C3628">
            <w:pPr>
              <w:rPr>
                <w:rFonts w:ascii="Sylfaen" w:hAnsi="Sylfaen"/>
              </w:rPr>
            </w:pPr>
            <w:r w:rsidRPr="00854823">
              <w:rPr>
                <w:rFonts w:ascii="Sylfaen" w:hAnsi="Sylfaen"/>
              </w:rPr>
              <w:t>Քեշիշյան Գրիգոր «Հանդիպում անցյալի հետ»</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112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 2023</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3C7A9A" w:rsidRDefault="00954587" w:rsidP="007C3628">
            <w:pPr>
              <w:jc w:val="center"/>
              <w:rPr>
                <w:rFonts w:ascii="Sylfaen" w:hAnsi="Sylfaen" w:cs="Arial"/>
              </w:rPr>
            </w:pPr>
          </w:p>
        </w:tc>
        <w:tc>
          <w:tcPr>
            <w:tcW w:w="709" w:type="dxa"/>
            <w:gridSpan w:val="2"/>
            <w:vAlign w:val="center"/>
          </w:tcPr>
          <w:p w:rsidR="00954587" w:rsidRPr="003C7A9A"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lastRenderedPageBreak/>
              <w:t>144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05A7D" w:rsidRDefault="00954587" w:rsidP="007C3628">
            <w:pPr>
              <w:rPr>
                <w:rFonts w:ascii="Sylfaen" w:hAnsi="Sylfaen"/>
              </w:rPr>
            </w:pPr>
            <w:r>
              <w:rPr>
                <w:rFonts w:ascii="Sylfaen" w:hAnsi="Sylfaen"/>
              </w:rPr>
              <w:t>Նավասարդյան Գոհար «Սերը»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160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705A7D" w:rsidRDefault="00954587" w:rsidP="007C3628">
            <w:pPr>
              <w:jc w:val="center"/>
              <w:rPr>
                <w:rFonts w:ascii="Sylfaen" w:hAnsi="Sylfaen" w:cs="Arial"/>
              </w:rPr>
            </w:pPr>
          </w:p>
        </w:tc>
        <w:tc>
          <w:tcPr>
            <w:tcW w:w="709" w:type="dxa"/>
            <w:gridSpan w:val="2"/>
            <w:vAlign w:val="center"/>
          </w:tcPr>
          <w:p w:rsidR="00954587" w:rsidRPr="00705A7D" w:rsidRDefault="00954587" w:rsidP="007C3628">
            <w:pPr>
              <w:rPr>
                <w:rFonts w:ascii="Sylfaen" w:hAnsi="Sylfaen" w:cs="Arial"/>
              </w:rPr>
            </w:pPr>
          </w:p>
        </w:tc>
        <w:tc>
          <w:tcPr>
            <w:tcW w:w="850" w:type="dxa"/>
            <w:gridSpan w:val="2"/>
            <w:vAlign w:val="center"/>
          </w:tcPr>
          <w:p w:rsidR="00954587" w:rsidRPr="00954251"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954251"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145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810D7" w:rsidRDefault="00954587" w:rsidP="007C3628">
            <w:pPr>
              <w:rPr>
                <w:rFonts w:ascii="Sylfaen" w:hAnsi="Sylfaen"/>
              </w:rPr>
            </w:pPr>
            <w:r>
              <w:rPr>
                <w:rFonts w:ascii="Sylfaen" w:hAnsi="Sylfaen"/>
              </w:rPr>
              <w:t>Փե</w:t>
            </w:r>
            <w:r w:rsidRPr="007810D7">
              <w:rPr>
                <w:rFonts w:ascii="Sylfaen" w:hAnsi="Sylfaen"/>
              </w:rPr>
              <w:t>րին Քրիսթեն «Քո սպանության առեղծվածը»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1411C0" w:rsidRDefault="00954587" w:rsidP="007C3628">
            <w:pPr>
              <w:jc w:val="center"/>
              <w:rPr>
                <w:rFonts w:ascii="Sylfaen" w:hAnsi="Sylfaen" w:cs="Arial"/>
              </w:rPr>
            </w:pPr>
          </w:p>
        </w:tc>
        <w:tc>
          <w:tcPr>
            <w:tcW w:w="709" w:type="dxa"/>
            <w:gridSpan w:val="2"/>
            <w:vAlign w:val="center"/>
          </w:tcPr>
          <w:p w:rsidR="00954587" w:rsidRPr="001411C0"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146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42DFA" w:rsidRDefault="00954587" w:rsidP="007C3628">
            <w:pPr>
              <w:rPr>
                <w:rFonts w:ascii="Sylfaen" w:hAnsi="Sylfaen"/>
              </w:rPr>
            </w:pPr>
            <w:r>
              <w:rPr>
                <w:rFonts w:ascii="Sylfaen" w:hAnsi="Sylfaen"/>
              </w:rPr>
              <w:t>Ինկոգնիտո «Սերական ցանկություն»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184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C7A9A" w:rsidRDefault="00954587" w:rsidP="007C3628">
            <w:pPr>
              <w:jc w:val="center"/>
              <w:rPr>
                <w:rFonts w:ascii="Sylfaen" w:hAnsi="Sylfaen" w:cs="Arial"/>
              </w:rPr>
            </w:pPr>
          </w:p>
        </w:tc>
        <w:tc>
          <w:tcPr>
            <w:tcW w:w="709" w:type="dxa"/>
            <w:gridSpan w:val="2"/>
            <w:vAlign w:val="center"/>
          </w:tcPr>
          <w:p w:rsidR="00954587" w:rsidRPr="003C7A9A"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147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C43E2" w:rsidRDefault="00954587" w:rsidP="007C3628">
            <w:pPr>
              <w:rPr>
                <w:rFonts w:ascii="Sylfaen" w:hAnsi="Sylfaen"/>
              </w:rPr>
            </w:pPr>
            <w:r w:rsidRPr="00EC43E2">
              <w:rPr>
                <w:rFonts w:ascii="Sylfaen" w:hAnsi="Sylfaen"/>
              </w:rPr>
              <w:t>Նադիրյան Աստղիկ «</w:t>
            </w:r>
            <w:r>
              <w:rPr>
                <w:rFonts w:ascii="Sylfaen" w:hAnsi="Sylfaen"/>
              </w:rPr>
              <w:t>Ես քեզ սի</w:t>
            </w:r>
            <w:r w:rsidRPr="00EC43E2">
              <w:rPr>
                <w:rFonts w:ascii="Sylfaen" w:hAnsi="Sylfaen"/>
              </w:rPr>
              <w:t>րում եմ ինչ էլ լինի»</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50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245X 171</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C7A9A" w:rsidRDefault="00954587" w:rsidP="007C3628">
            <w:pPr>
              <w:jc w:val="center"/>
              <w:rPr>
                <w:rFonts w:ascii="Sylfaen" w:hAnsi="Sylfaen" w:cs="Arial"/>
              </w:rPr>
            </w:pPr>
          </w:p>
        </w:tc>
        <w:tc>
          <w:tcPr>
            <w:tcW w:w="709" w:type="dxa"/>
            <w:gridSpan w:val="2"/>
            <w:vAlign w:val="center"/>
          </w:tcPr>
          <w:p w:rsidR="00954587" w:rsidRPr="003C7A9A" w:rsidRDefault="00954587" w:rsidP="007C3628">
            <w:pPr>
              <w:rPr>
                <w:rFonts w:ascii="Sylfaen" w:hAnsi="Sylfaen" w:cs="Arial"/>
              </w:rPr>
            </w:pPr>
          </w:p>
        </w:tc>
        <w:tc>
          <w:tcPr>
            <w:tcW w:w="850"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7A9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lastRenderedPageBreak/>
              <w:t>148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514FA" w:rsidRDefault="00954587" w:rsidP="007C3628">
            <w:pPr>
              <w:rPr>
                <w:rFonts w:ascii="Sylfaen" w:hAnsi="Sylfaen"/>
              </w:rPr>
            </w:pPr>
            <w:r w:rsidRPr="006514FA">
              <w:rPr>
                <w:rFonts w:ascii="Sylfaen" w:hAnsi="Sylfaen"/>
              </w:rPr>
              <w:t xml:space="preserve">Վանյան Արփի «Ինչպես դաջվել սրտում. </w:t>
            </w:r>
            <w:r>
              <w:rPr>
                <w:rFonts w:ascii="Sylfaen" w:hAnsi="Sylfaen"/>
              </w:rPr>
              <w:t>Սիրելու</w:t>
            </w:r>
            <w:r w:rsidRPr="00497C56">
              <w:rPr>
                <w:rFonts w:ascii="Sylfaen" w:hAnsi="Sylfaen"/>
                <w:lang w:val="en-US"/>
              </w:rPr>
              <w:t xml:space="preserve"> </w:t>
            </w:r>
            <w:r>
              <w:rPr>
                <w:rFonts w:ascii="Sylfaen" w:hAnsi="Sylfaen"/>
              </w:rPr>
              <w:t>արվեստը</w:t>
            </w:r>
            <w:r w:rsidRPr="006514FA">
              <w:rPr>
                <w:rFonts w:ascii="Sylfaen" w:hAnsi="Sylfaen"/>
              </w:rPr>
              <w:t>»</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120 </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148X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2020</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514FA" w:rsidRDefault="00954587" w:rsidP="007C3628">
            <w:pPr>
              <w:jc w:val="center"/>
              <w:rPr>
                <w:rFonts w:ascii="Sylfaen" w:hAnsi="Sylfaen" w:cs="Arial"/>
              </w:rPr>
            </w:pPr>
          </w:p>
        </w:tc>
        <w:tc>
          <w:tcPr>
            <w:tcW w:w="709" w:type="dxa"/>
            <w:gridSpan w:val="2"/>
            <w:vAlign w:val="center"/>
          </w:tcPr>
          <w:p w:rsidR="00954587" w:rsidRPr="006514FA" w:rsidRDefault="00954587" w:rsidP="007C3628">
            <w:pPr>
              <w:rPr>
                <w:rFonts w:ascii="Sylfaen" w:hAnsi="Sylfaen" w:cs="Arial"/>
              </w:rPr>
            </w:pPr>
          </w:p>
        </w:tc>
        <w:tc>
          <w:tcPr>
            <w:tcW w:w="850" w:type="dxa"/>
            <w:gridSpan w:val="2"/>
            <w:vAlign w:val="center"/>
          </w:tcPr>
          <w:p w:rsidR="00954587" w:rsidRPr="003C0A81"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C0A81"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149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96D8B" w:rsidRDefault="00954587" w:rsidP="007C3628">
            <w:pPr>
              <w:rPr>
                <w:rFonts w:ascii="Sylfaen" w:hAnsi="Sylfaen"/>
              </w:rPr>
            </w:pPr>
            <w:r>
              <w:rPr>
                <w:rFonts w:ascii="Sylfaen" w:hAnsi="Sylfaen"/>
              </w:rPr>
              <w:t>Քորելլի Մարիա «Սատանայի վիշտը»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448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96D8B" w:rsidRDefault="00954587" w:rsidP="007C3628">
            <w:pPr>
              <w:jc w:val="center"/>
              <w:rPr>
                <w:rFonts w:ascii="Sylfaen" w:hAnsi="Sylfaen" w:cs="Arial"/>
              </w:rPr>
            </w:pPr>
          </w:p>
        </w:tc>
        <w:tc>
          <w:tcPr>
            <w:tcW w:w="709" w:type="dxa"/>
            <w:gridSpan w:val="2"/>
            <w:vAlign w:val="center"/>
          </w:tcPr>
          <w:p w:rsidR="00954587" w:rsidRPr="00B96D8B" w:rsidRDefault="00954587" w:rsidP="007C3628">
            <w:pPr>
              <w:rPr>
                <w:rFonts w:ascii="Sylfaen" w:hAnsi="Sylfaen" w:cs="Arial"/>
              </w:rPr>
            </w:pPr>
          </w:p>
        </w:tc>
        <w:tc>
          <w:tcPr>
            <w:tcW w:w="850" w:type="dxa"/>
            <w:gridSpan w:val="2"/>
            <w:vAlign w:val="center"/>
          </w:tcPr>
          <w:p w:rsidR="00954587" w:rsidRPr="00567415"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567415"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C743C" w:rsidRDefault="00954587" w:rsidP="007C3628">
            <w:pPr>
              <w:rPr>
                <w:rFonts w:ascii="Sylfaen" w:hAnsi="Sylfaen"/>
              </w:rPr>
            </w:pPr>
            <w:r>
              <w:rPr>
                <w:rFonts w:ascii="Sylfaen" w:hAnsi="Sylfaen"/>
              </w:rPr>
              <w:t>Քուան Ռեբեկա «Դեղնամորթը»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416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125X 190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96D8B" w:rsidRDefault="00954587" w:rsidP="007C3628">
            <w:pPr>
              <w:jc w:val="center"/>
              <w:rPr>
                <w:rFonts w:ascii="Sylfaen" w:hAnsi="Sylfaen" w:cs="Arial"/>
              </w:rPr>
            </w:pPr>
          </w:p>
        </w:tc>
        <w:tc>
          <w:tcPr>
            <w:tcW w:w="709" w:type="dxa"/>
            <w:gridSpan w:val="2"/>
            <w:vAlign w:val="center"/>
          </w:tcPr>
          <w:p w:rsidR="00954587" w:rsidRPr="00B96D8B" w:rsidRDefault="00954587" w:rsidP="007C3628">
            <w:pPr>
              <w:rPr>
                <w:rFonts w:ascii="Sylfaen" w:hAnsi="Sylfaen" w:cs="Arial"/>
              </w:rPr>
            </w:pPr>
          </w:p>
        </w:tc>
        <w:tc>
          <w:tcPr>
            <w:tcW w:w="850" w:type="dxa"/>
            <w:gridSpan w:val="2"/>
            <w:vAlign w:val="center"/>
          </w:tcPr>
          <w:p w:rsidR="00954587" w:rsidRPr="007C743C"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7C743C"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F07A29" w:rsidRDefault="00954587" w:rsidP="007C3628">
            <w:pPr>
              <w:rPr>
                <w:rFonts w:ascii="Sylfaen" w:hAnsi="Sylfaen"/>
              </w:rPr>
            </w:pPr>
            <w:r>
              <w:rPr>
                <w:rFonts w:ascii="Sylfaen" w:hAnsi="Sylfaen"/>
              </w:rPr>
              <w:t>Ջեյն Աննա «Հիասքանչ վհուկը»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544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 X205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F07A29" w:rsidRDefault="00954587" w:rsidP="007C3628">
            <w:pPr>
              <w:jc w:val="center"/>
              <w:rPr>
                <w:rFonts w:ascii="Sylfaen" w:hAnsi="Sylfaen" w:cs="Arial"/>
              </w:rPr>
            </w:pPr>
          </w:p>
        </w:tc>
        <w:tc>
          <w:tcPr>
            <w:tcW w:w="709" w:type="dxa"/>
            <w:gridSpan w:val="2"/>
            <w:vAlign w:val="center"/>
          </w:tcPr>
          <w:p w:rsidR="00954587" w:rsidRPr="00F07A29" w:rsidRDefault="00954587" w:rsidP="007C3628">
            <w:pPr>
              <w:rPr>
                <w:rFonts w:ascii="Sylfaen" w:hAnsi="Sylfaen" w:cs="Arial"/>
              </w:rPr>
            </w:pPr>
          </w:p>
        </w:tc>
        <w:tc>
          <w:tcPr>
            <w:tcW w:w="850" w:type="dxa"/>
            <w:gridSpan w:val="2"/>
            <w:vAlign w:val="center"/>
          </w:tcPr>
          <w:p w:rsidR="00954587" w:rsidRPr="00F07A2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F07A29"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C76DC3" w:rsidRDefault="00954587" w:rsidP="007C3628">
            <w:pPr>
              <w:rPr>
                <w:rFonts w:ascii="Sylfaen" w:hAnsi="Sylfaen"/>
              </w:rPr>
            </w:pPr>
            <w:r w:rsidRPr="00C76DC3">
              <w:rPr>
                <w:rFonts w:ascii="Sylfaen" w:hAnsi="Sylfaen"/>
              </w:rPr>
              <w:t>Ջեյն Աննա «Կոտրված սրտի բեկորներով»</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512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130X 205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F07A29" w:rsidRDefault="00954587" w:rsidP="007C3628">
            <w:pPr>
              <w:jc w:val="center"/>
              <w:rPr>
                <w:rFonts w:ascii="Sylfaen" w:hAnsi="Sylfaen" w:cs="Arial"/>
              </w:rPr>
            </w:pPr>
          </w:p>
        </w:tc>
        <w:tc>
          <w:tcPr>
            <w:tcW w:w="709" w:type="dxa"/>
            <w:gridSpan w:val="2"/>
            <w:vAlign w:val="center"/>
          </w:tcPr>
          <w:p w:rsidR="00954587" w:rsidRPr="00F07A29" w:rsidRDefault="00954587" w:rsidP="007C3628">
            <w:pPr>
              <w:rPr>
                <w:rFonts w:ascii="Sylfaen" w:hAnsi="Sylfaen" w:cs="Arial"/>
              </w:rPr>
            </w:pPr>
          </w:p>
        </w:tc>
        <w:tc>
          <w:tcPr>
            <w:tcW w:w="850" w:type="dxa"/>
            <w:gridSpan w:val="2"/>
            <w:vAlign w:val="center"/>
          </w:tcPr>
          <w:p w:rsidR="00954587" w:rsidRPr="00F07A2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 xml:space="preserve">г. Раздан, улица Ереванян, </w:t>
            </w:r>
            <w:r w:rsidRPr="003E2395">
              <w:rPr>
                <w:rFonts w:ascii="GHEA Grapalat" w:hAnsi="GHEA Grapalat"/>
                <w:b/>
                <w:sz w:val="16"/>
                <w:szCs w:val="16"/>
              </w:rPr>
              <w:lastRenderedPageBreak/>
              <w:t>дом 11</w:t>
            </w:r>
          </w:p>
        </w:tc>
        <w:tc>
          <w:tcPr>
            <w:tcW w:w="708" w:type="dxa"/>
            <w:gridSpan w:val="2"/>
            <w:vAlign w:val="center"/>
          </w:tcPr>
          <w:p w:rsidR="00954587" w:rsidRPr="00F07A29" w:rsidRDefault="00954587" w:rsidP="007C3628">
            <w:pPr>
              <w:jc w:val="center"/>
              <w:rPr>
                <w:rFonts w:ascii="Sylfaen" w:hAnsi="Sylfaen" w:cs="Arial"/>
              </w:rPr>
            </w:pPr>
            <w:r>
              <w:rPr>
                <w:rFonts w:ascii="Sylfaen" w:hAnsi="Sylfaen" w:cs="Arial"/>
              </w:rPr>
              <w:lastRenderedPageBreak/>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указан в максимальном каличестве, поэтому на непостовленную </w:t>
            </w:r>
            <w:r w:rsidRPr="00A76BFC">
              <w:rPr>
                <w:rFonts w:ascii="Sylfaen" w:hAnsi="Sylfaen"/>
                <w:i/>
                <w:sz w:val="16"/>
                <w:szCs w:val="16"/>
              </w:rPr>
              <w:lastRenderedPageBreak/>
              <w:t>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lastRenderedPageBreak/>
              <w:t>153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62E72" w:rsidRDefault="00954587" w:rsidP="007C3628">
            <w:pPr>
              <w:rPr>
                <w:rFonts w:ascii="Sylfaen" w:hAnsi="Sylfaen"/>
              </w:rPr>
            </w:pPr>
            <w:r>
              <w:rPr>
                <w:rFonts w:ascii="Sylfaen" w:hAnsi="Sylfaen"/>
              </w:rPr>
              <w:t>Կարիզի Դոնատո «Հոգիների դատարանը»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392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1266E1" w:rsidRDefault="00954587" w:rsidP="007C3628">
            <w:pPr>
              <w:jc w:val="center"/>
              <w:rPr>
                <w:rFonts w:ascii="Sylfaen" w:hAnsi="Sylfaen" w:cs="Arial"/>
              </w:rPr>
            </w:pPr>
          </w:p>
        </w:tc>
        <w:tc>
          <w:tcPr>
            <w:tcW w:w="709" w:type="dxa"/>
            <w:gridSpan w:val="2"/>
            <w:vAlign w:val="center"/>
          </w:tcPr>
          <w:p w:rsidR="00954587" w:rsidRPr="001266E1" w:rsidRDefault="00954587" w:rsidP="007C3628">
            <w:pPr>
              <w:rPr>
                <w:rFonts w:ascii="Sylfaen" w:hAnsi="Sylfaen" w:cs="Arial"/>
              </w:rPr>
            </w:pPr>
          </w:p>
        </w:tc>
        <w:tc>
          <w:tcPr>
            <w:tcW w:w="850" w:type="dxa"/>
            <w:gridSpan w:val="2"/>
            <w:vAlign w:val="center"/>
          </w:tcPr>
          <w:p w:rsidR="00954587" w:rsidRPr="001266E1"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1266E1"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73B76" w:rsidRDefault="00954587" w:rsidP="007C3628">
            <w:pPr>
              <w:rPr>
                <w:rFonts w:ascii="Sylfaen" w:hAnsi="Sylfaen"/>
              </w:rPr>
            </w:pPr>
            <w:r w:rsidRPr="00073B76">
              <w:rPr>
                <w:rFonts w:ascii="Sylfaen" w:hAnsi="Sylfaen"/>
              </w:rPr>
              <w:t>Մացուդա Աոկո «Որտեղ վայրի կանայք են »</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208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073B76" w:rsidRDefault="00954587" w:rsidP="007C3628">
            <w:pPr>
              <w:jc w:val="center"/>
              <w:rPr>
                <w:rFonts w:ascii="Sylfaen" w:hAnsi="Sylfaen" w:cs="Arial"/>
              </w:rPr>
            </w:pPr>
          </w:p>
        </w:tc>
        <w:tc>
          <w:tcPr>
            <w:tcW w:w="709" w:type="dxa"/>
            <w:gridSpan w:val="2"/>
            <w:vAlign w:val="center"/>
          </w:tcPr>
          <w:p w:rsidR="00954587" w:rsidRPr="00073B76" w:rsidRDefault="00954587" w:rsidP="007C3628">
            <w:pPr>
              <w:rPr>
                <w:rFonts w:ascii="Sylfaen" w:hAnsi="Sylfaen" w:cs="Arial"/>
              </w:rPr>
            </w:pPr>
          </w:p>
        </w:tc>
        <w:tc>
          <w:tcPr>
            <w:tcW w:w="850" w:type="dxa"/>
            <w:gridSpan w:val="2"/>
            <w:vAlign w:val="center"/>
          </w:tcPr>
          <w:p w:rsidR="00954587" w:rsidRPr="00073B76"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073B76"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74334" w:rsidRDefault="00954587" w:rsidP="007C3628">
            <w:pPr>
              <w:rPr>
                <w:rFonts w:ascii="Sylfaen" w:hAnsi="Sylfaen"/>
              </w:rPr>
            </w:pPr>
            <w:r w:rsidRPr="00674334">
              <w:rPr>
                <w:rFonts w:ascii="Sylfaen" w:hAnsi="Sylfaen"/>
              </w:rPr>
              <w:t>Իգան Ջենիֆեր «Ժամանակը անողոք է»</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424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7B1849" w:rsidRDefault="00954587" w:rsidP="007C3628">
            <w:pPr>
              <w:jc w:val="center"/>
              <w:rPr>
                <w:rFonts w:ascii="Sylfaen" w:hAnsi="Sylfaen" w:cs="Arial"/>
              </w:rPr>
            </w:pPr>
          </w:p>
        </w:tc>
        <w:tc>
          <w:tcPr>
            <w:tcW w:w="709" w:type="dxa"/>
            <w:gridSpan w:val="2"/>
            <w:vAlign w:val="center"/>
          </w:tcPr>
          <w:p w:rsidR="00954587" w:rsidRPr="007B1849"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74334" w:rsidRDefault="00954587" w:rsidP="007C3628">
            <w:pPr>
              <w:rPr>
                <w:rFonts w:ascii="Sylfaen" w:hAnsi="Sylfaen"/>
              </w:rPr>
            </w:pPr>
            <w:r>
              <w:rPr>
                <w:rFonts w:ascii="Sylfaen" w:hAnsi="Sylfaen"/>
              </w:rPr>
              <w:t>Հարությունյան Էդգար «Լիլիթը»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264</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 2026</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674334" w:rsidRDefault="00954587" w:rsidP="007C3628">
            <w:pPr>
              <w:jc w:val="center"/>
              <w:rPr>
                <w:rFonts w:ascii="Sylfaen" w:hAnsi="Sylfaen" w:cs="Arial"/>
              </w:rPr>
            </w:pPr>
          </w:p>
        </w:tc>
        <w:tc>
          <w:tcPr>
            <w:tcW w:w="709" w:type="dxa"/>
            <w:gridSpan w:val="2"/>
            <w:vAlign w:val="center"/>
          </w:tcPr>
          <w:p w:rsidR="00954587" w:rsidRPr="00D5689F" w:rsidRDefault="00954587" w:rsidP="007C3628">
            <w:pPr>
              <w:rPr>
                <w:rFonts w:ascii="Sylfaen" w:hAnsi="Sylfaen" w:cs="Arial"/>
              </w:rPr>
            </w:pPr>
          </w:p>
        </w:tc>
        <w:tc>
          <w:tcPr>
            <w:tcW w:w="850" w:type="dxa"/>
            <w:gridSpan w:val="2"/>
            <w:vAlign w:val="center"/>
          </w:tcPr>
          <w:p w:rsidR="00954587" w:rsidRPr="00D5689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5689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lastRenderedPageBreak/>
              <w:t>157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21FEC" w:rsidRDefault="00954587" w:rsidP="007C3628">
            <w:pPr>
              <w:rPr>
                <w:rFonts w:ascii="Sylfaen" w:hAnsi="Sylfaen"/>
              </w:rPr>
            </w:pPr>
            <w:r>
              <w:rPr>
                <w:rFonts w:ascii="Sylfaen" w:hAnsi="Sylfaen"/>
              </w:rPr>
              <w:t xml:space="preserve"> Դաֆնի </w:t>
            </w:r>
            <w:r w:rsidRPr="00521FEC">
              <w:rPr>
                <w:rFonts w:ascii="Sylfaen" w:hAnsi="Sylfaen"/>
              </w:rPr>
              <w:t>Դյու Մորիե «Իմ զարմուհի Ռեյչլը»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416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521FEC" w:rsidRDefault="00954587" w:rsidP="007C3628">
            <w:pPr>
              <w:jc w:val="center"/>
              <w:rPr>
                <w:rFonts w:ascii="Sylfaen" w:hAnsi="Sylfaen" w:cs="Arial"/>
              </w:rPr>
            </w:pPr>
          </w:p>
        </w:tc>
        <w:tc>
          <w:tcPr>
            <w:tcW w:w="709" w:type="dxa"/>
            <w:gridSpan w:val="2"/>
            <w:vAlign w:val="center"/>
          </w:tcPr>
          <w:p w:rsidR="00954587" w:rsidRPr="00DA1849" w:rsidRDefault="00954587" w:rsidP="007C3628">
            <w:pPr>
              <w:rPr>
                <w:rFonts w:ascii="Sylfaen" w:hAnsi="Sylfaen" w:cs="Arial"/>
              </w:rPr>
            </w:pPr>
          </w:p>
        </w:tc>
        <w:tc>
          <w:tcPr>
            <w:tcW w:w="850" w:type="dxa"/>
            <w:gridSpan w:val="2"/>
            <w:vAlign w:val="center"/>
          </w:tcPr>
          <w:p w:rsidR="00954587" w:rsidRPr="00DA184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A1849"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E4799F" w:rsidRDefault="00954587" w:rsidP="007C3628">
            <w:pPr>
              <w:rPr>
                <w:rFonts w:ascii="Sylfaen" w:hAnsi="Sylfaen"/>
              </w:rPr>
            </w:pPr>
            <w:r>
              <w:rPr>
                <w:rFonts w:ascii="Sylfaen" w:hAnsi="Sylfaen"/>
              </w:rPr>
              <w:t>Ֆիշեր Մարկ «Միլիոնատիրոջ գաղտնիքները»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232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129X 198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962093" w:rsidRDefault="00954587" w:rsidP="007C3628">
            <w:pPr>
              <w:jc w:val="center"/>
              <w:rPr>
                <w:rFonts w:ascii="Sylfaen" w:hAnsi="Sylfaen" w:cs="Arial"/>
              </w:rPr>
            </w:pPr>
          </w:p>
        </w:tc>
        <w:tc>
          <w:tcPr>
            <w:tcW w:w="709" w:type="dxa"/>
            <w:gridSpan w:val="2"/>
            <w:vAlign w:val="center"/>
          </w:tcPr>
          <w:p w:rsidR="00954587" w:rsidRPr="00962093" w:rsidRDefault="00954587" w:rsidP="007C3628">
            <w:pPr>
              <w:rPr>
                <w:rFonts w:ascii="Sylfaen" w:hAnsi="Sylfaen" w:cs="Arial"/>
              </w:rPr>
            </w:pPr>
          </w:p>
        </w:tc>
        <w:tc>
          <w:tcPr>
            <w:tcW w:w="850" w:type="dxa"/>
            <w:gridSpan w:val="2"/>
            <w:vAlign w:val="center"/>
          </w:tcPr>
          <w:p w:rsidR="00954587" w:rsidRPr="00DA184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A1849"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159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D92305" w:rsidRDefault="00954587" w:rsidP="007C3628">
            <w:pPr>
              <w:rPr>
                <w:rFonts w:ascii="Sylfaen" w:hAnsi="Sylfaen"/>
              </w:rPr>
            </w:pPr>
            <w:r w:rsidRPr="00D92305">
              <w:rPr>
                <w:rFonts w:ascii="Sylfaen" w:hAnsi="Sylfaen"/>
              </w:rPr>
              <w:t>Գրիգորյան Ռուբեն «Տիեզերքից եկածները և նրանց ծնողները»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632</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74334" w:rsidRDefault="00954587" w:rsidP="007C3628">
            <w:pPr>
              <w:jc w:val="center"/>
              <w:rPr>
                <w:rFonts w:ascii="Sylfaen" w:hAnsi="Sylfaen" w:cs="Arial"/>
              </w:rPr>
            </w:pPr>
          </w:p>
        </w:tc>
        <w:tc>
          <w:tcPr>
            <w:tcW w:w="709" w:type="dxa"/>
            <w:gridSpan w:val="2"/>
            <w:vAlign w:val="center"/>
          </w:tcPr>
          <w:p w:rsidR="00954587" w:rsidRPr="00D5689F" w:rsidRDefault="00954587" w:rsidP="007C3628">
            <w:pPr>
              <w:rPr>
                <w:rFonts w:ascii="Sylfaen" w:hAnsi="Sylfaen" w:cs="Arial"/>
              </w:rPr>
            </w:pPr>
          </w:p>
        </w:tc>
        <w:tc>
          <w:tcPr>
            <w:tcW w:w="850" w:type="dxa"/>
            <w:gridSpan w:val="2"/>
            <w:vAlign w:val="center"/>
          </w:tcPr>
          <w:p w:rsidR="00954587" w:rsidRPr="00D5689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5689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160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AE060B" w:rsidRDefault="00954587" w:rsidP="007C3628">
            <w:pPr>
              <w:rPr>
                <w:rFonts w:ascii="Sylfaen" w:hAnsi="Sylfaen"/>
              </w:rPr>
            </w:pPr>
            <w:r>
              <w:rPr>
                <w:rFonts w:ascii="Sylfaen" w:hAnsi="Sylfaen"/>
              </w:rPr>
              <w:t>Մալխասյան Արմեն «Վարազդատ Արշակունի»</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110</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235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C945EC" w:rsidRDefault="00954587" w:rsidP="007C3628">
            <w:pPr>
              <w:jc w:val="center"/>
              <w:rPr>
                <w:rFonts w:ascii="Sylfaen" w:hAnsi="Sylfaen" w:cs="Arial"/>
              </w:rPr>
            </w:pPr>
          </w:p>
        </w:tc>
        <w:tc>
          <w:tcPr>
            <w:tcW w:w="709" w:type="dxa"/>
            <w:gridSpan w:val="2"/>
            <w:vAlign w:val="center"/>
          </w:tcPr>
          <w:p w:rsidR="00954587" w:rsidRPr="00C945EC" w:rsidRDefault="00954587" w:rsidP="007C3628">
            <w:pPr>
              <w:rPr>
                <w:rFonts w:ascii="Sylfaen" w:hAnsi="Sylfaen" w:cs="Arial"/>
              </w:rPr>
            </w:pPr>
          </w:p>
        </w:tc>
        <w:tc>
          <w:tcPr>
            <w:tcW w:w="850" w:type="dxa"/>
            <w:gridSpan w:val="2"/>
            <w:vAlign w:val="center"/>
          </w:tcPr>
          <w:p w:rsidR="00954587" w:rsidRPr="00C945EC"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C945EC"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lastRenderedPageBreak/>
              <w:t>161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660846" w:rsidRDefault="00954587" w:rsidP="007C3628">
            <w:pPr>
              <w:rPr>
                <w:rFonts w:ascii="Sylfaen" w:hAnsi="Sylfaen"/>
              </w:rPr>
            </w:pPr>
            <w:r>
              <w:rPr>
                <w:rFonts w:ascii="Sylfaen" w:hAnsi="Sylfaen"/>
              </w:rPr>
              <w:t>Յախիմ Տոպոլ «Սատանայի արհեստանոցը»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216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60846" w:rsidRDefault="00954587" w:rsidP="007C3628">
            <w:pPr>
              <w:jc w:val="center"/>
              <w:rPr>
                <w:rFonts w:ascii="Sylfaen" w:hAnsi="Sylfaen" w:cs="Arial"/>
              </w:rPr>
            </w:pPr>
          </w:p>
        </w:tc>
        <w:tc>
          <w:tcPr>
            <w:tcW w:w="709" w:type="dxa"/>
            <w:gridSpan w:val="2"/>
            <w:vAlign w:val="center"/>
          </w:tcPr>
          <w:p w:rsidR="00954587" w:rsidRPr="00660846" w:rsidRDefault="00954587" w:rsidP="007C3628">
            <w:pPr>
              <w:rPr>
                <w:rFonts w:ascii="Sylfaen" w:hAnsi="Sylfaen" w:cs="Arial"/>
              </w:rPr>
            </w:pPr>
          </w:p>
        </w:tc>
        <w:tc>
          <w:tcPr>
            <w:tcW w:w="850" w:type="dxa"/>
            <w:gridSpan w:val="2"/>
            <w:vAlign w:val="center"/>
          </w:tcPr>
          <w:p w:rsidR="00954587" w:rsidRPr="00DD269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D2699"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3C1B7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162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635FF" w:rsidRDefault="00954587" w:rsidP="007C3628">
            <w:pPr>
              <w:rPr>
                <w:rFonts w:ascii="Sylfaen" w:hAnsi="Sylfaen"/>
              </w:rPr>
            </w:pPr>
            <w:r w:rsidRPr="007635FF">
              <w:rPr>
                <w:rFonts w:ascii="Sylfaen" w:hAnsi="Sylfaen"/>
              </w:rPr>
              <w:t>Նա</w:t>
            </w:r>
            <w:r>
              <w:rPr>
                <w:rFonts w:ascii="Sylfaen" w:hAnsi="Sylfaen"/>
              </w:rPr>
              <w:t xml:space="preserve">գառաջան </w:t>
            </w:r>
            <w:r w:rsidRPr="007635FF">
              <w:rPr>
                <w:rFonts w:ascii="Sylfaen" w:hAnsi="Sylfaen"/>
              </w:rPr>
              <w:t>Գանեսա «Վաղը մեկ ուրիշ օր»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188</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60846" w:rsidRDefault="00954587" w:rsidP="007C3628">
            <w:pPr>
              <w:jc w:val="center"/>
              <w:rPr>
                <w:rFonts w:ascii="Sylfaen" w:hAnsi="Sylfaen" w:cs="Arial"/>
              </w:rPr>
            </w:pPr>
          </w:p>
        </w:tc>
        <w:tc>
          <w:tcPr>
            <w:tcW w:w="709" w:type="dxa"/>
            <w:gridSpan w:val="2"/>
            <w:vAlign w:val="center"/>
          </w:tcPr>
          <w:p w:rsidR="00954587" w:rsidRPr="00660846" w:rsidRDefault="00954587" w:rsidP="007C3628">
            <w:pPr>
              <w:rPr>
                <w:rFonts w:ascii="Sylfaen" w:hAnsi="Sylfaen" w:cs="Arial"/>
              </w:rPr>
            </w:pPr>
          </w:p>
        </w:tc>
        <w:tc>
          <w:tcPr>
            <w:tcW w:w="850" w:type="dxa"/>
            <w:gridSpan w:val="2"/>
            <w:vAlign w:val="center"/>
          </w:tcPr>
          <w:p w:rsidR="00954587" w:rsidRPr="00DD269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D2699"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3C1B7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163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D36F5" w:rsidRDefault="00954587" w:rsidP="007C3628">
            <w:pPr>
              <w:rPr>
                <w:rFonts w:ascii="Sylfaen" w:hAnsi="Sylfaen"/>
              </w:rPr>
            </w:pPr>
            <w:r w:rsidRPr="005D36F5">
              <w:rPr>
                <w:rFonts w:ascii="Sylfaen" w:hAnsi="Sylfaen"/>
              </w:rPr>
              <w:t>Քալիս Նուրան Դավիթ «Լուսինը մեր արևն է»</w:t>
            </w:r>
          </w:p>
        </w:tc>
        <w:tc>
          <w:tcPr>
            <w:tcW w:w="1559" w:type="dxa"/>
            <w:gridSpan w:val="2"/>
          </w:tcPr>
          <w:p w:rsidR="00954587" w:rsidRPr="005D36F5"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5D36F5">
              <w:rPr>
                <w:rFonts w:ascii="Sylfaen" w:hAnsi="Sylfaen" w:cs="Helvetica"/>
                <w:bdr w:val="none" w:sz="0" w:space="0" w:color="auto" w:frame="1"/>
              </w:rPr>
              <w:t>էջերի քանակը 216  չափեր :</w:t>
            </w:r>
            <w:r w:rsidRPr="005D36F5">
              <w:rPr>
                <w:rFonts w:ascii="Sylfaen" w:hAnsi="Sylfaen" w:cs="Helvetica"/>
              </w:rPr>
              <w:t xml:space="preserve"> 140X 210 </w:t>
            </w:r>
            <w:r w:rsidRPr="005D36F5">
              <w:rPr>
                <w:rFonts w:ascii="Sylfaen" w:hAnsi="Sylfaen" w:cs="Helvetica"/>
                <w:bdr w:val="none" w:sz="0" w:space="0" w:color="auto" w:frame="1"/>
              </w:rPr>
              <w:t>լեզու :</w:t>
            </w:r>
            <w:r w:rsidRPr="005D36F5">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660846" w:rsidRDefault="00954587" w:rsidP="007C3628">
            <w:pPr>
              <w:jc w:val="center"/>
              <w:rPr>
                <w:rFonts w:ascii="Sylfaen" w:hAnsi="Sylfaen" w:cs="Arial"/>
              </w:rPr>
            </w:pPr>
          </w:p>
        </w:tc>
        <w:tc>
          <w:tcPr>
            <w:tcW w:w="709" w:type="dxa"/>
            <w:gridSpan w:val="2"/>
            <w:vAlign w:val="center"/>
          </w:tcPr>
          <w:p w:rsidR="00954587" w:rsidRPr="00660846" w:rsidRDefault="00954587" w:rsidP="007C3628">
            <w:pPr>
              <w:rPr>
                <w:rFonts w:ascii="Sylfaen" w:hAnsi="Sylfaen" w:cs="Arial"/>
              </w:rPr>
            </w:pPr>
          </w:p>
        </w:tc>
        <w:tc>
          <w:tcPr>
            <w:tcW w:w="850" w:type="dxa"/>
            <w:gridSpan w:val="2"/>
            <w:vAlign w:val="center"/>
          </w:tcPr>
          <w:p w:rsidR="00954587" w:rsidRPr="00DD2699"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DD2699"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3D4C1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164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2B77AA" w:rsidRDefault="00954587" w:rsidP="007C3628">
            <w:pPr>
              <w:rPr>
                <w:rFonts w:ascii="Sylfaen" w:hAnsi="Sylfaen"/>
              </w:rPr>
            </w:pPr>
            <w:r w:rsidRPr="002B77AA">
              <w:rPr>
                <w:rFonts w:ascii="Sylfaen" w:hAnsi="Sylfaen"/>
              </w:rPr>
              <w:t>Տերյան Անժելա «Հայոց հնագույն դիցարանը»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200</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2B77AA" w:rsidRDefault="00954587" w:rsidP="007C3628">
            <w:pPr>
              <w:jc w:val="center"/>
              <w:rPr>
                <w:rFonts w:ascii="Sylfaen" w:hAnsi="Sylfaen" w:cs="Arial"/>
              </w:rPr>
            </w:pPr>
          </w:p>
        </w:tc>
        <w:tc>
          <w:tcPr>
            <w:tcW w:w="709" w:type="dxa"/>
            <w:gridSpan w:val="2"/>
            <w:vAlign w:val="center"/>
          </w:tcPr>
          <w:p w:rsidR="00954587" w:rsidRPr="002B77AA" w:rsidRDefault="00954587" w:rsidP="007C3628">
            <w:pPr>
              <w:rPr>
                <w:rFonts w:ascii="Sylfaen" w:hAnsi="Sylfaen" w:cs="Arial"/>
              </w:rPr>
            </w:pPr>
          </w:p>
        </w:tc>
        <w:tc>
          <w:tcPr>
            <w:tcW w:w="850" w:type="dxa"/>
            <w:gridSpan w:val="2"/>
            <w:vAlign w:val="center"/>
          </w:tcPr>
          <w:p w:rsidR="00954587" w:rsidRPr="002B77A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2B77A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t>165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2B77AA" w:rsidRDefault="00954587" w:rsidP="007C3628">
            <w:pPr>
              <w:rPr>
                <w:rFonts w:ascii="Sylfaen" w:hAnsi="Sylfaen"/>
              </w:rPr>
            </w:pPr>
            <w:r w:rsidRPr="002B77AA">
              <w:rPr>
                <w:rFonts w:ascii="Sylfaen" w:hAnsi="Sylfaen"/>
              </w:rPr>
              <w:t xml:space="preserve">Տերյան Անժելա « Միտանի Հայոց հնագույն </w:t>
            </w:r>
            <w:r w:rsidRPr="002B77AA">
              <w:rPr>
                <w:rFonts w:ascii="Sylfaen" w:hAnsi="Sylfaen"/>
              </w:rPr>
              <w:lastRenderedPageBreak/>
              <w:t>պատմությունը»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rPr>
              <w:t>200</w:t>
            </w:r>
            <w:r w:rsidRPr="00B364F0">
              <w:rPr>
                <w:rFonts w:ascii="Sylfaen" w:hAnsi="Sylfaen" w:cs="Helvetica"/>
                <w:bdr w:val="none" w:sz="0" w:space="0" w:color="auto" w:frame="1"/>
              </w:rPr>
              <w:t xml:space="preserve">կազմ: </w:t>
            </w:r>
            <w:r>
              <w:rPr>
                <w:rFonts w:ascii="Sylfaen" w:hAnsi="Sylfaen" w:cs="Helvetica"/>
              </w:rPr>
              <w:lastRenderedPageBreak/>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2006</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2B77AA" w:rsidRDefault="00954587" w:rsidP="007C3628">
            <w:pPr>
              <w:jc w:val="center"/>
              <w:rPr>
                <w:rFonts w:ascii="Sylfaen" w:hAnsi="Sylfaen" w:cs="Arial"/>
              </w:rPr>
            </w:pPr>
          </w:p>
        </w:tc>
        <w:tc>
          <w:tcPr>
            <w:tcW w:w="709" w:type="dxa"/>
            <w:gridSpan w:val="2"/>
            <w:vAlign w:val="center"/>
          </w:tcPr>
          <w:p w:rsidR="00954587" w:rsidRPr="002B77AA" w:rsidRDefault="00954587" w:rsidP="007C3628">
            <w:pPr>
              <w:rPr>
                <w:rFonts w:ascii="Sylfaen" w:hAnsi="Sylfaen" w:cs="Arial"/>
              </w:rPr>
            </w:pPr>
          </w:p>
        </w:tc>
        <w:tc>
          <w:tcPr>
            <w:tcW w:w="850" w:type="dxa"/>
            <w:gridSpan w:val="2"/>
            <w:vAlign w:val="center"/>
          </w:tcPr>
          <w:p w:rsidR="00954587" w:rsidRPr="002B77AA"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 xml:space="preserve">г. Раздан, улица Ереванян, </w:t>
            </w:r>
            <w:r w:rsidRPr="003E2395">
              <w:rPr>
                <w:rFonts w:ascii="GHEA Grapalat" w:hAnsi="GHEA Grapalat"/>
                <w:b/>
                <w:sz w:val="16"/>
                <w:szCs w:val="16"/>
              </w:rPr>
              <w:lastRenderedPageBreak/>
              <w:t>дом 11</w:t>
            </w:r>
          </w:p>
        </w:tc>
        <w:tc>
          <w:tcPr>
            <w:tcW w:w="708" w:type="dxa"/>
            <w:gridSpan w:val="2"/>
            <w:vAlign w:val="center"/>
          </w:tcPr>
          <w:p w:rsidR="00954587" w:rsidRPr="002B77AA" w:rsidRDefault="00954587" w:rsidP="007C3628">
            <w:pPr>
              <w:jc w:val="center"/>
              <w:rPr>
                <w:rFonts w:ascii="Sylfaen" w:hAnsi="Sylfaen" w:cs="Arial"/>
              </w:rPr>
            </w:pPr>
            <w:r>
              <w:rPr>
                <w:rFonts w:ascii="Sylfaen" w:hAnsi="Sylfaen" w:cs="Arial"/>
              </w:rPr>
              <w:lastRenderedPageBreak/>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указан в максимальном каличестве, поэтому на непостовленную </w:t>
            </w:r>
            <w:r w:rsidRPr="00A76BFC">
              <w:rPr>
                <w:rFonts w:ascii="Sylfaen" w:hAnsi="Sylfaen"/>
                <w:i/>
                <w:sz w:val="16"/>
                <w:szCs w:val="16"/>
              </w:rPr>
              <w:lastRenderedPageBreak/>
              <w:t>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8E2A42" w:rsidRDefault="00954587" w:rsidP="007C3628">
            <w:pPr>
              <w:rPr>
                <w:rFonts w:ascii="Sylfaen" w:eastAsia="GHEA Grapalat" w:hAnsi="Sylfaen" w:cs="GHEA Grapalat"/>
              </w:rPr>
            </w:pPr>
            <w:r>
              <w:rPr>
                <w:rFonts w:ascii="Sylfaen" w:eastAsia="GHEA Grapalat" w:hAnsi="Sylfaen" w:cs="GHEA Grapalat"/>
              </w:rPr>
              <w:lastRenderedPageBreak/>
              <w:t>166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4C23EA" w:rsidRDefault="00954587" w:rsidP="007C3628">
            <w:pPr>
              <w:rPr>
                <w:rFonts w:ascii="Sylfaen" w:hAnsi="Sylfaen"/>
              </w:rPr>
            </w:pPr>
            <w:r w:rsidRPr="004C23EA">
              <w:rPr>
                <w:rFonts w:ascii="Sylfaen" w:hAnsi="Sylfaen"/>
              </w:rPr>
              <w:t>Ավետիք Համլետի «Գտիր քո Իկիգայը»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328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4C23EA" w:rsidRDefault="00954587" w:rsidP="007C3628">
            <w:pPr>
              <w:jc w:val="center"/>
              <w:rPr>
                <w:rFonts w:ascii="Sylfaen" w:hAnsi="Sylfaen" w:cs="Arial"/>
              </w:rPr>
            </w:pPr>
          </w:p>
        </w:tc>
        <w:tc>
          <w:tcPr>
            <w:tcW w:w="709" w:type="dxa"/>
            <w:gridSpan w:val="2"/>
            <w:vAlign w:val="center"/>
          </w:tcPr>
          <w:p w:rsidR="00954587" w:rsidRPr="00EB26EC" w:rsidRDefault="00954587" w:rsidP="007C3628">
            <w:pPr>
              <w:rPr>
                <w:rFonts w:ascii="Sylfaen" w:hAnsi="Sylfaen" w:cs="Arial"/>
              </w:rPr>
            </w:pPr>
          </w:p>
        </w:tc>
        <w:tc>
          <w:tcPr>
            <w:tcW w:w="850" w:type="dxa"/>
            <w:gridSpan w:val="2"/>
            <w:vAlign w:val="center"/>
          </w:tcPr>
          <w:p w:rsidR="00954587" w:rsidRPr="004C23EA"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C23EA"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Default="00954587" w:rsidP="007C3628">
            <w:pPr>
              <w:rPr>
                <w:rFonts w:ascii="Sylfaen" w:eastAsia="GHEA Grapalat" w:hAnsi="Sylfaen" w:cs="GHEA Grapalat"/>
              </w:rPr>
            </w:pPr>
            <w:r>
              <w:rPr>
                <w:rFonts w:ascii="Sylfaen" w:eastAsia="GHEA Grapalat" w:hAnsi="Sylfaen" w:cs="GHEA Grapalat"/>
              </w:rPr>
              <w:t>167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9A0F43" w:rsidRDefault="00954587" w:rsidP="007C3628">
            <w:pPr>
              <w:rPr>
                <w:rFonts w:ascii="Sylfaen" w:hAnsi="Sylfaen"/>
              </w:rPr>
            </w:pPr>
            <w:r w:rsidRPr="009A0F43">
              <w:rPr>
                <w:rFonts w:ascii="Sylfaen" w:hAnsi="Sylfaen"/>
              </w:rPr>
              <w:t>Չեխով Միխայիլ «Դերասանի տեխնիկայի մասին»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248</w:t>
            </w:r>
            <w:r w:rsidRPr="00B364F0">
              <w:rPr>
                <w:rFonts w:ascii="Sylfaen" w:hAnsi="Sylfaen" w:cs="Helvetica"/>
                <w:bdr w:val="none" w:sz="0" w:space="0" w:color="auto" w:frame="1"/>
              </w:rPr>
              <w:t xml:space="preserve">կազմ: </w:t>
            </w:r>
            <w:r w:rsidRPr="00896BBF">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9A0F43" w:rsidRDefault="00954587" w:rsidP="007C3628">
            <w:pPr>
              <w:jc w:val="center"/>
              <w:rPr>
                <w:rFonts w:ascii="Sylfaen" w:hAnsi="Sylfaen" w:cs="Arial"/>
              </w:rPr>
            </w:pPr>
          </w:p>
        </w:tc>
        <w:tc>
          <w:tcPr>
            <w:tcW w:w="709" w:type="dxa"/>
            <w:gridSpan w:val="2"/>
            <w:vAlign w:val="center"/>
          </w:tcPr>
          <w:p w:rsidR="00954587" w:rsidRPr="009A0F43" w:rsidRDefault="00954587" w:rsidP="007C3628">
            <w:pPr>
              <w:rPr>
                <w:rFonts w:ascii="Sylfaen" w:hAnsi="Sylfaen" w:cs="Arial"/>
              </w:rPr>
            </w:pPr>
          </w:p>
        </w:tc>
        <w:tc>
          <w:tcPr>
            <w:tcW w:w="850" w:type="dxa"/>
            <w:gridSpan w:val="2"/>
            <w:vAlign w:val="center"/>
          </w:tcPr>
          <w:p w:rsidR="00954587" w:rsidRPr="009A0F43"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9A0F43"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168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344FD6" w:rsidRDefault="00954587" w:rsidP="007C3628">
            <w:pPr>
              <w:rPr>
                <w:rFonts w:ascii="Sylfaen" w:hAnsi="Sylfaen"/>
              </w:rPr>
            </w:pPr>
            <w:r>
              <w:rPr>
                <w:rFonts w:ascii="Sylfaen" w:hAnsi="Sylfaen"/>
              </w:rPr>
              <w:t>Քոլինզ Սյուզան «Քաղցած խաղեր»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336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140X 200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344FD6" w:rsidRDefault="00954587" w:rsidP="007C3628">
            <w:pPr>
              <w:jc w:val="center"/>
              <w:rPr>
                <w:rFonts w:ascii="Sylfaen" w:hAnsi="Sylfaen" w:cs="Arial"/>
              </w:rPr>
            </w:pPr>
          </w:p>
        </w:tc>
        <w:tc>
          <w:tcPr>
            <w:tcW w:w="709" w:type="dxa"/>
            <w:gridSpan w:val="2"/>
            <w:vAlign w:val="center"/>
          </w:tcPr>
          <w:p w:rsidR="00954587" w:rsidRPr="00344FD6" w:rsidRDefault="00954587" w:rsidP="007C3628">
            <w:pPr>
              <w:rPr>
                <w:rFonts w:ascii="Sylfaen" w:hAnsi="Sylfaen" w:cs="Arial"/>
              </w:rPr>
            </w:pPr>
          </w:p>
        </w:tc>
        <w:tc>
          <w:tcPr>
            <w:tcW w:w="850" w:type="dxa"/>
            <w:gridSpan w:val="2"/>
            <w:vAlign w:val="center"/>
          </w:tcPr>
          <w:p w:rsidR="00954587" w:rsidRPr="00344FD6"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344FD6"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169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F6F8E" w:rsidRDefault="00954587" w:rsidP="007C3628">
            <w:pPr>
              <w:rPr>
                <w:rFonts w:ascii="Sylfaen" w:hAnsi="Sylfaen"/>
              </w:rPr>
            </w:pPr>
            <w:r>
              <w:rPr>
                <w:rFonts w:ascii="Sylfaen" w:hAnsi="Sylfaen"/>
              </w:rPr>
              <w:t>Եսայան Ռուբեն «Մյուսը»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2448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 xml:space="preserve">լեզու </w:t>
            </w:r>
            <w:r w:rsidRPr="00B364F0">
              <w:rPr>
                <w:rFonts w:ascii="Sylfaen" w:hAnsi="Sylfaen" w:cs="Helvetica"/>
                <w:bdr w:val="none" w:sz="0" w:space="0" w:color="auto" w:frame="1"/>
              </w:rPr>
              <w:lastRenderedPageBreak/>
              <w:t>:</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1A0B7B"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1A0B7B"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lastRenderedPageBreak/>
              <w:t>170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197A17" w:rsidRDefault="00954587" w:rsidP="007C3628">
            <w:pPr>
              <w:rPr>
                <w:rFonts w:ascii="Sylfaen" w:hAnsi="Sylfaen"/>
              </w:rPr>
            </w:pPr>
            <w:r w:rsidRPr="00197A17">
              <w:rPr>
                <w:rFonts w:ascii="Sylfaen" w:hAnsi="Sylfaen"/>
              </w:rPr>
              <w:t>Մոլիեր Ժան-Բատիստ «Տարտյուֆ կամ խաբեբան»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353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Pr>
                <w:rFonts w:ascii="Sylfaen" w:hAnsi="Sylfaen" w:cs="Helvetica"/>
                <w:bdr w:val="none" w:sz="0" w:space="0" w:color="auto" w:frame="1"/>
              </w:rPr>
              <w:t>փափուկ</w:t>
            </w:r>
            <w:r w:rsidRPr="00B364F0">
              <w:rPr>
                <w:rFonts w:ascii="Sylfaen" w:hAnsi="Sylfaen" w:cs="Helvetica"/>
                <w:bdr w:val="none" w:sz="0" w:space="0" w:color="auto" w:frame="1"/>
              </w:rPr>
              <w:t xml:space="preserve">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1A0B7B"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1A0B7B"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171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A37DB" w:rsidRDefault="00954587" w:rsidP="007C3628">
            <w:pPr>
              <w:rPr>
                <w:rFonts w:ascii="Sylfaen" w:hAnsi="Sylfaen"/>
              </w:rPr>
            </w:pPr>
            <w:r>
              <w:rPr>
                <w:rFonts w:ascii="Sylfaen" w:hAnsi="Sylfaen"/>
              </w:rPr>
              <w:t>Ռոբերրթս Գրեգորի Դեյվիդ «Շանտարամ»</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800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172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7B08A3" w:rsidRDefault="00954587" w:rsidP="007C3628">
            <w:pPr>
              <w:rPr>
                <w:rFonts w:ascii="Sylfaen" w:hAnsi="Sylfaen"/>
              </w:rPr>
            </w:pPr>
            <w:r>
              <w:rPr>
                <w:rFonts w:ascii="Sylfaen" w:hAnsi="Sylfaen"/>
              </w:rPr>
              <w:t>Ջեսահ «Անանկենդան »</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231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124X190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2021</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173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4B1527" w:rsidRDefault="00954587" w:rsidP="007C3628">
            <w:pPr>
              <w:rPr>
                <w:rFonts w:ascii="Sylfaen" w:hAnsi="Sylfaen"/>
              </w:rPr>
            </w:pPr>
            <w:r>
              <w:rPr>
                <w:rFonts w:ascii="Sylfaen" w:hAnsi="Sylfaen"/>
              </w:rPr>
              <w:t>Ջեսահ «Սպանություն դրախտում»</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256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lastRenderedPageBreak/>
              <w:t>174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A16DEC" w:rsidRDefault="00954587" w:rsidP="007C3628">
            <w:pPr>
              <w:rPr>
                <w:rFonts w:ascii="Sylfaen" w:hAnsi="Sylfaen"/>
              </w:rPr>
            </w:pPr>
            <w:r w:rsidRPr="00A16DEC">
              <w:rPr>
                <w:rFonts w:ascii="Sylfaen" w:hAnsi="Sylfaen"/>
              </w:rPr>
              <w:t>Ջեսահ «Ալ մոնումենտ կամ մեծ մութը»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280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175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07106C" w:rsidRDefault="00954587" w:rsidP="007C3628">
            <w:pPr>
              <w:rPr>
                <w:rFonts w:ascii="Sylfaen" w:hAnsi="Sylfaen"/>
              </w:rPr>
            </w:pPr>
            <w:r w:rsidRPr="0007106C">
              <w:rPr>
                <w:rFonts w:ascii="Sylfaen" w:hAnsi="Sylfaen"/>
              </w:rPr>
              <w:t>Գասպարյան Արմեն «Կյանքը կյանքի դիմաց»</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4</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176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7403F" w:rsidRDefault="00954587" w:rsidP="007C3628">
            <w:pPr>
              <w:rPr>
                <w:rFonts w:ascii="Sylfaen" w:hAnsi="Sylfaen"/>
              </w:rPr>
            </w:pPr>
            <w:r w:rsidRPr="0057403F">
              <w:rPr>
                <w:rFonts w:ascii="Sylfaen" w:hAnsi="Sylfaen"/>
              </w:rPr>
              <w:t>Կարոյան Ռուբեն «Ճիշտ խոսքը գրպանումս»</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256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177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Եղիազարյան Գուրգեն «Գայլի հանգույցը»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320</w:t>
            </w:r>
            <w:r w:rsidRPr="00B364F0">
              <w:rPr>
                <w:rFonts w:ascii="Sylfaen" w:hAnsi="Sylfaen" w:cs="Helvetica"/>
                <w:bdr w:val="none" w:sz="0" w:space="0" w:color="auto" w:frame="1"/>
              </w:rPr>
              <w:t xml:space="preserve">կազմ: </w:t>
            </w:r>
            <w:r>
              <w:rPr>
                <w:rFonts w:ascii="Sylfaen" w:hAnsi="Sylfaen" w:cs="Helvetica"/>
              </w:rPr>
              <w:t>փափուկ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210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178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0514E" w:rsidRDefault="00954587" w:rsidP="007C3628">
            <w:pPr>
              <w:rPr>
                <w:rFonts w:ascii="Sylfaen" w:hAnsi="Sylfaen"/>
              </w:rPr>
            </w:pPr>
            <w:r w:rsidRPr="0050514E">
              <w:rPr>
                <w:rFonts w:ascii="Sylfaen" w:hAnsi="Sylfaen"/>
              </w:rPr>
              <w:t>Բաթլեր Սեմյու</w:t>
            </w:r>
            <w:r w:rsidRPr="00104E35">
              <w:rPr>
                <w:rFonts w:ascii="Sylfaen" w:hAnsi="Sylfaen"/>
              </w:rPr>
              <w:t>ե</w:t>
            </w:r>
            <w:r w:rsidRPr="0050514E">
              <w:rPr>
                <w:rFonts w:ascii="Sylfaen" w:hAnsi="Sylfaen"/>
              </w:rPr>
              <w:t xml:space="preserve">լ «Հայտնի Աստվածը և </w:t>
            </w:r>
            <w:r w:rsidRPr="0050514E">
              <w:rPr>
                <w:rFonts w:ascii="Sylfaen" w:hAnsi="Sylfaen"/>
              </w:rPr>
              <w:lastRenderedPageBreak/>
              <w:t>անհայտ Աստվածը»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rPr>
              <w:t>120</w:t>
            </w:r>
            <w:r w:rsidRPr="00B364F0">
              <w:rPr>
                <w:rFonts w:ascii="Sylfaen" w:hAnsi="Sylfaen" w:cs="Helvetica"/>
                <w:bdr w:val="none" w:sz="0" w:space="0" w:color="auto" w:frame="1"/>
              </w:rPr>
              <w:t xml:space="preserve">կազմ: </w:t>
            </w:r>
            <w:r>
              <w:rPr>
                <w:rFonts w:ascii="Sylfaen" w:hAnsi="Sylfaen" w:cs="Helvetica"/>
              </w:rPr>
              <w:lastRenderedPageBreak/>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20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 xml:space="preserve">г. Раздан, улица Ереванян, </w:t>
            </w:r>
            <w:r w:rsidRPr="003E2395">
              <w:rPr>
                <w:rFonts w:ascii="GHEA Grapalat" w:hAnsi="GHEA Grapalat"/>
                <w:b/>
                <w:sz w:val="16"/>
                <w:szCs w:val="16"/>
              </w:rPr>
              <w:lastRenderedPageBreak/>
              <w:t>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lastRenderedPageBreak/>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указан в максимальном каличестве, поэтому на непостовленную </w:t>
            </w:r>
            <w:r w:rsidRPr="00A76BFC">
              <w:rPr>
                <w:rFonts w:ascii="Sylfaen" w:hAnsi="Sylfaen"/>
                <w:i/>
                <w:sz w:val="16"/>
                <w:szCs w:val="16"/>
              </w:rPr>
              <w:lastRenderedPageBreak/>
              <w:t>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lastRenderedPageBreak/>
              <w:t>179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Գրանթ Ադամ «Թաքնված ներուժ»</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328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Գրանթ Ադամ «Մտածել կրկին»</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288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Գրանթ Ադամ «Ինքնատիպները»</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160X 240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Բարսեղյան Ավետ «Հայելիս»</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160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210X 267</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 2025</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lastRenderedPageBreak/>
              <w:t>183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Լեոպոլդո Լուգոնես «Անսովոր էջեր»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138</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2018</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BF0388" w:rsidRDefault="00954587" w:rsidP="007C3628">
            <w:pPr>
              <w:rPr>
                <w:rFonts w:ascii="Sylfaen" w:hAnsi="Sylfaen"/>
              </w:rPr>
            </w:pPr>
            <w:r w:rsidRPr="00BF0388">
              <w:rPr>
                <w:rFonts w:ascii="Sylfaen" w:hAnsi="Sylfaen"/>
              </w:rPr>
              <w:t>Ունամունո դը Միգել «Սուրբ Մանուել բարեպաշտ հահատակ»</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64</w:t>
            </w:r>
            <w:r w:rsidRPr="00B364F0">
              <w:rPr>
                <w:rFonts w:ascii="Sylfaen" w:hAnsi="Sylfaen" w:cs="Helvetica"/>
                <w:bdr w:val="none" w:sz="0" w:space="0" w:color="auto" w:frame="1"/>
              </w:rPr>
              <w:t xml:space="preserve">կազմ: </w:t>
            </w:r>
            <w:r>
              <w:rPr>
                <w:rFonts w:ascii="Sylfaen" w:hAnsi="Sylfaen" w:cs="Helvetica"/>
              </w:rPr>
              <w:t>փքփուկ</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145X 205</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Մուրադյա Աշոտ «Արմենիա» ֆոտոալբոմ</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156</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220X 200 </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2017</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186</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Աշխարհի ֆիզիկական քարտեզ կիասագնդեր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rPr>
              <w:t>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1</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1</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187</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Հայաստան և Արցախ</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156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xml:space="preserve"> 220X 200 </w:t>
            </w:r>
            <w:r w:rsidRPr="00B364F0">
              <w:rPr>
                <w:rFonts w:ascii="Sylfaen" w:hAnsi="Sylfaen" w:cs="Helvetica"/>
                <w:bdr w:val="none" w:sz="0" w:space="0" w:color="auto" w:frame="1"/>
              </w:rPr>
              <w:t>լեզու :</w:t>
            </w:r>
            <w:r w:rsidRPr="00B364F0">
              <w:rPr>
                <w:rFonts w:ascii="Sylfaen" w:hAnsi="Sylfaen" w:cs="Helvetica"/>
              </w:rPr>
              <w:t> Հայերեն  </w:t>
            </w:r>
            <w:r w:rsidRPr="00872F23">
              <w:rPr>
                <w:rFonts w:ascii="Sylfaen" w:hAnsi="Sylfaen" w:cs="Helvetica"/>
              </w:rPr>
              <w:t>և անգլերեն</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2017</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 xml:space="preserve">г. Раздан, улица Ереванян, </w:t>
            </w:r>
            <w:r w:rsidRPr="003E2395">
              <w:rPr>
                <w:rFonts w:ascii="GHEA Grapalat" w:hAnsi="GHEA Grapalat"/>
                <w:b/>
                <w:sz w:val="16"/>
                <w:szCs w:val="16"/>
              </w:rPr>
              <w:lastRenderedPageBreak/>
              <w:t>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lastRenderedPageBreak/>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 xml:space="preserve">Товар указан в максимальном каличестве, поэтому на непостовленную </w:t>
            </w:r>
            <w:r w:rsidRPr="00A76BFC">
              <w:rPr>
                <w:rFonts w:ascii="Sylfaen" w:hAnsi="Sylfaen"/>
                <w:i/>
                <w:sz w:val="16"/>
                <w:szCs w:val="16"/>
              </w:rPr>
              <w:lastRenderedPageBreak/>
              <w:t>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lastRenderedPageBreak/>
              <w:t>188</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Pr="005B2FE1" w:rsidRDefault="00954587" w:rsidP="007C3628">
            <w:pPr>
              <w:rPr>
                <w:rFonts w:ascii="Sylfaen" w:hAnsi="Sylfaen"/>
              </w:rPr>
            </w:pPr>
            <w:r w:rsidRPr="005B2FE1">
              <w:rPr>
                <w:rFonts w:ascii="Sylfaen" w:hAnsi="Sylfaen"/>
              </w:rPr>
              <w:t>Միտչել Մարգա</w:t>
            </w:r>
            <w:r>
              <w:rPr>
                <w:rFonts w:ascii="Sylfaen" w:hAnsi="Sylfaen"/>
              </w:rPr>
              <w:t>րետ</w:t>
            </w:r>
            <w:r w:rsidRPr="005B2FE1">
              <w:rPr>
                <w:rFonts w:ascii="Sylfaen" w:hAnsi="Sylfaen"/>
              </w:rPr>
              <w:t xml:space="preserve"> «Քամուց քշվածները» Հատոր 1</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592</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160X 240</w:t>
            </w:r>
            <w:r w:rsidRPr="00B364F0">
              <w:rPr>
                <w:rFonts w:ascii="Sylfaen" w:hAnsi="Sylfaen" w:cs="Helvetica"/>
                <w:bdr w:val="none" w:sz="0" w:space="0" w:color="auto" w:frame="1"/>
              </w:rPr>
              <w:t>լեզու :</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2021</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2</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189</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Достоевский Феофюдор «Белые ночи»</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384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180 </w:t>
            </w:r>
            <w:r w:rsidRPr="00B364F0">
              <w:rPr>
                <w:rFonts w:ascii="Sylfaen" w:hAnsi="Sylfaen" w:cs="Helvetica"/>
                <w:bdr w:val="none" w:sz="0" w:space="0" w:color="auto" w:frame="1"/>
              </w:rPr>
              <w:t>լեզու :</w:t>
            </w:r>
            <w:r>
              <w:rPr>
                <w:rFonts w:ascii="Sylfaen" w:hAnsi="Sylfaen" w:cs="Helvetica"/>
              </w:rPr>
              <w:t>Ռուսերեն</w:t>
            </w:r>
            <w:r w:rsidRPr="00B364F0">
              <w:rPr>
                <w:rFonts w:ascii="Sylfaen" w:hAnsi="Sylfaen" w:cs="Helvetica"/>
              </w:rPr>
              <w:t>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2019</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190</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Лукьяненко Сергей «Ночной дозор»</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w:t>
            </w:r>
            <w:r>
              <w:rPr>
                <w:rFonts w:ascii="Sylfaen" w:hAnsi="Sylfaen" w:cs="Helvetica"/>
              </w:rPr>
              <w:t>Ռուսերեն</w:t>
            </w:r>
            <w:r w:rsidRPr="00B364F0">
              <w:rPr>
                <w:rFonts w:ascii="Sylfaen" w:hAnsi="Sylfaen" w:cs="Helvetica"/>
              </w:rPr>
              <w:t>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2019</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191</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Набоков Владимир «Король, дама, валет»</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288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 xml:space="preserve">լեզու </w:t>
            </w:r>
            <w:r w:rsidRPr="00B364F0">
              <w:rPr>
                <w:rFonts w:ascii="Sylfaen" w:hAnsi="Sylfaen" w:cs="Helvetica"/>
                <w:bdr w:val="none" w:sz="0" w:space="0" w:color="auto" w:frame="1"/>
              </w:rPr>
              <w:lastRenderedPageBreak/>
              <w:t>:</w:t>
            </w:r>
            <w:r w:rsidRPr="00B364F0">
              <w:rPr>
                <w:rFonts w:ascii="Sylfaen" w:hAnsi="Sylfaen" w:cs="Helvetica"/>
              </w:rPr>
              <w:t> Հայերեն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lastRenderedPageBreak/>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lastRenderedPageBreak/>
              <w:t>192</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Колфер Йон «Замаранные»</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352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135X 208 </w:t>
            </w:r>
            <w:r w:rsidRPr="00B364F0">
              <w:rPr>
                <w:rFonts w:ascii="Sylfaen" w:hAnsi="Sylfaen" w:cs="Helvetica"/>
                <w:bdr w:val="none" w:sz="0" w:space="0" w:color="auto" w:frame="1"/>
              </w:rPr>
              <w:t>լեզու :</w:t>
            </w:r>
            <w:r w:rsidRPr="00B364F0">
              <w:rPr>
                <w:rFonts w:ascii="Sylfaen" w:hAnsi="Sylfaen" w:cs="Helvetica"/>
              </w:rPr>
              <w:t> </w:t>
            </w:r>
            <w:r>
              <w:rPr>
                <w:rFonts w:ascii="Sylfaen" w:hAnsi="Sylfaen" w:cs="Helvetica"/>
              </w:rPr>
              <w:t>Ռուսերեն</w:t>
            </w:r>
            <w:r w:rsidRPr="00B364F0">
              <w:rPr>
                <w:rFonts w:ascii="Sylfaen" w:hAnsi="Sylfaen" w:cs="Helvetica"/>
              </w:rPr>
              <w:t>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193</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Ларссон Стиг «Девушка с татуровкой дракона»</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576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200 </w:t>
            </w:r>
            <w:r w:rsidRPr="00B364F0">
              <w:rPr>
                <w:rFonts w:ascii="Sylfaen" w:hAnsi="Sylfaen" w:cs="Helvetica"/>
                <w:bdr w:val="none" w:sz="0" w:space="0" w:color="auto" w:frame="1"/>
              </w:rPr>
              <w:t>լեզու :</w:t>
            </w:r>
            <w:r w:rsidRPr="00B364F0">
              <w:rPr>
                <w:rFonts w:ascii="Sylfaen" w:hAnsi="Sylfaen" w:cs="Helvetica"/>
              </w:rPr>
              <w:t> </w:t>
            </w:r>
            <w:r>
              <w:rPr>
                <w:rFonts w:ascii="Sylfaen" w:hAnsi="Sylfaen" w:cs="Helvetica"/>
              </w:rPr>
              <w:t>Ռուսերեն</w:t>
            </w:r>
            <w:r w:rsidRPr="00B364F0">
              <w:rPr>
                <w:rFonts w:ascii="Sylfaen" w:hAnsi="Sylfaen" w:cs="Helvetica"/>
              </w:rPr>
              <w:t>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194</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Карта мира</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2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1170X 790 </w:t>
            </w:r>
            <w:r w:rsidRPr="00B364F0">
              <w:rPr>
                <w:rFonts w:ascii="Sylfaen" w:hAnsi="Sylfaen" w:cs="Helvetica"/>
                <w:bdr w:val="none" w:sz="0" w:space="0" w:color="auto" w:frame="1"/>
              </w:rPr>
              <w:t>լեզու :</w:t>
            </w:r>
            <w:r w:rsidRPr="00B364F0">
              <w:rPr>
                <w:rFonts w:ascii="Sylfaen" w:hAnsi="Sylfaen" w:cs="Helvetica"/>
              </w:rPr>
              <w:t> </w:t>
            </w:r>
            <w:r w:rsidRPr="002163D3">
              <w:rPr>
                <w:rFonts w:ascii="Sylfaen" w:hAnsi="Sylfaen" w:cs="Helvetica"/>
              </w:rPr>
              <w:t>Ռուսերեն</w:t>
            </w:r>
            <w:r w:rsidRPr="00B364F0">
              <w:rPr>
                <w:rFonts w:ascii="Sylfaen" w:hAnsi="Sylfaen" w:cs="Helvetica"/>
              </w:rPr>
              <w:t>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709" w:type="dxa"/>
            <w:gridSpan w:val="2"/>
          </w:tcPr>
          <w:p w:rsidR="00954587" w:rsidRDefault="00954587">
            <w:r w:rsidRPr="00EC484A">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1</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1</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r w:rsidR="00954587" w:rsidRPr="00194FFF" w:rsidTr="0091050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Ex>
        <w:trPr>
          <w:gridAfter w:val="1"/>
          <w:wAfter w:w="1646" w:type="dxa"/>
          <w:trHeight w:val="349"/>
        </w:trPr>
        <w:tc>
          <w:tcPr>
            <w:tcW w:w="567" w:type="dxa"/>
          </w:tcPr>
          <w:p w:rsidR="00954587" w:rsidRPr="007D21D5" w:rsidRDefault="00954587" w:rsidP="007C3628">
            <w:pPr>
              <w:rPr>
                <w:rFonts w:ascii="Sylfaen" w:eastAsia="GHEA Grapalat" w:hAnsi="Sylfaen" w:cs="GHEA Grapalat"/>
              </w:rPr>
            </w:pPr>
            <w:r>
              <w:rPr>
                <w:rFonts w:ascii="Sylfaen" w:eastAsia="GHEA Grapalat" w:hAnsi="Sylfaen" w:cs="GHEA Grapalat"/>
              </w:rPr>
              <w:t>195</w:t>
            </w:r>
          </w:p>
        </w:tc>
        <w:tc>
          <w:tcPr>
            <w:tcW w:w="993" w:type="dxa"/>
            <w:gridSpan w:val="3"/>
          </w:tcPr>
          <w:p w:rsidR="00954587" w:rsidRDefault="00954587" w:rsidP="007C3628">
            <w:r w:rsidRPr="00B34EBD">
              <w:rPr>
                <w:rFonts w:ascii="Sylfaen" w:hAnsi="Sylfaen"/>
                <w:b/>
                <w:sz w:val="20"/>
              </w:rPr>
              <w:t>22111120</w:t>
            </w:r>
          </w:p>
        </w:tc>
        <w:tc>
          <w:tcPr>
            <w:tcW w:w="2835" w:type="dxa"/>
            <w:gridSpan w:val="2"/>
          </w:tcPr>
          <w:p w:rsidR="00954587" w:rsidRDefault="00954587" w:rsidP="007C3628">
            <w:pPr>
              <w:rPr>
                <w:rFonts w:ascii="Sylfaen" w:hAnsi="Sylfaen"/>
              </w:rPr>
            </w:pPr>
            <w:r>
              <w:rPr>
                <w:rFonts w:ascii="Sylfaen" w:hAnsi="Sylfaen"/>
              </w:rPr>
              <w:t>Диккер Жоэль «Дикий зберь»</w:t>
            </w:r>
          </w:p>
        </w:tc>
        <w:tc>
          <w:tcPr>
            <w:tcW w:w="1559" w:type="dxa"/>
            <w:gridSpan w:val="2"/>
          </w:tcPr>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 xml:space="preserve">480 </w:t>
            </w:r>
            <w:r w:rsidRPr="00B364F0">
              <w:rPr>
                <w:rFonts w:ascii="Sylfaen" w:hAnsi="Sylfaen" w:cs="Helvetica"/>
                <w:bdr w:val="none" w:sz="0" w:space="0" w:color="auto" w:frame="1"/>
              </w:rPr>
              <w:t xml:space="preserve">կազմ: </w:t>
            </w:r>
            <w:r>
              <w:rPr>
                <w:rFonts w:ascii="Sylfaen" w:hAnsi="Sylfaen" w:cs="Helvetica"/>
              </w:rPr>
              <w:t>կոշտ</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220 </w:t>
            </w:r>
            <w:r>
              <w:rPr>
                <w:rFonts w:ascii="Sylfaen" w:hAnsi="Sylfaen" w:cs="Helvetica"/>
                <w:bdr w:val="none" w:sz="0" w:space="0" w:color="auto" w:frame="1"/>
              </w:rPr>
              <w:t>լեզու</w:t>
            </w:r>
            <w:r w:rsidRPr="00B364F0">
              <w:rPr>
                <w:rFonts w:ascii="Sylfaen" w:hAnsi="Sylfaen" w:cs="Helvetica"/>
                <w:bdr w:val="none" w:sz="0" w:space="0" w:color="auto" w:frame="1"/>
              </w:rPr>
              <w:t>:</w:t>
            </w:r>
            <w:r w:rsidRPr="00B364F0">
              <w:rPr>
                <w:rFonts w:ascii="Sylfaen" w:hAnsi="Sylfaen" w:cs="Helvetica"/>
              </w:rPr>
              <w:t> </w:t>
            </w:r>
            <w:r w:rsidRPr="002163D3">
              <w:rPr>
                <w:rFonts w:ascii="Sylfaen" w:hAnsi="Sylfaen" w:cs="Helvetica"/>
              </w:rPr>
              <w:t>Ռուսերեն</w:t>
            </w:r>
            <w:r w:rsidRPr="00B364F0">
              <w:rPr>
                <w:rFonts w:ascii="Sylfaen" w:hAnsi="Sylfaen" w:cs="Helvetica"/>
              </w:rPr>
              <w:t>  </w:t>
            </w:r>
          </w:p>
          <w:p w:rsidR="00954587" w:rsidRPr="00B364F0" w:rsidRDefault="00954587" w:rsidP="00954587">
            <w:pPr>
              <w:numPr>
                <w:ilvl w:val="0"/>
                <w:numId w:val="11"/>
              </w:numPr>
              <w:shd w:val="clear" w:color="auto" w:fill="FFFCF7"/>
              <w:tabs>
                <w:tab w:val="clear" w:pos="720"/>
                <w:tab w:val="num" w:pos="2160"/>
              </w:tabs>
              <w:spacing w:after="0"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709" w:type="dxa"/>
            <w:gridSpan w:val="2"/>
          </w:tcPr>
          <w:p w:rsidR="00954587" w:rsidRPr="00954587" w:rsidRDefault="00954587" w:rsidP="007C3628">
            <w:pPr>
              <w:rPr>
                <w:rFonts w:ascii="Sylfaen" w:hAnsi="Sylfaen"/>
                <w:lang w:val="en-US"/>
              </w:rPr>
            </w:pPr>
            <w:r>
              <w:rPr>
                <w:rFonts w:ascii="Sylfaen" w:hAnsi="Sylfaen"/>
                <w:lang w:val="en-US"/>
              </w:rPr>
              <w:t>штук</w:t>
            </w:r>
          </w:p>
        </w:tc>
        <w:tc>
          <w:tcPr>
            <w:tcW w:w="850" w:type="dxa"/>
            <w:gridSpan w:val="2"/>
            <w:vAlign w:val="center"/>
          </w:tcPr>
          <w:p w:rsidR="00954587" w:rsidRPr="00B364F0" w:rsidRDefault="00954587" w:rsidP="007C3628">
            <w:pPr>
              <w:jc w:val="center"/>
              <w:rPr>
                <w:rFonts w:ascii="Sylfaen" w:hAnsi="Sylfaen" w:cs="Arial"/>
              </w:rPr>
            </w:pPr>
          </w:p>
        </w:tc>
        <w:tc>
          <w:tcPr>
            <w:tcW w:w="709" w:type="dxa"/>
            <w:gridSpan w:val="2"/>
            <w:vAlign w:val="center"/>
          </w:tcPr>
          <w:p w:rsidR="00954587" w:rsidRPr="00B364F0" w:rsidRDefault="00954587" w:rsidP="007C3628">
            <w:pPr>
              <w:rPr>
                <w:rFonts w:ascii="Sylfaen" w:hAnsi="Sylfaen" w:cs="Arial"/>
              </w:rPr>
            </w:pPr>
          </w:p>
        </w:tc>
        <w:tc>
          <w:tcPr>
            <w:tcW w:w="850"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993" w:type="dxa"/>
            <w:gridSpan w:val="2"/>
          </w:tcPr>
          <w:p w:rsidR="00954587" w:rsidRPr="003E2395" w:rsidRDefault="00954587" w:rsidP="00910500">
            <w:pPr>
              <w:rPr>
                <w:sz w:val="16"/>
                <w:szCs w:val="16"/>
              </w:rPr>
            </w:pPr>
            <w:r w:rsidRPr="003E2395">
              <w:rPr>
                <w:rFonts w:ascii="GHEA Grapalat" w:hAnsi="GHEA Grapalat"/>
                <w:b/>
                <w:sz w:val="16"/>
                <w:szCs w:val="16"/>
              </w:rPr>
              <w:t>г. Раздан, улица Ереванян, дом 11</w:t>
            </w:r>
          </w:p>
        </w:tc>
        <w:tc>
          <w:tcPr>
            <w:tcW w:w="708" w:type="dxa"/>
            <w:gridSpan w:val="2"/>
            <w:vAlign w:val="center"/>
          </w:tcPr>
          <w:p w:rsidR="00954587" w:rsidRPr="004A397F" w:rsidRDefault="00954587" w:rsidP="007C3628">
            <w:pPr>
              <w:jc w:val="center"/>
              <w:rPr>
                <w:rFonts w:ascii="Sylfaen" w:hAnsi="Sylfaen" w:cs="Arial"/>
              </w:rPr>
            </w:pPr>
            <w:r>
              <w:rPr>
                <w:rFonts w:ascii="Sylfaen" w:hAnsi="Sylfaen" w:cs="Arial"/>
              </w:rPr>
              <w:t>3</w:t>
            </w:r>
          </w:p>
        </w:tc>
        <w:tc>
          <w:tcPr>
            <w:tcW w:w="5103" w:type="dxa"/>
          </w:tcPr>
          <w:p w:rsidR="00954587" w:rsidRPr="00851BE9" w:rsidRDefault="00954587" w:rsidP="00910500">
            <w:pPr>
              <w:rPr>
                <w:rFonts w:ascii="Sylfaen" w:hAnsi="Sylfaen"/>
                <w:sz w:val="16"/>
                <w:szCs w:val="16"/>
              </w:rPr>
            </w:pPr>
            <w:r w:rsidRPr="00A76BFC">
              <w:rPr>
                <w:rFonts w:ascii="Sylfaen" w:hAnsi="Sylfaen" w:cs="Arial"/>
                <w:sz w:val="16"/>
                <w:szCs w:val="16"/>
              </w:rPr>
              <w:t>С момента заключения договора, в зависимости от после-получения заказа-заявки 2 рабоче</w:t>
            </w:r>
            <w:r>
              <w:rPr>
                <w:rFonts w:ascii="Sylfaen" w:hAnsi="Sylfaen" w:cs="Arial"/>
                <w:sz w:val="16"/>
                <w:szCs w:val="16"/>
              </w:rPr>
              <w:t>го дня, но не позднее 15.12.2026</w:t>
            </w:r>
            <w:r w:rsidRPr="00A76BFC">
              <w:rPr>
                <w:rFonts w:ascii="Sylfaen" w:hAnsi="Sylfaen" w:cs="Arial"/>
                <w:sz w:val="16"/>
                <w:szCs w:val="16"/>
              </w:rPr>
              <w:t>г..</w:t>
            </w:r>
            <w:r w:rsidRPr="00A76BFC">
              <w:rPr>
                <w:rFonts w:ascii="Sylfaen" w:hAnsi="Sylfaen"/>
                <w:i/>
                <w:sz w:val="16"/>
                <w:szCs w:val="16"/>
              </w:rPr>
              <w:t>Товар указан в максимальном каличестве, поэтому на непостовленную часть контракт будет расторгнут</w:t>
            </w:r>
          </w:p>
        </w:tc>
      </w:tr>
    </w:tbl>
    <w:p w:rsidR="00E8028E" w:rsidRPr="00A76BFC" w:rsidRDefault="00E8028E" w:rsidP="00E8028E">
      <w:pPr>
        <w:widowControl w:val="0"/>
        <w:jc w:val="both"/>
        <w:rPr>
          <w:rFonts w:ascii="GHEA Grapalat" w:hAnsi="GHEA Grapalat"/>
        </w:rPr>
      </w:pPr>
    </w:p>
    <w:tbl>
      <w:tblPr>
        <w:tblW w:w="9639" w:type="dxa"/>
        <w:jc w:val="center"/>
        <w:tblLayout w:type="fixed"/>
        <w:tblLook w:val="0000"/>
      </w:tblPr>
      <w:tblGrid>
        <w:gridCol w:w="4536"/>
        <w:gridCol w:w="760"/>
        <w:gridCol w:w="4343"/>
      </w:tblGrid>
      <w:tr w:rsidR="00E8028E" w:rsidRPr="00B138F3" w:rsidTr="00E34E74">
        <w:trPr>
          <w:jc w:val="center"/>
        </w:trPr>
        <w:tc>
          <w:tcPr>
            <w:tcW w:w="4536" w:type="dxa"/>
          </w:tcPr>
          <w:p w:rsidR="00E8028E" w:rsidRPr="00B138F3" w:rsidRDefault="00E8028E" w:rsidP="00E34E74">
            <w:pPr>
              <w:widowControl w:val="0"/>
              <w:jc w:val="center"/>
              <w:rPr>
                <w:rFonts w:ascii="GHEA Grapalat" w:hAnsi="GHEA Grapalat" w:cs="Sylfaen"/>
                <w:b/>
                <w:bCs/>
              </w:rPr>
            </w:pPr>
            <w:r w:rsidRPr="00B138F3">
              <w:rPr>
                <w:rFonts w:ascii="GHEA Grapalat" w:hAnsi="GHEA Grapalat"/>
                <w:b/>
              </w:rPr>
              <w:t>ПОКУПАТЕЛЬ</w:t>
            </w:r>
          </w:p>
          <w:p w:rsidR="00E8028E" w:rsidRPr="00B138F3" w:rsidRDefault="00E8028E" w:rsidP="00E34E74">
            <w:pPr>
              <w:widowControl w:val="0"/>
              <w:jc w:val="center"/>
              <w:rPr>
                <w:rFonts w:ascii="GHEA Grapalat" w:hAnsi="GHEA Grapalat"/>
                <w:lang w:val="en-US"/>
              </w:rPr>
            </w:pPr>
            <w:r w:rsidRPr="00B138F3">
              <w:rPr>
                <w:rFonts w:ascii="GHEA Grapalat" w:hAnsi="GHEA Grapalat"/>
                <w:lang w:val="en-US"/>
              </w:rPr>
              <w:t>_____________________</w:t>
            </w:r>
          </w:p>
          <w:p w:rsidR="00E8028E" w:rsidRPr="00B138F3" w:rsidRDefault="00E8028E" w:rsidP="00E34E74">
            <w:pPr>
              <w:widowControl w:val="0"/>
              <w:jc w:val="center"/>
              <w:rPr>
                <w:rFonts w:ascii="GHEA Grapalat" w:hAnsi="GHEA Grapalat"/>
                <w:sz w:val="16"/>
                <w:szCs w:val="16"/>
              </w:rPr>
            </w:pPr>
            <w:r w:rsidRPr="00B138F3">
              <w:rPr>
                <w:rFonts w:ascii="GHEA Grapalat" w:hAnsi="GHEA Grapalat"/>
                <w:sz w:val="16"/>
                <w:szCs w:val="16"/>
              </w:rPr>
              <w:t>/подпись/</w:t>
            </w:r>
          </w:p>
          <w:p w:rsidR="00E8028E" w:rsidRPr="00B138F3" w:rsidRDefault="00E8028E" w:rsidP="00E34E74">
            <w:pPr>
              <w:widowControl w:val="0"/>
              <w:jc w:val="center"/>
              <w:rPr>
                <w:rFonts w:ascii="GHEA Grapalat" w:hAnsi="GHEA Grapalat"/>
              </w:rPr>
            </w:pPr>
            <w:r w:rsidRPr="00B138F3">
              <w:rPr>
                <w:rFonts w:ascii="GHEA Grapalat" w:hAnsi="GHEA Grapalat"/>
              </w:rPr>
              <w:t>М. П.</w:t>
            </w:r>
          </w:p>
        </w:tc>
        <w:tc>
          <w:tcPr>
            <w:tcW w:w="760" w:type="dxa"/>
          </w:tcPr>
          <w:p w:rsidR="00E8028E" w:rsidRPr="00B138F3" w:rsidRDefault="00E8028E" w:rsidP="00E34E74">
            <w:pPr>
              <w:widowControl w:val="0"/>
              <w:jc w:val="center"/>
              <w:rPr>
                <w:rFonts w:ascii="GHEA Grapalat" w:hAnsi="GHEA Grapalat"/>
              </w:rPr>
            </w:pPr>
          </w:p>
        </w:tc>
        <w:tc>
          <w:tcPr>
            <w:tcW w:w="4343" w:type="dxa"/>
          </w:tcPr>
          <w:p w:rsidR="00E8028E" w:rsidRPr="00B138F3" w:rsidRDefault="00E8028E" w:rsidP="00E34E74">
            <w:pPr>
              <w:widowControl w:val="0"/>
              <w:jc w:val="center"/>
              <w:rPr>
                <w:rFonts w:ascii="GHEA Grapalat" w:hAnsi="GHEA Grapalat" w:cs="Sylfaen"/>
                <w:b/>
                <w:bCs/>
              </w:rPr>
            </w:pPr>
            <w:r w:rsidRPr="00B138F3">
              <w:rPr>
                <w:rFonts w:ascii="GHEA Grapalat" w:hAnsi="GHEA Grapalat"/>
                <w:b/>
              </w:rPr>
              <w:t>ПРОДАВЕЦ</w:t>
            </w:r>
          </w:p>
          <w:p w:rsidR="00E8028E" w:rsidRPr="00B138F3" w:rsidRDefault="00E8028E" w:rsidP="00E34E74">
            <w:pPr>
              <w:widowControl w:val="0"/>
              <w:jc w:val="center"/>
              <w:rPr>
                <w:rFonts w:ascii="GHEA Grapalat" w:hAnsi="GHEA Grapalat"/>
                <w:lang w:val="en-US"/>
              </w:rPr>
            </w:pPr>
            <w:r w:rsidRPr="00B138F3">
              <w:rPr>
                <w:rFonts w:ascii="GHEA Grapalat" w:hAnsi="GHEA Grapalat"/>
                <w:lang w:val="en-US"/>
              </w:rPr>
              <w:t>______________________</w:t>
            </w:r>
          </w:p>
          <w:p w:rsidR="00E8028E" w:rsidRPr="00B138F3" w:rsidRDefault="00E8028E" w:rsidP="00E34E74">
            <w:pPr>
              <w:widowControl w:val="0"/>
              <w:jc w:val="center"/>
              <w:rPr>
                <w:rFonts w:ascii="GHEA Grapalat" w:hAnsi="GHEA Grapalat"/>
                <w:sz w:val="16"/>
                <w:szCs w:val="16"/>
              </w:rPr>
            </w:pPr>
            <w:r w:rsidRPr="00B138F3">
              <w:rPr>
                <w:rFonts w:ascii="GHEA Grapalat" w:hAnsi="GHEA Grapalat"/>
                <w:sz w:val="16"/>
                <w:szCs w:val="16"/>
              </w:rPr>
              <w:t>/подпись/</w:t>
            </w:r>
          </w:p>
          <w:p w:rsidR="00E8028E" w:rsidRPr="00B138F3" w:rsidRDefault="00E8028E" w:rsidP="00E34E74">
            <w:pPr>
              <w:widowControl w:val="0"/>
              <w:jc w:val="center"/>
              <w:rPr>
                <w:rFonts w:ascii="GHEA Grapalat" w:hAnsi="GHEA Grapalat"/>
              </w:rPr>
            </w:pPr>
            <w:r w:rsidRPr="00B138F3">
              <w:rPr>
                <w:rFonts w:ascii="GHEA Grapalat" w:hAnsi="GHEA Grapalat"/>
              </w:rPr>
              <w:t>М. П.</w:t>
            </w:r>
          </w:p>
        </w:tc>
      </w:tr>
    </w:tbl>
    <w:p w:rsidR="00E8028E" w:rsidRPr="00B138F3" w:rsidRDefault="00E8028E" w:rsidP="00E8028E">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8028E" w:rsidRPr="00B138F3" w:rsidRDefault="00E8028E" w:rsidP="00E8028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8028E" w:rsidRPr="00B138F3" w:rsidRDefault="00E8028E" w:rsidP="00E8028E">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9"/>
        <w:t>*</w:t>
      </w:r>
    </w:p>
    <w:p w:rsidR="00E8028E" w:rsidRPr="00B138F3" w:rsidRDefault="00E8028E" w:rsidP="00E8028E">
      <w:pPr>
        <w:widowControl w:val="0"/>
        <w:spacing w:after="160"/>
        <w:jc w:val="right"/>
        <w:rPr>
          <w:rFonts w:ascii="GHEA Grapalat" w:hAnsi="GHEA Grapalat"/>
        </w:rPr>
      </w:pPr>
      <w:r w:rsidRPr="00B138F3">
        <w:rPr>
          <w:rFonts w:ascii="GHEA Grapalat" w:hAnsi="GHEA Grapalat"/>
        </w:rPr>
        <w:t>Драмов РА</w:t>
      </w:r>
    </w:p>
    <w:tbl>
      <w:tblPr>
        <w:tblW w:w="1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6434"/>
        <w:gridCol w:w="712"/>
        <w:gridCol w:w="830"/>
        <w:gridCol w:w="548"/>
        <w:gridCol w:w="706"/>
        <w:gridCol w:w="478"/>
        <w:gridCol w:w="597"/>
        <w:gridCol w:w="587"/>
        <w:gridCol w:w="654"/>
        <w:gridCol w:w="857"/>
        <w:gridCol w:w="781"/>
        <w:gridCol w:w="720"/>
        <w:gridCol w:w="792"/>
        <w:gridCol w:w="621"/>
      </w:tblGrid>
      <w:tr w:rsidR="00E8028E" w:rsidRPr="00B138F3" w:rsidTr="00ED5FC3">
        <w:trPr>
          <w:trHeight w:val="305"/>
          <w:jc w:val="center"/>
        </w:trPr>
        <w:tc>
          <w:tcPr>
            <w:tcW w:w="18384" w:type="dxa"/>
            <w:gridSpan w:val="16"/>
          </w:tcPr>
          <w:p w:rsidR="00E8028E" w:rsidRPr="00B138F3" w:rsidRDefault="00E8028E" w:rsidP="00E34E74">
            <w:pPr>
              <w:widowControl w:val="0"/>
              <w:jc w:val="center"/>
              <w:rPr>
                <w:rFonts w:ascii="GHEA Grapalat" w:hAnsi="GHEA Grapalat"/>
                <w:sz w:val="16"/>
                <w:szCs w:val="16"/>
              </w:rPr>
            </w:pPr>
            <w:r w:rsidRPr="00B138F3">
              <w:rPr>
                <w:rFonts w:ascii="GHEA Grapalat" w:hAnsi="GHEA Grapalat"/>
                <w:sz w:val="16"/>
                <w:szCs w:val="16"/>
              </w:rPr>
              <w:t>Товар</w:t>
            </w:r>
          </w:p>
        </w:tc>
      </w:tr>
      <w:tr w:rsidR="00E8028E" w:rsidRPr="00B138F3" w:rsidTr="00ED5FC3">
        <w:trPr>
          <w:trHeight w:val="747"/>
          <w:jc w:val="center"/>
        </w:trPr>
        <w:tc>
          <w:tcPr>
            <w:tcW w:w="1547" w:type="dxa"/>
            <w:vAlign w:val="center"/>
          </w:tcPr>
          <w:p w:rsidR="00E8028E" w:rsidRPr="00B138F3" w:rsidRDefault="00E8028E" w:rsidP="00E34E7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E8028E" w:rsidRPr="00B138F3" w:rsidRDefault="00E8028E" w:rsidP="00E34E7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6435" w:type="dxa"/>
            <w:vAlign w:val="center"/>
          </w:tcPr>
          <w:p w:rsidR="00E8028E" w:rsidRPr="00B138F3" w:rsidRDefault="00E8028E" w:rsidP="00E34E7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882" w:type="dxa"/>
            <w:gridSpan w:val="13"/>
            <w:vAlign w:val="center"/>
          </w:tcPr>
          <w:p w:rsidR="00E8028E" w:rsidRPr="00B138F3" w:rsidRDefault="00E8028E" w:rsidP="00E34E7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40"/>
              <w:t>**</w:t>
            </w:r>
          </w:p>
        </w:tc>
      </w:tr>
      <w:tr w:rsidR="0079135F" w:rsidRPr="00B138F3" w:rsidTr="00ED5FC3">
        <w:trPr>
          <w:trHeight w:val="594"/>
          <w:jc w:val="center"/>
        </w:trPr>
        <w:tc>
          <w:tcPr>
            <w:tcW w:w="1547" w:type="dxa"/>
          </w:tcPr>
          <w:p w:rsidR="0079135F" w:rsidRPr="00B138F3" w:rsidRDefault="0079135F" w:rsidP="00E34E74">
            <w:pPr>
              <w:widowControl w:val="0"/>
              <w:jc w:val="center"/>
              <w:rPr>
                <w:rFonts w:ascii="GHEA Grapalat" w:hAnsi="GHEA Grapalat"/>
                <w:sz w:val="16"/>
                <w:szCs w:val="16"/>
              </w:rPr>
            </w:pPr>
          </w:p>
        </w:tc>
        <w:tc>
          <w:tcPr>
            <w:tcW w:w="1520" w:type="dxa"/>
          </w:tcPr>
          <w:p w:rsidR="0079135F" w:rsidRPr="003B2DAE" w:rsidRDefault="0079135F"/>
        </w:tc>
        <w:tc>
          <w:tcPr>
            <w:tcW w:w="6435" w:type="dxa"/>
          </w:tcPr>
          <w:p w:rsidR="0079135F" w:rsidRPr="00B138F3" w:rsidRDefault="0079135F" w:rsidP="00E34E74">
            <w:pPr>
              <w:widowControl w:val="0"/>
              <w:jc w:val="center"/>
              <w:rPr>
                <w:rFonts w:ascii="GHEA Grapalat" w:hAnsi="GHEA Grapalat"/>
                <w:sz w:val="16"/>
                <w:szCs w:val="16"/>
              </w:rPr>
            </w:pPr>
          </w:p>
        </w:tc>
        <w:tc>
          <w:tcPr>
            <w:tcW w:w="712"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79135F" w:rsidRPr="00B138F3" w:rsidRDefault="0079135F" w:rsidP="00E34E7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48"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79135F" w:rsidRPr="00B138F3" w:rsidRDefault="0079135F" w:rsidP="00E34E7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77"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79135F" w:rsidRPr="00B138F3" w:rsidRDefault="0079135F" w:rsidP="00E34E7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21" w:type="dxa"/>
            <w:vAlign w:val="center"/>
          </w:tcPr>
          <w:p w:rsidR="0079135F" w:rsidRPr="00B138F3" w:rsidRDefault="0079135F" w:rsidP="00E34E7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5768B" w:rsidRPr="00B138F3" w:rsidTr="00805FF8">
        <w:trPr>
          <w:trHeight w:val="404"/>
          <w:jc w:val="center"/>
        </w:trPr>
        <w:tc>
          <w:tcPr>
            <w:tcW w:w="1547" w:type="dxa"/>
          </w:tcPr>
          <w:p w:rsidR="0045768B" w:rsidRPr="000E2A05" w:rsidRDefault="0045768B" w:rsidP="00CA0359">
            <w:pPr>
              <w:widowControl w:val="0"/>
              <w:jc w:val="center"/>
              <w:rPr>
                <w:rFonts w:ascii="GHEA Grapalat" w:hAnsi="GHEA Grapalat"/>
                <w:sz w:val="16"/>
                <w:szCs w:val="16"/>
                <w:lang w:val="en-US"/>
              </w:rPr>
            </w:pPr>
            <w:bookmarkStart w:id="1" w:name="_GoBack" w:colFirst="2" w:colLast="2"/>
            <w:r>
              <w:rPr>
                <w:rFonts w:ascii="GHEA Grapalat" w:hAnsi="GHEA Grapalat"/>
                <w:sz w:val="16"/>
                <w:szCs w:val="16"/>
                <w:lang w:val="en-US"/>
              </w:rPr>
              <w:t>1</w:t>
            </w:r>
          </w:p>
        </w:tc>
        <w:tc>
          <w:tcPr>
            <w:tcW w:w="1520" w:type="dxa"/>
          </w:tcPr>
          <w:p w:rsidR="0045768B" w:rsidRDefault="0045768B" w:rsidP="00CA0359">
            <w:r w:rsidRPr="0053111C">
              <w:rPr>
                <w:rFonts w:ascii="GHEA Grapalat" w:hAnsi="GHEA Grapalat"/>
                <w:b/>
                <w:sz w:val="20"/>
              </w:rPr>
              <w:t>22111120</w:t>
            </w:r>
          </w:p>
        </w:tc>
        <w:tc>
          <w:tcPr>
            <w:tcW w:w="6435" w:type="dxa"/>
          </w:tcPr>
          <w:p w:rsidR="0045768B" w:rsidRPr="00E85B30" w:rsidRDefault="0045768B" w:rsidP="00A026A1">
            <w:pPr>
              <w:rPr>
                <w:rFonts w:ascii="Sylfaen" w:hAnsi="Sylfaen" w:cs="Calibri"/>
              </w:rPr>
            </w:pPr>
            <w:r w:rsidRPr="004671BD">
              <w:rPr>
                <w:rFonts w:ascii="GHEA Grapalat" w:hAnsi="GHEA Grapalat" w:cs="Arial"/>
                <w:b/>
                <w:color w:val="000000"/>
                <w:lang w:val="af-ZA"/>
              </w:rPr>
              <w:t>КНИГИ ДЛЯ  БИБЛИОТЕКИ</w:t>
            </w:r>
          </w:p>
        </w:tc>
        <w:tc>
          <w:tcPr>
            <w:tcW w:w="712" w:type="dxa"/>
            <w:vAlign w:val="center"/>
          </w:tcPr>
          <w:p w:rsidR="0045768B" w:rsidRPr="00B138F3" w:rsidRDefault="0045768B" w:rsidP="00CA0359">
            <w:pPr>
              <w:widowControl w:val="0"/>
              <w:jc w:val="center"/>
              <w:rPr>
                <w:rFonts w:ascii="GHEA Grapalat" w:hAnsi="GHEA Grapalat"/>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830" w:type="dxa"/>
            <w:vAlign w:val="center"/>
          </w:tcPr>
          <w:p w:rsidR="0045768B" w:rsidRPr="00B138F3" w:rsidRDefault="0045768B" w:rsidP="00CA0359">
            <w:pPr>
              <w:widowControl w:val="0"/>
              <w:jc w:val="center"/>
              <w:rPr>
                <w:rFonts w:ascii="GHEA Grapalat" w:hAnsi="GHEA Grapalat"/>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548" w:type="dxa"/>
            <w:vAlign w:val="center"/>
          </w:tcPr>
          <w:p w:rsidR="0045768B" w:rsidRPr="00B138F3" w:rsidRDefault="0045768B" w:rsidP="00CA0359">
            <w:pPr>
              <w:widowControl w:val="0"/>
              <w:jc w:val="center"/>
              <w:rPr>
                <w:rFonts w:ascii="GHEA Grapalat" w:hAnsi="GHEA Grapalat"/>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706" w:type="dxa"/>
            <w:vAlign w:val="center"/>
          </w:tcPr>
          <w:p w:rsidR="0045768B" w:rsidRPr="00B138F3" w:rsidRDefault="0045768B" w:rsidP="00CA0359">
            <w:pPr>
              <w:widowControl w:val="0"/>
              <w:jc w:val="center"/>
              <w:rPr>
                <w:rFonts w:ascii="GHEA Grapalat" w:hAnsi="GHEA Grapalat"/>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477" w:type="dxa"/>
            <w:vAlign w:val="center"/>
          </w:tcPr>
          <w:p w:rsidR="0045768B" w:rsidRPr="00B138F3" w:rsidRDefault="0045768B" w:rsidP="00805F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97" w:type="dxa"/>
            <w:vAlign w:val="center"/>
          </w:tcPr>
          <w:p w:rsidR="0045768B" w:rsidRPr="00B138F3" w:rsidRDefault="0045768B" w:rsidP="00805F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rsidR="0045768B" w:rsidRPr="00B138F3" w:rsidRDefault="0045768B" w:rsidP="00805F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54" w:type="dxa"/>
            <w:vAlign w:val="center"/>
          </w:tcPr>
          <w:p w:rsidR="0045768B" w:rsidRPr="00B138F3" w:rsidRDefault="0045768B" w:rsidP="00805F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7" w:type="dxa"/>
            <w:vAlign w:val="center"/>
          </w:tcPr>
          <w:p w:rsidR="0045768B" w:rsidRPr="00B138F3" w:rsidRDefault="0045768B" w:rsidP="00805F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81" w:type="dxa"/>
            <w:vAlign w:val="center"/>
          </w:tcPr>
          <w:p w:rsidR="0045768B" w:rsidRPr="00B138F3" w:rsidRDefault="0045768B" w:rsidP="00805F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20" w:type="dxa"/>
            <w:vAlign w:val="center"/>
          </w:tcPr>
          <w:p w:rsidR="0045768B" w:rsidRPr="00B138F3" w:rsidRDefault="0045768B" w:rsidP="00CA03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92" w:type="dxa"/>
            <w:vAlign w:val="center"/>
          </w:tcPr>
          <w:p w:rsidR="0045768B" w:rsidRPr="00B138F3" w:rsidRDefault="0045768B" w:rsidP="00CA03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21" w:type="dxa"/>
            <w:vAlign w:val="center"/>
          </w:tcPr>
          <w:p w:rsidR="0045768B" w:rsidRPr="00B138F3" w:rsidRDefault="0045768B" w:rsidP="00CA03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bookmarkEnd w:id="1"/>
    </w:tbl>
    <w:p w:rsidR="00E8028E" w:rsidRPr="00B138F3" w:rsidRDefault="00E8028E" w:rsidP="00E8028E">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E8028E" w:rsidRPr="00B138F3" w:rsidTr="00E34E74">
        <w:trPr>
          <w:jc w:val="center"/>
        </w:trPr>
        <w:tc>
          <w:tcPr>
            <w:tcW w:w="4536" w:type="dxa"/>
          </w:tcPr>
          <w:p w:rsidR="00E8028E" w:rsidRPr="00B138F3" w:rsidRDefault="00E8028E" w:rsidP="00E34E74">
            <w:pPr>
              <w:widowControl w:val="0"/>
              <w:spacing w:after="160"/>
              <w:jc w:val="center"/>
              <w:rPr>
                <w:rFonts w:ascii="GHEA Grapalat" w:hAnsi="GHEA Grapalat" w:cs="Sylfaen"/>
                <w:b/>
                <w:bCs/>
              </w:rPr>
            </w:pPr>
            <w:r w:rsidRPr="00B138F3">
              <w:rPr>
                <w:rFonts w:ascii="GHEA Grapalat" w:hAnsi="GHEA Grapalat"/>
                <w:b/>
              </w:rPr>
              <w:t>ПОКУПАТЕЛЬ</w:t>
            </w:r>
          </w:p>
          <w:p w:rsidR="00E8028E" w:rsidRPr="00B138F3" w:rsidRDefault="00E8028E" w:rsidP="00E34E74">
            <w:pPr>
              <w:widowControl w:val="0"/>
              <w:jc w:val="center"/>
              <w:rPr>
                <w:rFonts w:ascii="GHEA Grapalat" w:hAnsi="GHEA Grapalat"/>
                <w:lang w:val="en-US"/>
              </w:rPr>
            </w:pPr>
            <w:r w:rsidRPr="00B138F3">
              <w:rPr>
                <w:rFonts w:ascii="GHEA Grapalat" w:hAnsi="GHEA Grapalat"/>
                <w:lang w:val="en-US"/>
              </w:rPr>
              <w:t>______________________</w:t>
            </w:r>
          </w:p>
          <w:p w:rsidR="00E8028E" w:rsidRPr="00B138F3" w:rsidRDefault="00E8028E" w:rsidP="00E34E7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028E" w:rsidRPr="00B138F3" w:rsidRDefault="00E8028E" w:rsidP="00E34E74">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E8028E" w:rsidRPr="00B138F3" w:rsidRDefault="00E8028E" w:rsidP="00E34E74">
            <w:pPr>
              <w:widowControl w:val="0"/>
              <w:spacing w:after="160"/>
              <w:jc w:val="center"/>
              <w:rPr>
                <w:rFonts w:ascii="GHEA Grapalat" w:hAnsi="GHEA Grapalat"/>
              </w:rPr>
            </w:pPr>
          </w:p>
        </w:tc>
        <w:tc>
          <w:tcPr>
            <w:tcW w:w="4343" w:type="dxa"/>
          </w:tcPr>
          <w:p w:rsidR="00E8028E" w:rsidRPr="00B138F3" w:rsidRDefault="00E8028E" w:rsidP="00E34E74">
            <w:pPr>
              <w:widowControl w:val="0"/>
              <w:spacing w:after="160"/>
              <w:jc w:val="center"/>
              <w:rPr>
                <w:rFonts w:ascii="GHEA Grapalat" w:hAnsi="GHEA Grapalat" w:cs="Sylfaen"/>
                <w:b/>
                <w:bCs/>
              </w:rPr>
            </w:pPr>
            <w:r w:rsidRPr="00B138F3">
              <w:rPr>
                <w:rFonts w:ascii="GHEA Grapalat" w:hAnsi="GHEA Grapalat"/>
                <w:b/>
              </w:rPr>
              <w:t>ПРОДАВЕЦ</w:t>
            </w:r>
          </w:p>
          <w:p w:rsidR="00E8028E" w:rsidRPr="00B138F3" w:rsidRDefault="00E8028E" w:rsidP="00E34E74">
            <w:pPr>
              <w:widowControl w:val="0"/>
              <w:jc w:val="center"/>
              <w:rPr>
                <w:rFonts w:ascii="GHEA Grapalat" w:hAnsi="GHEA Grapalat"/>
                <w:lang w:val="en-US"/>
              </w:rPr>
            </w:pPr>
            <w:r w:rsidRPr="00B138F3">
              <w:rPr>
                <w:rFonts w:ascii="GHEA Grapalat" w:hAnsi="GHEA Grapalat"/>
                <w:lang w:val="en-US"/>
              </w:rPr>
              <w:t>______________________</w:t>
            </w:r>
          </w:p>
          <w:p w:rsidR="00E8028E" w:rsidRPr="00B138F3" w:rsidRDefault="00E8028E" w:rsidP="00E34E7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028E" w:rsidRPr="00B138F3" w:rsidRDefault="00E8028E" w:rsidP="00E34E74">
            <w:pPr>
              <w:widowControl w:val="0"/>
              <w:spacing w:after="160"/>
              <w:jc w:val="center"/>
              <w:rPr>
                <w:rFonts w:ascii="GHEA Grapalat" w:hAnsi="GHEA Grapalat"/>
              </w:rPr>
            </w:pPr>
            <w:r w:rsidRPr="00B138F3">
              <w:rPr>
                <w:rFonts w:ascii="GHEA Grapalat" w:hAnsi="GHEA Grapalat"/>
              </w:rPr>
              <w:lastRenderedPageBreak/>
              <w:t>М. П.</w:t>
            </w:r>
          </w:p>
        </w:tc>
      </w:tr>
    </w:tbl>
    <w:p w:rsidR="00E8028E" w:rsidRPr="00B138F3" w:rsidRDefault="00E8028E" w:rsidP="00E8028E">
      <w:pPr>
        <w:widowControl w:val="0"/>
        <w:spacing w:after="160"/>
        <w:rPr>
          <w:rFonts w:ascii="GHEA Grapalat" w:hAnsi="GHEA Grapalat"/>
        </w:rPr>
        <w:sectPr w:rsidR="00E8028E" w:rsidRPr="00B138F3" w:rsidSect="00F975EE">
          <w:footnotePr>
            <w:pos w:val="beneathText"/>
          </w:footnotePr>
          <w:pgSz w:w="16838" w:h="11906" w:orient="landscape" w:code="9"/>
          <w:pgMar w:top="709" w:right="1418" w:bottom="1418" w:left="1418" w:header="561" w:footer="561" w:gutter="0"/>
          <w:cols w:space="720"/>
        </w:sectPr>
      </w:pPr>
    </w:p>
    <w:p w:rsidR="00E8028E" w:rsidRPr="00B138F3" w:rsidRDefault="00E8028E" w:rsidP="00E8028E">
      <w:pPr>
        <w:widowControl w:val="0"/>
        <w:spacing w:after="160"/>
        <w:jc w:val="right"/>
        <w:rPr>
          <w:rFonts w:ascii="GHEA Grapalat" w:hAnsi="GHEA Grapalat"/>
          <w:i/>
        </w:rPr>
      </w:pPr>
      <w:r w:rsidRPr="00B138F3">
        <w:rPr>
          <w:rFonts w:ascii="GHEA Grapalat" w:hAnsi="GHEA Grapalat"/>
          <w:i/>
        </w:rPr>
        <w:lastRenderedPageBreak/>
        <w:t>Приложение № 3</w:t>
      </w:r>
    </w:p>
    <w:p w:rsidR="00E8028E" w:rsidRPr="00B138F3" w:rsidRDefault="00E8028E" w:rsidP="00E8028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8028E" w:rsidRPr="00B138F3" w:rsidRDefault="00E8028E" w:rsidP="00E8028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8028E" w:rsidRPr="00B138F3" w:rsidTr="00E34E74">
        <w:trPr>
          <w:tblCellSpacing w:w="7" w:type="dxa"/>
          <w:jc w:val="center"/>
        </w:trPr>
        <w:tc>
          <w:tcPr>
            <w:tcW w:w="0" w:type="auto"/>
            <w:vAlign w:val="center"/>
          </w:tcPr>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 xml:space="preserve">Сторона договора </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_______________________________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_______________________________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место нахождения 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Р/С____________________________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 xml:space="preserve">Заказчик </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__________________________________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__________________________________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место нахождения _________________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Р/С_______________________________</w:t>
            </w:r>
          </w:p>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УНН______________________________</w:t>
            </w:r>
          </w:p>
        </w:tc>
      </w:tr>
    </w:tbl>
    <w:p w:rsidR="00E8028E" w:rsidRPr="00B138F3" w:rsidRDefault="00E8028E" w:rsidP="00E8028E">
      <w:pPr>
        <w:widowControl w:val="0"/>
        <w:spacing w:after="160"/>
        <w:ind w:firstLine="375"/>
        <w:rPr>
          <w:rFonts w:ascii="GHEA Grapalat" w:hAnsi="GHEA Grapalat"/>
          <w:iCs/>
        </w:rPr>
      </w:pPr>
    </w:p>
    <w:p w:rsidR="00E8028E" w:rsidRPr="00B138F3" w:rsidRDefault="00E8028E" w:rsidP="00E8028E">
      <w:pPr>
        <w:widowControl w:val="0"/>
        <w:spacing w:after="160"/>
        <w:ind w:left="567" w:right="467"/>
        <w:jc w:val="center"/>
        <w:rPr>
          <w:rFonts w:ascii="GHEA Grapalat" w:hAnsi="GHEA Grapalat"/>
          <w:iCs/>
        </w:rPr>
      </w:pPr>
      <w:r w:rsidRPr="00B138F3">
        <w:rPr>
          <w:rFonts w:ascii="GHEA Grapalat" w:hAnsi="GHEA Grapalat"/>
          <w:b/>
        </w:rPr>
        <w:t>АКТ №</w:t>
      </w:r>
    </w:p>
    <w:p w:rsidR="00E8028E" w:rsidRPr="00B138F3" w:rsidRDefault="00E8028E" w:rsidP="00E8028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E8028E" w:rsidRPr="00B138F3" w:rsidRDefault="00E8028E" w:rsidP="00E8028E">
      <w:pPr>
        <w:pStyle w:val="a3"/>
        <w:widowControl w:val="0"/>
        <w:spacing w:after="160" w:line="240" w:lineRule="auto"/>
        <w:ind w:firstLine="0"/>
        <w:jc w:val="center"/>
        <w:rPr>
          <w:rFonts w:ascii="GHEA Grapalat" w:hAnsi="GHEA Grapalat"/>
          <w:b/>
          <w:bCs/>
          <w:iCs/>
          <w:sz w:val="24"/>
          <w:szCs w:val="24"/>
        </w:rPr>
      </w:pPr>
    </w:p>
    <w:p w:rsidR="00E8028E" w:rsidRPr="00B138F3" w:rsidRDefault="00E8028E" w:rsidP="00E8028E">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E8028E" w:rsidRPr="00B138F3" w:rsidRDefault="00E8028E" w:rsidP="00E8028E">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E8028E" w:rsidRPr="00B138F3" w:rsidRDefault="00E8028E" w:rsidP="00E8028E">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E8028E" w:rsidRPr="00B138F3" w:rsidRDefault="00E8028E" w:rsidP="00E8028E">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E8028E" w:rsidRPr="00B138F3" w:rsidRDefault="00E8028E" w:rsidP="00E8028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E8028E" w:rsidRPr="00B138F3" w:rsidRDefault="00E8028E" w:rsidP="00E8028E">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8028E" w:rsidRPr="00B138F3" w:rsidTr="00E34E74">
        <w:trPr>
          <w:jc w:val="center"/>
        </w:trPr>
        <w:tc>
          <w:tcPr>
            <w:tcW w:w="442" w:type="dxa"/>
            <w:vMerge w:val="restart"/>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E8028E" w:rsidRPr="00B138F3" w:rsidRDefault="00E8028E" w:rsidP="00E34E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E8028E" w:rsidRPr="00B138F3" w:rsidTr="00E34E74">
        <w:trPr>
          <w:jc w:val="center"/>
        </w:trPr>
        <w:tc>
          <w:tcPr>
            <w:tcW w:w="442" w:type="dxa"/>
            <w:vMerge/>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8028E" w:rsidRPr="00B138F3" w:rsidTr="00E34E74">
        <w:trPr>
          <w:trHeight w:val="1105"/>
          <w:jc w:val="center"/>
        </w:trPr>
        <w:tc>
          <w:tcPr>
            <w:tcW w:w="442" w:type="dxa"/>
            <w:vMerge/>
            <w:tcBorders>
              <w:bottom w:val="single" w:sz="4" w:space="0" w:color="auto"/>
            </w:tcBorders>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r>
      <w:tr w:rsidR="00E8028E" w:rsidRPr="00B138F3" w:rsidTr="00E34E74">
        <w:trPr>
          <w:jc w:val="center"/>
        </w:trPr>
        <w:tc>
          <w:tcPr>
            <w:tcW w:w="442"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r>
      <w:tr w:rsidR="00E8028E" w:rsidRPr="00B138F3" w:rsidTr="00E34E74">
        <w:trPr>
          <w:jc w:val="center"/>
        </w:trPr>
        <w:tc>
          <w:tcPr>
            <w:tcW w:w="442"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8028E" w:rsidRPr="00B138F3" w:rsidRDefault="00E8028E" w:rsidP="00E34E74">
            <w:pPr>
              <w:pStyle w:val="af4"/>
              <w:widowControl w:val="0"/>
              <w:spacing w:before="0" w:beforeAutospacing="0" w:after="120" w:afterAutospacing="0"/>
              <w:jc w:val="center"/>
              <w:rPr>
                <w:rFonts w:ascii="GHEA Grapalat" w:hAnsi="GHEA Grapalat"/>
                <w:sz w:val="16"/>
                <w:szCs w:val="16"/>
              </w:rPr>
            </w:pPr>
          </w:p>
        </w:tc>
      </w:tr>
    </w:tbl>
    <w:p w:rsidR="00E8028E" w:rsidRPr="00B138F3" w:rsidRDefault="00E8028E" w:rsidP="00E8028E">
      <w:pPr>
        <w:widowControl w:val="0"/>
        <w:spacing w:after="160"/>
        <w:ind w:firstLine="375"/>
        <w:jc w:val="both"/>
        <w:rPr>
          <w:rFonts w:ascii="GHEA Grapalat" w:hAnsi="GHEA Grapalat" w:cs="Arial"/>
          <w:iCs/>
          <w:lang w:val="en-US"/>
        </w:rPr>
      </w:pPr>
    </w:p>
    <w:p w:rsidR="00E8028E" w:rsidRPr="00B138F3" w:rsidRDefault="00E8028E" w:rsidP="00E8028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E8028E" w:rsidRPr="00B138F3" w:rsidRDefault="00E8028E" w:rsidP="00E8028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8028E" w:rsidRPr="00B138F3" w:rsidTr="00E34E74">
        <w:trPr>
          <w:trHeight w:val="266"/>
          <w:tblCellSpacing w:w="7" w:type="dxa"/>
          <w:jc w:val="center"/>
        </w:trPr>
        <w:tc>
          <w:tcPr>
            <w:tcW w:w="0" w:type="auto"/>
            <w:vAlign w:val="center"/>
          </w:tcPr>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Товар принят</w:t>
            </w:r>
          </w:p>
        </w:tc>
      </w:tr>
      <w:tr w:rsidR="00E8028E" w:rsidRPr="00B138F3" w:rsidTr="00E34E74">
        <w:trPr>
          <w:trHeight w:val="473"/>
          <w:tblCellSpacing w:w="7" w:type="dxa"/>
          <w:jc w:val="center"/>
        </w:trPr>
        <w:tc>
          <w:tcPr>
            <w:tcW w:w="0" w:type="auto"/>
            <w:vAlign w:val="center"/>
          </w:tcPr>
          <w:p w:rsidR="00E8028E" w:rsidRPr="00B138F3" w:rsidRDefault="00E8028E" w:rsidP="00E34E74">
            <w:pPr>
              <w:widowControl w:val="0"/>
              <w:jc w:val="center"/>
              <w:rPr>
                <w:rFonts w:ascii="GHEA Grapalat" w:hAnsi="GHEA Grapalat"/>
                <w:iCs/>
              </w:rPr>
            </w:pPr>
            <w:r w:rsidRPr="00B138F3">
              <w:rPr>
                <w:rFonts w:ascii="GHEA Grapalat" w:hAnsi="GHEA Grapalat"/>
              </w:rPr>
              <w:t xml:space="preserve">_______________________ </w:t>
            </w:r>
          </w:p>
          <w:p w:rsidR="00E8028E" w:rsidRPr="00B138F3" w:rsidRDefault="00E8028E" w:rsidP="00E34E74">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E8028E" w:rsidRPr="00B138F3" w:rsidRDefault="00E8028E" w:rsidP="00E34E74">
            <w:pPr>
              <w:widowControl w:val="0"/>
              <w:jc w:val="center"/>
              <w:rPr>
                <w:rFonts w:ascii="GHEA Grapalat" w:hAnsi="GHEA Grapalat"/>
                <w:iCs/>
              </w:rPr>
            </w:pPr>
            <w:r w:rsidRPr="00B138F3">
              <w:rPr>
                <w:rFonts w:ascii="GHEA Grapalat" w:hAnsi="GHEA Grapalat"/>
              </w:rPr>
              <w:t>_______________________</w:t>
            </w:r>
          </w:p>
          <w:p w:rsidR="00E8028E" w:rsidRPr="00B138F3" w:rsidRDefault="00E8028E" w:rsidP="00E34E74">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E8028E" w:rsidRPr="00B138F3" w:rsidTr="00E34E74">
        <w:trPr>
          <w:trHeight w:val="503"/>
          <w:tblCellSpacing w:w="7" w:type="dxa"/>
          <w:jc w:val="center"/>
        </w:trPr>
        <w:tc>
          <w:tcPr>
            <w:tcW w:w="0" w:type="auto"/>
            <w:vAlign w:val="center"/>
          </w:tcPr>
          <w:p w:rsidR="00E8028E" w:rsidRPr="00B138F3" w:rsidRDefault="00E8028E" w:rsidP="00E34E74">
            <w:pPr>
              <w:widowControl w:val="0"/>
              <w:jc w:val="center"/>
              <w:rPr>
                <w:rFonts w:ascii="GHEA Grapalat" w:hAnsi="GHEA Grapalat"/>
                <w:iCs/>
              </w:rPr>
            </w:pPr>
            <w:r w:rsidRPr="00B138F3">
              <w:rPr>
                <w:rFonts w:ascii="GHEA Grapalat" w:hAnsi="GHEA Grapalat"/>
              </w:rPr>
              <w:t xml:space="preserve">______________________ </w:t>
            </w:r>
          </w:p>
          <w:p w:rsidR="00E8028E" w:rsidRPr="00B138F3" w:rsidRDefault="00E8028E" w:rsidP="00E34E74">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E8028E" w:rsidRPr="00B138F3" w:rsidRDefault="00E8028E" w:rsidP="00E34E74">
            <w:pPr>
              <w:widowControl w:val="0"/>
              <w:jc w:val="center"/>
              <w:rPr>
                <w:rFonts w:ascii="GHEA Grapalat" w:hAnsi="GHEA Grapalat"/>
                <w:iCs/>
              </w:rPr>
            </w:pPr>
            <w:r w:rsidRPr="00B138F3">
              <w:rPr>
                <w:rFonts w:ascii="GHEA Grapalat" w:hAnsi="GHEA Grapalat"/>
              </w:rPr>
              <w:t>_______________________</w:t>
            </w:r>
          </w:p>
          <w:p w:rsidR="00E8028E" w:rsidRPr="00B138F3" w:rsidRDefault="00E8028E" w:rsidP="00E34E74">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E8028E" w:rsidRPr="00B138F3" w:rsidTr="00E34E74">
        <w:trPr>
          <w:trHeight w:val="281"/>
          <w:tblCellSpacing w:w="7" w:type="dxa"/>
          <w:jc w:val="center"/>
        </w:trPr>
        <w:tc>
          <w:tcPr>
            <w:tcW w:w="0" w:type="auto"/>
            <w:vAlign w:val="center"/>
          </w:tcPr>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E8028E" w:rsidRPr="00B138F3" w:rsidRDefault="00E8028E" w:rsidP="00E34E74">
            <w:pPr>
              <w:widowControl w:val="0"/>
              <w:spacing w:after="160"/>
              <w:jc w:val="center"/>
              <w:rPr>
                <w:rFonts w:ascii="GHEA Grapalat" w:hAnsi="GHEA Grapalat"/>
                <w:iCs/>
              </w:rPr>
            </w:pPr>
            <w:r w:rsidRPr="00B138F3">
              <w:rPr>
                <w:rFonts w:ascii="GHEA Grapalat" w:hAnsi="GHEA Grapalat"/>
              </w:rPr>
              <w:t>М. П.</w:t>
            </w:r>
          </w:p>
        </w:tc>
      </w:tr>
    </w:tbl>
    <w:p w:rsidR="00E8028E" w:rsidRPr="00B138F3" w:rsidRDefault="00E8028E" w:rsidP="00E8028E">
      <w:pPr>
        <w:widowControl w:val="0"/>
        <w:spacing w:after="160"/>
        <w:jc w:val="right"/>
        <w:rPr>
          <w:rFonts w:ascii="GHEA Grapalat" w:hAnsi="GHEA Grapalat" w:cs="Sylfaen"/>
          <w:b/>
        </w:rPr>
      </w:pPr>
    </w:p>
    <w:p w:rsidR="00E8028E" w:rsidRPr="00B138F3" w:rsidRDefault="00E8028E" w:rsidP="00E8028E">
      <w:pPr>
        <w:rPr>
          <w:rFonts w:ascii="GHEA Grapalat" w:hAnsi="GHEA Grapalat" w:cs="Sylfaen"/>
          <w:b/>
        </w:rPr>
      </w:pPr>
      <w:r w:rsidRPr="00B138F3">
        <w:rPr>
          <w:rFonts w:ascii="GHEA Grapalat" w:hAnsi="GHEA Grapalat" w:cs="Sylfaen"/>
          <w:b/>
        </w:rPr>
        <w:br w:type="page"/>
      </w:r>
    </w:p>
    <w:p w:rsidR="00E8028E" w:rsidRPr="00B138F3" w:rsidRDefault="00E8028E" w:rsidP="00E8028E">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8028E" w:rsidRPr="00B138F3" w:rsidRDefault="00E8028E" w:rsidP="00E8028E">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8028E" w:rsidRPr="00B138F3" w:rsidRDefault="00E8028E" w:rsidP="00E8028E">
      <w:pPr>
        <w:widowControl w:val="0"/>
        <w:tabs>
          <w:tab w:val="left" w:pos="360"/>
          <w:tab w:val="left" w:pos="540"/>
        </w:tabs>
        <w:spacing w:after="160"/>
        <w:jc w:val="center"/>
        <w:rPr>
          <w:rFonts w:ascii="GHEA Grapalat" w:hAnsi="GHEA Grapalat" w:cs="Sylfaen"/>
          <w:b/>
          <w:bCs/>
        </w:rPr>
      </w:pPr>
    </w:p>
    <w:p w:rsidR="00E8028E" w:rsidRPr="00B138F3" w:rsidRDefault="00E8028E" w:rsidP="00E8028E">
      <w:pPr>
        <w:widowControl w:val="0"/>
        <w:spacing w:after="160"/>
        <w:jc w:val="center"/>
        <w:rPr>
          <w:rFonts w:ascii="GHEA Grapalat" w:hAnsi="GHEA Grapalat" w:cs="Sylfaen"/>
          <w:bCs/>
        </w:rPr>
      </w:pPr>
      <w:r w:rsidRPr="00B138F3">
        <w:rPr>
          <w:rFonts w:ascii="GHEA Grapalat" w:hAnsi="GHEA Grapalat"/>
        </w:rPr>
        <w:t>АКТ №———</w:t>
      </w:r>
    </w:p>
    <w:p w:rsidR="00E8028E" w:rsidRPr="00B138F3" w:rsidRDefault="00E8028E" w:rsidP="00E8028E">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8028E" w:rsidRPr="00B138F3" w:rsidRDefault="00E8028E" w:rsidP="00E8028E">
      <w:pPr>
        <w:widowControl w:val="0"/>
        <w:tabs>
          <w:tab w:val="left" w:pos="360"/>
          <w:tab w:val="left" w:pos="540"/>
        </w:tabs>
        <w:spacing w:after="160"/>
        <w:jc w:val="center"/>
        <w:rPr>
          <w:rFonts w:ascii="GHEA Grapalat" w:hAnsi="GHEA Grapalat" w:cs="Sylfaen"/>
        </w:rPr>
      </w:pPr>
    </w:p>
    <w:p w:rsidR="00E8028E" w:rsidRPr="00B138F3" w:rsidRDefault="00E8028E" w:rsidP="00E8028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8028E" w:rsidRPr="00B138F3" w:rsidRDefault="00E8028E" w:rsidP="00E8028E">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8028E" w:rsidRPr="00B138F3" w:rsidRDefault="00E8028E" w:rsidP="00E8028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8028E" w:rsidRPr="00B138F3" w:rsidRDefault="00E8028E" w:rsidP="00E8028E">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8028E" w:rsidRPr="00B138F3" w:rsidRDefault="00E8028E" w:rsidP="00E8028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8028E" w:rsidRPr="00B138F3" w:rsidRDefault="00E8028E" w:rsidP="00E8028E">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8028E" w:rsidRPr="00B138F3" w:rsidRDefault="00E8028E" w:rsidP="00E8028E">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8028E" w:rsidRPr="00B138F3" w:rsidTr="00E34E7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8028E" w:rsidRPr="00B138F3" w:rsidRDefault="00E8028E" w:rsidP="00E34E74">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8028E" w:rsidRPr="00B138F3" w:rsidTr="00E34E7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8028E" w:rsidRPr="00B138F3" w:rsidRDefault="00E8028E" w:rsidP="00E34E74">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8028E" w:rsidRPr="00B138F3" w:rsidRDefault="00E8028E" w:rsidP="00E34E74">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8028E" w:rsidRPr="00B138F3" w:rsidRDefault="00E8028E" w:rsidP="00E34E74">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8028E" w:rsidRPr="00B138F3" w:rsidTr="00E34E7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8028E" w:rsidRPr="00B138F3" w:rsidRDefault="00E8028E" w:rsidP="00E34E7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8028E" w:rsidRPr="00B138F3" w:rsidRDefault="00E8028E" w:rsidP="00E34E7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8028E" w:rsidRPr="00B138F3" w:rsidRDefault="00E8028E" w:rsidP="00E34E74">
            <w:pPr>
              <w:widowControl w:val="0"/>
              <w:spacing w:after="120"/>
              <w:jc w:val="center"/>
              <w:rPr>
                <w:rFonts w:ascii="GHEA Grapalat" w:hAnsi="GHEA Grapalat" w:cs="Sylfaen"/>
                <w:sz w:val="20"/>
                <w:szCs w:val="20"/>
              </w:rPr>
            </w:pPr>
          </w:p>
        </w:tc>
      </w:tr>
      <w:tr w:rsidR="00E8028E" w:rsidRPr="00B138F3" w:rsidTr="00E34E7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8028E" w:rsidRPr="00B138F3" w:rsidRDefault="00E8028E" w:rsidP="00E34E7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8028E" w:rsidRPr="00B138F3" w:rsidRDefault="00E8028E" w:rsidP="00E34E7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8028E" w:rsidRPr="00B138F3" w:rsidRDefault="00E8028E" w:rsidP="00E34E74">
            <w:pPr>
              <w:widowControl w:val="0"/>
              <w:spacing w:after="120"/>
              <w:jc w:val="center"/>
              <w:rPr>
                <w:rFonts w:ascii="GHEA Grapalat" w:hAnsi="GHEA Grapalat" w:cs="Sylfaen"/>
                <w:sz w:val="20"/>
                <w:szCs w:val="20"/>
              </w:rPr>
            </w:pPr>
          </w:p>
        </w:tc>
      </w:tr>
    </w:tbl>
    <w:p w:rsidR="00E8028E" w:rsidRPr="00B138F3" w:rsidRDefault="00E8028E" w:rsidP="00E8028E">
      <w:pPr>
        <w:widowControl w:val="0"/>
        <w:tabs>
          <w:tab w:val="left" w:pos="360"/>
          <w:tab w:val="left" w:pos="540"/>
        </w:tabs>
        <w:spacing w:after="160"/>
        <w:jc w:val="both"/>
        <w:rPr>
          <w:rFonts w:ascii="GHEA Grapalat" w:hAnsi="GHEA Grapalat" w:cs="Sylfaen"/>
        </w:rPr>
      </w:pPr>
    </w:p>
    <w:p w:rsidR="00E8028E" w:rsidRPr="00B138F3" w:rsidRDefault="00E8028E" w:rsidP="00E8028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8028E" w:rsidRDefault="00E8028E" w:rsidP="00E8028E">
      <w:pPr>
        <w:rPr>
          <w:rFonts w:ascii="GHEA Grapalat" w:hAnsi="GHEA Grapalat"/>
        </w:rPr>
      </w:pPr>
    </w:p>
    <w:p w:rsidR="00E8028E" w:rsidRPr="00B138F3" w:rsidRDefault="00E8028E" w:rsidP="00E8028E">
      <w:pPr>
        <w:rPr>
          <w:rFonts w:ascii="GHEA Grapalat" w:hAnsi="GHEA Grapalat"/>
          <w:lang w:val="en-US"/>
        </w:rPr>
      </w:pPr>
      <w:r w:rsidRPr="00B138F3">
        <w:rPr>
          <w:rFonts w:ascii="GHEA Grapalat" w:hAnsi="GHEA Grapalat"/>
        </w:rPr>
        <w:t>СТОРОНЫ</w:t>
      </w:r>
    </w:p>
    <w:p w:rsidR="00E8028E" w:rsidRPr="00B138F3" w:rsidRDefault="00E8028E" w:rsidP="00E8028E">
      <w:pPr>
        <w:widowControl w:val="0"/>
        <w:spacing w:after="160"/>
        <w:jc w:val="center"/>
        <w:rPr>
          <w:rFonts w:ascii="GHEA Grapalat" w:hAnsi="GHEA Grapalat" w:cs="Sylfaen"/>
          <w:lang w:val="en-US"/>
        </w:rPr>
      </w:pPr>
    </w:p>
    <w:tbl>
      <w:tblPr>
        <w:tblW w:w="0" w:type="auto"/>
        <w:tblLook w:val="00A0"/>
      </w:tblPr>
      <w:tblGrid>
        <w:gridCol w:w="4450"/>
        <w:gridCol w:w="4836"/>
      </w:tblGrid>
      <w:tr w:rsidR="00E8028E" w:rsidRPr="00B138F3" w:rsidTr="00E34E74">
        <w:tc>
          <w:tcPr>
            <w:tcW w:w="4450" w:type="dxa"/>
          </w:tcPr>
          <w:p w:rsidR="00E8028E" w:rsidRPr="00B138F3" w:rsidRDefault="00E8028E" w:rsidP="00E34E74">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8028E" w:rsidRPr="00B138F3" w:rsidRDefault="00E8028E" w:rsidP="00E34E74">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8028E" w:rsidRPr="00B138F3" w:rsidRDefault="00E8028E" w:rsidP="00E8028E">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8028E" w:rsidRPr="00B138F3" w:rsidRDefault="00E8028E" w:rsidP="00E8028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8028E" w:rsidRPr="00B138F3" w:rsidTr="00E34E74">
        <w:trPr>
          <w:tblCellSpacing w:w="7" w:type="dxa"/>
          <w:jc w:val="center"/>
        </w:trPr>
        <w:tc>
          <w:tcPr>
            <w:tcW w:w="0" w:type="auto"/>
            <w:vAlign w:val="center"/>
          </w:tcPr>
          <w:p w:rsidR="00E8028E" w:rsidRPr="00B138F3" w:rsidRDefault="00E8028E" w:rsidP="00E34E74">
            <w:pPr>
              <w:widowControl w:val="0"/>
              <w:jc w:val="center"/>
              <w:rPr>
                <w:rFonts w:ascii="GHEA Grapalat" w:hAnsi="GHEA Grapalat" w:cs="GHEA Grapalat"/>
              </w:rPr>
            </w:pPr>
            <w:r w:rsidRPr="00B138F3">
              <w:rPr>
                <w:rFonts w:ascii="GHEA Grapalat" w:hAnsi="GHEA Grapalat"/>
              </w:rPr>
              <w:t xml:space="preserve">___________________________ </w:t>
            </w:r>
          </w:p>
          <w:p w:rsidR="00E8028E" w:rsidRPr="00B138F3" w:rsidRDefault="00E8028E" w:rsidP="00E34E74">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фамилия, имя</w:t>
            </w:r>
          </w:p>
        </w:tc>
        <w:tc>
          <w:tcPr>
            <w:tcW w:w="0" w:type="auto"/>
            <w:vAlign w:val="center"/>
          </w:tcPr>
          <w:p w:rsidR="00E8028E" w:rsidRPr="00B138F3" w:rsidRDefault="00E8028E" w:rsidP="00E34E74">
            <w:pPr>
              <w:widowControl w:val="0"/>
              <w:jc w:val="center"/>
              <w:rPr>
                <w:rFonts w:ascii="GHEA Grapalat" w:hAnsi="GHEA Grapalat" w:cs="GHEA Grapalat"/>
              </w:rPr>
            </w:pPr>
            <w:r w:rsidRPr="00B138F3">
              <w:rPr>
                <w:rFonts w:ascii="GHEA Grapalat" w:hAnsi="GHEA Grapalat"/>
              </w:rPr>
              <w:lastRenderedPageBreak/>
              <w:t>___________________________</w:t>
            </w:r>
          </w:p>
          <w:p w:rsidR="00E8028E" w:rsidRPr="00B138F3" w:rsidRDefault="00E8028E" w:rsidP="00E34E74">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фамилия, имя</w:t>
            </w:r>
          </w:p>
        </w:tc>
      </w:tr>
      <w:tr w:rsidR="00E8028E" w:rsidRPr="00B138F3" w:rsidTr="00E34E74">
        <w:trPr>
          <w:tblCellSpacing w:w="7" w:type="dxa"/>
          <w:jc w:val="center"/>
        </w:trPr>
        <w:tc>
          <w:tcPr>
            <w:tcW w:w="0" w:type="auto"/>
            <w:vAlign w:val="center"/>
          </w:tcPr>
          <w:p w:rsidR="00E8028E" w:rsidRPr="00B138F3" w:rsidRDefault="00E8028E" w:rsidP="00E34E74">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rsidR="00E8028E" w:rsidRPr="00B138F3" w:rsidRDefault="00E8028E" w:rsidP="00E34E74">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8028E" w:rsidRPr="00B138F3" w:rsidRDefault="00E8028E" w:rsidP="00E34E74">
            <w:pPr>
              <w:widowControl w:val="0"/>
              <w:jc w:val="center"/>
              <w:rPr>
                <w:rFonts w:ascii="GHEA Grapalat" w:hAnsi="GHEA Grapalat" w:cs="GHEA Grapalat"/>
              </w:rPr>
            </w:pPr>
            <w:r w:rsidRPr="00B138F3">
              <w:rPr>
                <w:rFonts w:ascii="GHEA Grapalat" w:hAnsi="GHEA Grapalat"/>
              </w:rPr>
              <w:t>___________________________</w:t>
            </w:r>
          </w:p>
          <w:p w:rsidR="00E8028E" w:rsidRPr="00B138F3" w:rsidRDefault="00E8028E" w:rsidP="00E34E74">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8028E" w:rsidRPr="00B138F3" w:rsidRDefault="00E8028E" w:rsidP="00E8028E">
      <w:pPr>
        <w:widowControl w:val="0"/>
        <w:spacing w:after="160"/>
        <w:ind w:left="-142" w:firstLine="142"/>
        <w:jc w:val="center"/>
        <w:rPr>
          <w:rFonts w:ascii="GHEA Grapalat" w:hAnsi="GHEA Grapalat" w:cs="Sylfaen"/>
          <w:b/>
        </w:rPr>
      </w:pPr>
    </w:p>
    <w:p w:rsidR="00F72BFB" w:rsidRDefault="00F72BFB"/>
    <w:sectPr w:rsidR="00F72BFB" w:rsidSect="00E34E74">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BAE" w:rsidRDefault="006E5BAE" w:rsidP="00E8028E">
      <w:pPr>
        <w:spacing w:after="0" w:line="240" w:lineRule="auto"/>
      </w:pPr>
      <w:r>
        <w:separator/>
      </w:r>
    </w:p>
  </w:endnote>
  <w:endnote w:type="continuationSeparator" w:id="1">
    <w:p w:rsidR="006E5BAE" w:rsidRDefault="006E5BAE" w:rsidP="00E802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10500" w:rsidRPr="00C861E9" w:rsidRDefault="0091050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1B5D">
          <w:rPr>
            <w:rFonts w:ascii="GHEA Grapalat" w:hAnsi="GHEA Grapalat"/>
            <w:noProof/>
            <w:sz w:val="24"/>
            <w:szCs w:val="24"/>
          </w:rPr>
          <w:t>175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BAE" w:rsidRDefault="006E5BAE" w:rsidP="00E8028E">
      <w:pPr>
        <w:spacing w:after="0" w:line="240" w:lineRule="auto"/>
      </w:pPr>
      <w:r>
        <w:separator/>
      </w:r>
    </w:p>
  </w:footnote>
  <w:footnote w:type="continuationSeparator" w:id="1">
    <w:p w:rsidR="006E5BAE" w:rsidRDefault="006E5BAE" w:rsidP="00E8028E">
      <w:pPr>
        <w:spacing w:after="0" w:line="240" w:lineRule="auto"/>
      </w:pPr>
      <w:r>
        <w:continuationSeparator/>
      </w:r>
    </w:p>
  </w:footnote>
  <w:footnote w:id="2">
    <w:p w:rsidR="00910500" w:rsidRPr="00541313" w:rsidRDefault="00910500" w:rsidP="00E8028E">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10500" w:rsidRPr="00DB4FE3" w:rsidRDefault="00910500" w:rsidP="00E8028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10500" w:rsidRPr="00DB4FE3" w:rsidRDefault="00910500" w:rsidP="00E8028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10500" w:rsidRDefault="00910500" w:rsidP="00E8028E">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10500" w:rsidRPr="00D3436F" w:rsidRDefault="00910500" w:rsidP="00E8028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10500" w:rsidRPr="008842CE" w:rsidRDefault="00910500" w:rsidP="00E8028E">
      <w:pPr>
        <w:pStyle w:val="af2"/>
        <w:widowControl w:val="0"/>
        <w:jc w:val="both"/>
        <w:rPr>
          <w:rFonts w:ascii="GHEA Grapalat" w:hAnsi="GHEA Grapalat"/>
          <w:lang w:val="af-ZA"/>
        </w:rPr>
      </w:pPr>
    </w:p>
    <w:p w:rsidR="00910500" w:rsidRPr="008842CE" w:rsidRDefault="00910500" w:rsidP="00E8028E">
      <w:pPr>
        <w:pStyle w:val="af2"/>
        <w:widowControl w:val="0"/>
        <w:jc w:val="both"/>
        <w:rPr>
          <w:rFonts w:ascii="GHEA Grapalat" w:hAnsi="GHEA Grapalat"/>
          <w:lang w:val="af-ZA"/>
        </w:rPr>
      </w:pPr>
    </w:p>
  </w:footnote>
  <w:footnote w:id="3">
    <w:p w:rsidR="00910500" w:rsidRPr="00CD6B60" w:rsidRDefault="00910500" w:rsidP="00E8028E">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10500" w:rsidRPr="00CD6B60" w:rsidRDefault="00910500" w:rsidP="00E8028E">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0500" w:rsidRPr="00CD6B60" w:rsidRDefault="00910500" w:rsidP="00E8028E">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0500" w:rsidRPr="00CD6B60" w:rsidRDefault="00910500" w:rsidP="00E8028E">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10500" w:rsidRPr="00CA2B01" w:rsidRDefault="00910500" w:rsidP="00E8028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10500" w:rsidRPr="00CA2B01" w:rsidRDefault="00910500" w:rsidP="00E8028E">
      <w:pPr>
        <w:widowControl w:val="0"/>
        <w:jc w:val="both"/>
        <w:rPr>
          <w:rFonts w:ascii="GHEA Grapalat" w:hAnsi="GHEA Grapalat"/>
          <w:i/>
          <w:sz w:val="20"/>
          <w:szCs w:val="20"/>
        </w:rPr>
      </w:pP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10500" w:rsidRPr="00CA2B01" w:rsidRDefault="00910500" w:rsidP="00E8028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910500" w:rsidRPr="005D5092" w:rsidRDefault="00910500" w:rsidP="00E8028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10500" w:rsidRPr="0034222E" w:rsidDel="00932115" w:rsidRDefault="00910500" w:rsidP="00E8028E">
      <w:pPr>
        <w:pStyle w:val="af2"/>
        <w:jc w:val="both"/>
        <w:rPr>
          <w:del w:id="0" w:author="Inesa Kocharyan" w:date="2019-10-29T12:18:00Z"/>
        </w:rPr>
      </w:pPr>
      <w:r w:rsidRPr="0034222E">
        <w:rPr>
          <w:rStyle w:val="af6"/>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6">
    <w:p w:rsidR="00910500" w:rsidRPr="00D3436F" w:rsidRDefault="00910500" w:rsidP="00E8028E">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10500" w:rsidRPr="000811C1" w:rsidRDefault="00910500" w:rsidP="00E8028E">
      <w:pPr>
        <w:pStyle w:val="af2"/>
        <w:rPr>
          <w:rFonts w:asciiTheme="minorHAnsi" w:hAnsiTheme="minorHAnsi"/>
        </w:rPr>
      </w:pPr>
    </w:p>
  </w:footnote>
  <w:footnote w:id="7">
    <w:p w:rsidR="00910500" w:rsidRDefault="00910500" w:rsidP="00E8028E">
      <w:pPr>
        <w:pStyle w:val="af2"/>
        <w:jc w:val="both"/>
        <w:rPr>
          <w:rFonts w:ascii="GHEA Grapalat" w:hAnsi="GHEA Grapalat"/>
          <w:i/>
        </w:rPr>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10500" w:rsidRDefault="00910500" w:rsidP="00E8028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910500" w:rsidRPr="00EE76ED" w:rsidRDefault="00910500" w:rsidP="00E8028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910500" w:rsidRPr="002C2499" w:rsidRDefault="00910500" w:rsidP="00E8028E">
      <w:pPr>
        <w:pStyle w:val="af2"/>
        <w:jc w:val="both"/>
      </w:pPr>
    </w:p>
    <w:p w:rsidR="00910500" w:rsidRPr="000811C1" w:rsidRDefault="00910500" w:rsidP="00E8028E">
      <w:pPr>
        <w:pStyle w:val="af2"/>
        <w:rPr>
          <w:rFonts w:asciiTheme="minorHAnsi" w:hAnsiTheme="minorHAnsi"/>
        </w:rPr>
      </w:pPr>
    </w:p>
  </w:footnote>
  <w:footnote w:id="8">
    <w:p w:rsidR="00910500" w:rsidRPr="00FE2AA4" w:rsidRDefault="00910500" w:rsidP="00E8028E">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910500" w:rsidRPr="008842CE" w:rsidRDefault="00910500" w:rsidP="00E8028E">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0500" w:rsidRPr="000811C1" w:rsidRDefault="00910500" w:rsidP="00E8028E">
      <w:pPr>
        <w:pStyle w:val="af2"/>
        <w:rPr>
          <w:lang w:val="af-ZA"/>
        </w:rPr>
      </w:pPr>
    </w:p>
  </w:footnote>
  <w:footnote w:id="10">
    <w:p w:rsidR="00910500" w:rsidRDefault="00910500" w:rsidP="00E8028E">
      <w:pPr>
        <w:pStyle w:val="af2"/>
        <w:jc w:val="both"/>
        <w:rPr>
          <w:rFonts w:ascii="GHEA Grapalat" w:hAnsi="GHEA Grapalat"/>
          <w:i/>
          <w:lang w:val="hy-AM"/>
        </w:rPr>
      </w:pPr>
    </w:p>
    <w:p w:rsidR="00910500" w:rsidRPr="002227A9" w:rsidRDefault="00910500" w:rsidP="00E8028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10500" w:rsidRPr="00636142" w:rsidRDefault="00910500" w:rsidP="00E8028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10500" w:rsidRPr="0092041F" w:rsidRDefault="00910500" w:rsidP="00E8028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этапа.Обеспечение</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10500" w:rsidRPr="0092041F" w:rsidRDefault="00910500" w:rsidP="00E8028E">
      <w:pPr>
        <w:pStyle w:val="af2"/>
        <w:jc w:val="both"/>
        <w:rPr>
          <w:rFonts w:ascii="GHEA Grapalat" w:hAnsi="GHEA Grapalat"/>
          <w:i/>
        </w:rPr>
      </w:pPr>
    </w:p>
  </w:footnote>
  <w:footnote w:id="11">
    <w:p w:rsidR="00910500" w:rsidRPr="004A4643" w:rsidRDefault="00910500" w:rsidP="00E8028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910500" w:rsidRPr="008E4439" w:rsidRDefault="00910500" w:rsidP="00E8028E">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10500" w:rsidRPr="000811C1" w:rsidRDefault="00910500" w:rsidP="00E8028E">
      <w:pPr>
        <w:pStyle w:val="af2"/>
        <w:rPr>
          <w:rFonts w:ascii="Sylfaen" w:hAnsi="Sylfaen"/>
          <w:sz w:val="18"/>
          <w:szCs w:val="18"/>
        </w:rPr>
      </w:pPr>
    </w:p>
  </w:footnote>
  <w:footnote w:id="13">
    <w:p w:rsidR="00910500" w:rsidRPr="00A31673" w:rsidRDefault="00910500" w:rsidP="00E8028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910500" w:rsidRPr="00DE7706" w:rsidRDefault="00910500" w:rsidP="00E8028E">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10500" w:rsidRPr="008416BA" w:rsidRDefault="00910500" w:rsidP="00E8028E">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10500" w:rsidRDefault="00910500" w:rsidP="00E8028E">
      <w:pPr>
        <w:jc w:val="both"/>
      </w:pPr>
    </w:p>
    <w:p w:rsidR="00910500" w:rsidRPr="008B70EB" w:rsidRDefault="00910500" w:rsidP="00E8028E">
      <w:pPr>
        <w:jc w:val="both"/>
        <w:rPr>
          <w:rFonts w:ascii="GHEA Grapalat" w:hAnsi="GHEA Grapalat"/>
          <w:i/>
          <w:sz w:val="20"/>
          <w:szCs w:val="20"/>
        </w:rPr>
      </w:pPr>
      <w:r w:rsidRPr="008B70EB">
        <w:rPr>
          <w:rFonts w:ascii="GHEA Grapalat" w:hAnsi="GHEA Grapalat"/>
          <w:i/>
          <w:sz w:val="20"/>
          <w:szCs w:val="20"/>
        </w:rPr>
        <w:t>** -участник</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10500" w:rsidRPr="008B70EB" w:rsidRDefault="00910500" w:rsidP="00E8028E">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10500" w:rsidRPr="008B70EB" w:rsidRDefault="00910500" w:rsidP="00E8028E">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0500" w:rsidRDefault="00910500" w:rsidP="00E8028E">
      <w:pPr>
        <w:jc w:val="both"/>
        <w:rPr>
          <w:lang w:val="af-ZA"/>
        </w:rPr>
      </w:pPr>
    </w:p>
  </w:footnote>
  <w:footnote w:id="16">
    <w:p w:rsidR="00910500" w:rsidRPr="00A25D1B" w:rsidRDefault="00910500" w:rsidP="00E8028E">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910500" w:rsidRPr="00DC619D" w:rsidRDefault="00910500" w:rsidP="00E8028E">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910500" w:rsidRPr="00D3436F" w:rsidRDefault="00910500" w:rsidP="00E8028E">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10500" w:rsidRPr="00D3436F" w:rsidRDefault="00910500" w:rsidP="00E8028E">
      <w:pPr>
        <w:pStyle w:val="af2"/>
        <w:rPr>
          <w:lang w:val="es-ES"/>
        </w:rPr>
      </w:pPr>
    </w:p>
  </w:footnote>
  <w:footnote w:id="19">
    <w:p w:rsidR="00910500" w:rsidRPr="00DC0B85" w:rsidRDefault="00910500" w:rsidP="00E8028E">
      <w:pPr>
        <w:pStyle w:val="af2"/>
        <w:rPr>
          <w:rFonts w:ascii="GHEA Grapalat" w:hAnsi="GHEA Grapalat"/>
          <w:i/>
        </w:rPr>
      </w:pPr>
      <w:r>
        <w:rPr>
          <w:rStyle w:val="af6"/>
        </w:rPr>
        <w:t>*</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910500" w:rsidRPr="00B138F3" w:rsidRDefault="00910500" w:rsidP="00E8028E">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910500" w:rsidRPr="00DC0B85" w:rsidRDefault="00910500" w:rsidP="00E8028E">
      <w:pPr>
        <w:pStyle w:val="af2"/>
        <w:ind w:right="-286" w:firstLine="567"/>
      </w:pPr>
    </w:p>
  </w:footnote>
  <w:footnote w:id="20">
    <w:p w:rsidR="00910500" w:rsidRPr="00217344" w:rsidRDefault="00910500" w:rsidP="00E8028E">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910500" w:rsidRPr="00217344" w:rsidRDefault="00910500" w:rsidP="00E8028E">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910500" w:rsidRPr="008842CE" w:rsidRDefault="00910500" w:rsidP="00E802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10500" w:rsidRPr="008842CE" w:rsidRDefault="00910500" w:rsidP="00E8028E">
      <w:pPr>
        <w:pStyle w:val="af2"/>
        <w:jc w:val="both"/>
        <w:rPr>
          <w:rFonts w:ascii="GHEA Grapalat" w:hAnsi="GHEA Grapalat"/>
        </w:rPr>
      </w:pPr>
    </w:p>
  </w:footnote>
  <w:footnote w:id="23">
    <w:p w:rsidR="00910500" w:rsidRPr="008842CE" w:rsidRDefault="00910500" w:rsidP="00E8028E">
      <w:pPr>
        <w:pStyle w:val="af2"/>
        <w:jc w:val="both"/>
      </w:pPr>
    </w:p>
  </w:footnote>
  <w:footnote w:id="24">
    <w:p w:rsidR="00910500" w:rsidRPr="00217344" w:rsidRDefault="00910500" w:rsidP="00E8028E">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910500" w:rsidRPr="008842CE" w:rsidRDefault="00910500" w:rsidP="00E802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10500" w:rsidRPr="008842CE" w:rsidRDefault="00910500" w:rsidP="00E8028E">
      <w:pPr>
        <w:pStyle w:val="af2"/>
        <w:jc w:val="both"/>
        <w:rPr>
          <w:rFonts w:ascii="GHEA Grapalat" w:hAnsi="GHEA Grapalat"/>
        </w:rPr>
      </w:pPr>
    </w:p>
  </w:footnote>
  <w:footnote w:id="26">
    <w:p w:rsidR="00910500" w:rsidRPr="008842CE" w:rsidRDefault="00910500" w:rsidP="00E8028E">
      <w:pPr>
        <w:pStyle w:val="af2"/>
        <w:jc w:val="both"/>
      </w:pPr>
    </w:p>
  </w:footnote>
  <w:footnote w:id="27">
    <w:p w:rsidR="00910500" w:rsidRPr="00217344" w:rsidRDefault="00910500" w:rsidP="00E8028E">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910500" w:rsidRPr="008842CE" w:rsidRDefault="00910500" w:rsidP="00E8028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9">
    <w:p w:rsidR="00910500" w:rsidRDefault="00910500" w:rsidP="00E8028E">
      <w:pPr>
        <w:pStyle w:val="af2"/>
        <w:widowControl w:val="0"/>
        <w:jc w:val="both"/>
        <w:rPr>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10500" w:rsidRPr="00F21C0D" w:rsidRDefault="00910500" w:rsidP="00E8028E">
      <w:pPr>
        <w:pStyle w:val="af2"/>
        <w:widowControl w:val="0"/>
        <w:jc w:val="both"/>
        <w:rPr>
          <w:lang w:val="hy-AM"/>
        </w:rPr>
      </w:pPr>
    </w:p>
  </w:footnote>
  <w:footnote w:id="30">
    <w:p w:rsidR="00910500" w:rsidRDefault="00910500" w:rsidP="00E8028E">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10500" w:rsidRDefault="00910500" w:rsidP="00E8028E">
      <w:pPr>
        <w:pStyle w:val="af2"/>
        <w:widowControl w:val="0"/>
        <w:jc w:val="both"/>
        <w:rPr>
          <w:rFonts w:ascii="GHEA Grapalat" w:hAnsi="GHEA Grapalat"/>
          <w:i/>
        </w:rPr>
      </w:pPr>
    </w:p>
    <w:p w:rsidR="00910500" w:rsidRDefault="00910500" w:rsidP="00E8028E">
      <w:pPr>
        <w:pStyle w:val="af2"/>
        <w:widowControl w:val="0"/>
        <w:jc w:val="both"/>
        <w:rPr>
          <w:rFonts w:ascii="GHEA Grapalat" w:hAnsi="GHEA Grapalat"/>
          <w:i/>
        </w:rPr>
      </w:pPr>
    </w:p>
    <w:p w:rsidR="00910500" w:rsidRPr="00EB336B" w:rsidRDefault="00910500" w:rsidP="00E8028E">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10500" w:rsidRPr="00D3436F" w:rsidRDefault="00910500" w:rsidP="00E8028E">
      <w:pPr>
        <w:pStyle w:val="af2"/>
        <w:rPr>
          <w:lang w:val="hy-AM"/>
        </w:rPr>
      </w:pPr>
    </w:p>
  </w:footnote>
  <w:footnote w:id="31">
    <w:p w:rsidR="00910500" w:rsidRPr="008842CE" w:rsidRDefault="00910500" w:rsidP="00E8028E">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10500" w:rsidRPr="00E85250" w:rsidRDefault="00910500" w:rsidP="00E8028E">
      <w:pPr>
        <w:widowControl w:val="0"/>
        <w:spacing w:after="160" w:line="360" w:lineRule="auto"/>
        <w:ind w:firstLine="709"/>
        <w:jc w:val="both"/>
        <w:rPr>
          <w:rFonts w:ascii="GHEA Grapalat" w:hAnsi="GHEA Grapalat"/>
          <w:lang w:val="hy-AM"/>
        </w:rPr>
      </w:pPr>
    </w:p>
    <w:p w:rsidR="00910500" w:rsidRPr="00D3436F" w:rsidRDefault="00910500" w:rsidP="00E8028E">
      <w:pPr>
        <w:pStyle w:val="af2"/>
        <w:rPr>
          <w:lang w:val="hy-AM"/>
        </w:rPr>
      </w:pPr>
    </w:p>
  </w:footnote>
  <w:footnote w:id="32">
    <w:p w:rsidR="00910500" w:rsidRPr="00402BC3" w:rsidRDefault="00910500" w:rsidP="00E8028E">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10500" w:rsidRPr="00552088" w:rsidRDefault="00910500" w:rsidP="00E8028E">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10500" w:rsidRPr="00D3436F" w:rsidRDefault="00910500" w:rsidP="00E8028E">
      <w:pPr>
        <w:pStyle w:val="af2"/>
        <w:rPr>
          <w:lang w:val="hy-AM"/>
        </w:rPr>
      </w:pPr>
    </w:p>
  </w:footnote>
  <w:footnote w:id="33">
    <w:p w:rsidR="00910500" w:rsidRPr="008842CE" w:rsidRDefault="00910500" w:rsidP="00E8028E">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10500" w:rsidRPr="00D3436F" w:rsidRDefault="00910500" w:rsidP="00E8028E">
      <w:pPr>
        <w:pStyle w:val="af2"/>
        <w:rPr>
          <w:lang w:val="hy-AM"/>
        </w:rPr>
      </w:pPr>
    </w:p>
  </w:footnote>
  <w:footnote w:id="34">
    <w:p w:rsidR="00910500" w:rsidRPr="00D3436F" w:rsidRDefault="00910500" w:rsidP="00E8028E">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910500" w:rsidRPr="008842CE" w:rsidRDefault="00910500" w:rsidP="00E8028E">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0500" w:rsidRPr="00D3436F" w:rsidRDefault="00910500" w:rsidP="00E8028E">
      <w:pPr>
        <w:pStyle w:val="af2"/>
        <w:rPr>
          <w:lang w:val="hy-AM"/>
        </w:rPr>
      </w:pPr>
    </w:p>
  </w:footnote>
  <w:footnote w:id="36">
    <w:p w:rsidR="00910500" w:rsidRPr="008842CE" w:rsidRDefault="00910500" w:rsidP="00E8028E">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10500" w:rsidRPr="008842CE" w:rsidRDefault="00910500" w:rsidP="00E8028E">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10500" w:rsidRPr="00D3436F" w:rsidRDefault="00910500" w:rsidP="00E8028E">
      <w:pPr>
        <w:pStyle w:val="af2"/>
        <w:rPr>
          <w:lang w:val="hy-AM"/>
        </w:rPr>
      </w:pPr>
    </w:p>
  </w:footnote>
  <w:footnote w:id="37">
    <w:p w:rsidR="00910500" w:rsidRPr="00E861BF" w:rsidRDefault="00910500" w:rsidP="00E8028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8">
    <w:p w:rsidR="00910500" w:rsidRPr="00E861BF" w:rsidRDefault="00910500" w:rsidP="00E8028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910500" w:rsidRPr="008842CE" w:rsidRDefault="00910500" w:rsidP="00E8028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910500" w:rsidRPr="008842CE" w:rsidRDefault="00910500" w:rsidP="00E8028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680AC5"/>
    <w:multiLevelType w:val="multilevel"/>
    <w:tmpl w:val="9E90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5"/>
  </w:num>
  <w:num w:numId="11">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pos w:val="beneathText"/>
    <w:footnote w:id="0"/>
    <w:footnote w:id="1"/>
  </w:footnotePr>
  <w:endnotePr>
    <w:endnote w:id="0"/>
    <w:endnote w:id="1"/>
  </w:endnotePr>
  <w:compat>
    <w:useFELayout/>
  </w:compat>
  <w:rsids>
    <w:rsidRoot w:val="00E8028E"/>
    <w:rsid w:val="00040C06"/>
    <w:rsid w:val="000E2A05"/>
    <w:rsid w:val="000E4192"/>
    <w:rsid w:val="001148C6"/>
    <w:rsid w:val="0011744F"/>
    <w:rsid w:val="00162ADD"/>
    <w:rsid w:val="00175B87"/>
    <w:rsid w:val="001A4C0A"/>
    <w:rsid w:val="00234527"/>
    <w:rsid w:val="00254CC2"/>
    <w:rsid w:val="00267590"/>
    <w:rsid w:val="00270A43"/>
    <w:rsid w:val="0028482A"/>
    <w:rsid w:val="00297740"/>
    <w:rsid w:val="002B0D67"/>
    <w:rsid w:val="002C50F8"/>
    <w:rsid w:val="002D7A02"/>
    <w:rsid w:val="00363743"/>
    <w:rsid w:val="003737F6"/>
    <w:rsid w:val="003933CC"/>
    <w:rsid w:val="003A3A34"/>
    <w:rsid w:val="003B2DAE"/>
    <w:rsid w:val="003E2395"/>
    <w:rsid w:val="00421B77"/>
    <w:rsid w:val="0045768B"/>
    <w:rsid w:val="0046096E"/>
    <w:rsid w:val="004803CA"/>
    <w:rsid w:val="004A300B"/>
    <w:rsid w:val="004B19AF"/>
    <w:rsid w:val="004C5FF4"/>
    <w:rsid w:val="004D71BA"/>
    <w:rsid w:val="004F69F8"/>
    <w:rsid w:val="005223A5"/>
    <w:rsid w:val="00554036"/>
    <w:rsid w:val="005559D4"/>
    <w:rsid w:val="005C2296"/>
    <w:rsid w:val="005E393B"/>
    <w:rsid w:val="00610BC0"/>
    <w:rsid w:val="00646E3D"/>
    <w:rsid w:val="00663A5C"/>
    <w:rsid w:val="00676D83"/>
    <w:rsid w:val="006E5BAE"/>
    <w:rsid w:val="00704FBD"/>
    <w:rsid w:val="007241F9"/>
    <w:rsid w:val="00773ED9"/>
    <w:rsid w:val="007771BE"/>
    <w:rsid w:val="0079135F"/>
    <w:rsid w:val="007B30CC"/>
    <w:rsid w:val="007F39D1"/>
    <w:rsid w:val="00804B3A"/>
    <w:rsid w:val="00805FF8"/>
    <w:rsid w:val="00837656"/>
    <w:rsid w:val="0088677E"/>
    <w:rsid w:val="008B1ADB"/>
    <w:rsid w:val="008F4BFB"/>
    <w:rsid w:val="00910500"/>
    <w:rsid w:val="009161E0"/>
    <w:rsid w:val="00934DFD"/>
    <w:rsid w:val="00950D35"/>
    <w:rsid w:val="00954587"/>
    <w:rsid w:val="0098386F"/>
    <w:rsid w:val="009C2745"/>
    <w:rsid w:val="00A026A1"/>
    <w:rsid w:val="00A513E3"/>
    <w:rsid w:val="00A71D11"/>
    <w:rsid w:val="00A742BD"/>
    <w:rsid w:val="00A76BFC"/>
    <w:rsid w:val="00A95D46"/>
    <w:rsid w:val="00AA1786"/>
    <w:rsid w:val="00AA22C0"/>
    <w:rsid w:val="00AA6990"/>
    <w:rsid w:val="00AC3785"/>
    <w:rsid w:val="00AE63F0"/>
    <w:rsid w:val="00B20751"/>
    <w:rsid w:val="00B46053"/>
    <w:rsid w:val="00B527A2"/>
    <w:rsid w:val="00B82B95"/>
    <w:rsid w:val="00B86887"/>
    <w:rsid w:val="00BD343C"/>
    <w:rsid w:val="00BF42BE"/>
    <w:rsid w:val="00C13F47"/>
    <w:rsid w:val="00C16759"/>
    <w:rsid w:val="00C63B5E"/>
    <w:rsid w:val="00C92F7E"/>
    <w:rsid w:val="00CA0359"/>
    <w:rsid w:val="00CC7535"/>
    <w:rsid w:val="00CD0B11"/>
    <w:rsid w:val="00CE1069"/>
    <w:rsid w:val="00D267A1"/>
    <w:rsid w:val="00D4778A"/>
    <w:rsid w:val="00D67457"/>
    <w:rsid w:val="00D95077"/>
    <w:rsid w:val="00E34E74"/>
    <w:rsid w:val="00E8028E"/>
    <w:rsid w:val="00E961B2"/>
    <w:rsid w:val="00EB4A43"/>
    <w:rsid w:val="00ED5FC3"/>
    <w:rsid w:val="00F412C4"/>
    <w:rsid w:val="00F53079"/>
    <w:rsid w:val="00F6420D"/>
    <w:rsid w:val="00F72BFB"/>
    <w:rsid w:val="00F91635"/>
    <w:rsid w:val="00F975EE"/>
    <w:rsid w:val="00FC1B5D"/>
    <w:rsid w:val="00FC5890"/>
    <w:rsid w:val="00FE7566"/>
    <w:rsid w:val="00FF60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1B2"/>
  </w:style>
  <w:style w:type="paragraph" w:styleId="1">
    <w:name w:val="heading 1"/>
    <w:basedOn w:val="a"/>
    <w:next w:val="a"/>
    <w:link w:val="10"/>
    <w:uiPriority w:val="9"/>
    <w:qFormat/>
    <w:rsid w:val="00E8028E"/>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E8028E"/>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uiPriority w:val="9"/>
    <w:qFormat/>
    <w:rsid w:val="00E8028E"/>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E8028E"/>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E8028E"/>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E8028E"/>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E8028E"/>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E8028E"/>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E8028E"/>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028E"/>
    <w:rPr>
      <w:rFonts w:ascii="Arial Armenian" w:eastAsia="Times New Roman" w:hAnsi="Arial Armenian" w:cs="Times New Roman"/>
      <w:sz w:val="28"/>
      <w:szCs w:val="20"/>
      <w:lang w:bidi="ru-RU"/>
    </w:rPr>
  </w:style>
  <w:style w:type="character" w:customStyle="1" w:styleId="20">
    <w:name w:val="Заголовок 2 Знак"/>
    <w:basedOn w:val="a0"/>
    <w:link w:val="2"/>
    <w:rsid w:val="00E8028E"/>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uiPriority w:val="9"/>
    <w:rsid w:val="00E8028E"/>
    <w:rPr>
      <w:rFonts w:ascii="Arial LatArm" w:eastAsia="Times New Roman" w:hAnsi="Arial LatArm" w:cs="Times New Roman"/>
      <w:i/>
      <w:sz w:val="20"/>
      <w:szCs w:val="20"/>
      <w:lang w:bidi="ru-RU"/>
    </w:rPr>
  </w:style>
  <w:style w:type="character" w:customStyle="1" w:styleId="40">
    <w:name w:val="Заголовок 4 Знак"/>
    <w:basedOn w:val="a0"/>
    <w:link w:val="4"/>
    <w:rsid w:val="00E8028E"/>
    <w:rPr>
      <w:rFonts w:ascii="Arial LatArm" w:eastAsia="Times New Roman" w:hAnsi="Arial LatArm" w:cs="Times New Roman"/>
      <w:i/>
      <w:sz w:val="18"/>
      <w:szCs w:val="20"/>
      <w:lang w:bidi="ru-RU"/>
    </w:rPr>
  </w:style>
  <w:style w:type="character" w:customStyle="1" w:styleId="50">
    <w:name w:val="Заголовок 5 Знак"/>
    <w:basedOn w:val="a0"/>
    <w:link w:val="5"/>
    <w:rsid w:val="00E8028E"/>
    <w:rPr>
      <w:rFonts w:ascii="Arial LatArm" w:eastAsia="Times New Roman" w:hAnsi="Arial LatArm" w:cs="Times New Roman"/>
      <w:b/>
      <w:sz w:val="26"/>
      <w:szCs w:val="20"/>
      <w:lang w:bidi="ru-RU"/>
    </w:rPr>
  </w:style>
  <w:style w:type="character" w:customStyle="1" w:styleId="60">
    <w:name w:val="Заголовок 6 Знак"/>
    <w:basedOn w:val="a0"/>
    <w:link w:val="6"/>
    <w:rsid w:val="00E8028E"/>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E8028E"/>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E8028E"/>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E8028E"/>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E8028E"/>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E8028E"/>
    <w:rPr>
      <w:rFonts w:ascii="Arial LatArm" w:eastAsia="Times New Roman" w:hAnsi="Arial LatArm" w:cs="Times New Roman"/>
      <w:i/>
      <w:sz w:val="20"/>
      <w:szCs w:val="20"/>
      <w:lang w:bidi="ru-RU"/>
    </w:rPr>
  </w:style>
  <w:style w:type="paragraph" w:styleId="a5">
    <w:name w:val="footer"/>
    <w:basedOn w:val="a"/>
    <w:link w:val="a6"/>
    <w:rsid w:val="00E8028E"/>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rsid w:val="00E8028E"/>
    <w:rPr>
      <w:rFonts w:ascii="Times New Roman" w:eastAsia="Times New Roman" w:hAnsi="Times New Roman" w:cs="Times New Roman"/>
      <w:sz w:val="20"/>
      <w:szCs w:val="20"/>
      <w:lang w:bidi="ru-RU"/>
    </w:rPr>
  </w:style>
  <w:style w:type="paragraph" w:styleId="31">
    <w:name w:val="Body Text Indent 3"/>
    <w:basedOn w:val="a"/>
    <w:link w:val="32"/>
    <w:rsid w:val="00E8028E"/>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E8028E"/>
    <w:rPr>
      <w:rFonts w:ascii="Times Armenian" w:eastAsia="Times New Roman" w:hAnsi="Times Armenian" w:cs="Times New Roman"/>
      <w:sz w:val="20"/>
      <w:szCs w:val="20"/>
      <w:lang w:bidi="ru-RU"/>
    </w:rPr>
  </w:style>
  <w:style w:type="paragraph" w:styleId="21">
    <w:name w:val="Body Text 2"/>
    <w:basedOn w:val="a"/>
    <w:link w:val="22"/>
    <w:rsid w:val="00E8028E"/>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E8028E"/>
    <w:rPr>
      <w:rFonts w:ascii="Arial LatArm" w:eastAsia="Times New Roman" w:hAnsi="Arial LatArm" w:cs="Times New Roman"/>
      <w:sz w:val="20"/>
      <w:szCs w:val="20"/>
      <w:lang w:bidi="ru-RU"/>
    </w:rPr>
  </w:style>
  <w:style w:type="paragraph" w:styleId="23">
    <w:name w:val="Body Text Indent 2"/>
    <w:basedOn w:val="a"/>
    <w:link w:val="24"/>
    <w:rsid w:val="00E8028E"/>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E8028E"/>
    <w:rPr>
      <w:rFonts w:ascii="Baltica" w:eastAsia="Times New Roman" w:hAnsi="Baltica" w:cs="Times New Roman"/>
      <w:sz w:val="20"/>
      <w:szCs w:val="20"/>
      <w:lang w:bidi="ru-RU"/>
    </w:rPr>
  </w:style>
  <w:style w:type="paragraph" w:customStyle="1" w:styleId="Char">
    <w:name w:val="Char"/>
    <w:basedOn w:val="a"/>
    <w:semiHidden/>
    <w:rsid w:val="00E8028E"/>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E8028E"/>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uiPriority w:val="99"/>
    <w:rsid w:val="00E8028E"/>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uiPriority w:val="99"/>
    <w:rsid w:val="00E8028E"/>
    <w:rPr>
      <w:rFonts w:ascii="Tahoma" w:eastAsia="Times New Roman" w:hAnsi="Tahoma" w:cs="Times New Roman"/>
      <w:sz w:val="16"/>
      <w:szCs w:val="16"/>
      <w:lang w:bidi="ru-RU"/>
    </w:rPr>
  </w:style>
  <w:style w:type="character" w:styleId="a9">
    <w:name w:val="Hyperlink"/>
    <w:uiPriority w:val="99"/>
    <w:rsid w:val="00E8028E"/>
    <w:rPr>
      <w:color w:val="0000FF"/>
      <w:u w:val="single"/>
    </w:rPr>
  </w:style>
  <w:style w:type="character" w:customStyle="1" w:styleId="CharChar1">
    <w:name w:val="Char Char1"/>
    <w:locked/>
    <w:rsid w:val="00E8028E"/>
    <w:rPr>
      <w:rFonts w:ascii="Arial LatArm" w:hAnsi="Arial LatArm"/>
      <w:i/>
      <w:lang w:val="ru-RU" w:eastAsia="ru-RU" w:bidi="ru-RU"/>
    </w:rPr>
  </w:style>
  <w:style w:type="paragraph" w:styleId="aa">
    <w:name w:val="Body Text"/>
    <w:basedOn w:val="a"/>
    <w:link w:val="ab"/>
    <w:rsid w:val="00E8028E"/>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E8028E"/>
    <w:rPr>
      <w:rFonts w:ascii="Times New Roman" w:eastAsia="Times New Roman" w:hAnsi="Times New Roman" w:cs="Times New Roman"/>
      <w:sz w:val="24"/>
      <w:szCs w:val="24"/>
      <w:lang w:bidi="ru-RU"/>
    </w:rPr>
  </w:style>
  <w:style w:type="paragraph" w:styleId="11">
    <w:name w:val="index 1"/>
    <w:basedOn w:val="a"/>
    <w:next w:val="a"/>
    <w:autoRedefine/>
    <w:semiHidden/>
    <w:rsid w:val="00E8028E"/>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E8028E"/>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E8028E"/>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E8028E"/>
    <w:rPr>
      <w:rFonts w:ascii="Times New Roman" w:eastAsia="Times New Roman" w:hAnsi="Times New Roman" w:cs="Times New Roman"/>
      <w:sz w:val="20"/>
      <w:szCs w:val="20"/>
      <w:lang w:bidi="ru-RU"/>
    </w:rPr>
  </w:style>
  <w:style w:type="paragraph" w:styleId="33">
    <w:name w:val="Body Text 3"/>
    <w:basedOn w:val="a"/>
    <w:link w:val="34"/>
    <w:rsid w:val="00E8028E"/>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E8028E"/>
    <w:rPr>
      <w:rFonts w:ascii="Arial LatArm" w:eastAsia="Times New Roman" w:hAnsi="Arial LatArm" w:cs="Times New Roman"/>
      <w:sz w:val="20"/>
      <w:szCs w:val="20"/>
      <w:lang w:bidi="ru-RU"/>
    </w:rPr>
  </w:style>
  <w:style w:type="paragraph" w:styleId="af">
    <w:name w:val="Title"/>
    <w:basedOn w:val="a"/>
    <w:link w:val="af0"/>
    <w:qFormat/>
    <w:rsid w:val="00E8028E"/>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E8028E"/>
    <w:rPr>
      <w:rFonts w:ascii="Arial Armenian" w:eastAsia="Times New Roman" w:hAnsi="Arial Armenian" w:cs="Times New Roman"/>
      <w:sz w:val="24"/>
      <w:szCs w:val="20"/>
      <w:lang w:bidi="ru-RU"/>
    </w:rPr>
  </w:style>
  <w:style w:type="character" w:styleId="af1">
    <w:name w:val="page number"/>
    <w:basedOn w:val="a0"/>
    <w:rsid w:val="00E8028E"/>
  </w:style>
  <w:style w:type="paragraph" w:styleId="af2">
    <w:name w:val="footnote text"/>
    <w:basedOn w:val="a"/>
    <w:link w:val="af3"/>
    <w:semiHidden/>
    <w:rsid w:val="00E8028E"/>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E8028E"/>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E8028E"/>
    <w:pPr>
      <w:spacing w:after="160" w:line="240" w:lineRule="exact"/>
    </w:pPr>
    <w:rPr>
      <w:rFonts w:ascii="Arial" w:eastAsia="Times New Roman" w:hAnsi="Arial" w:cs="Arial"/>
      <w:sz w:val="20"/>
      <w:szCs w:val="20"/>
      <w:lang w:bidi="ru-RU"/>
    </w:rPr>
  </w:style>
  <w:style w:type="paragraph" w:customStyle="1" w:styleId="norm">
    <w:name w:val="norm"/>
    <w:basedOn w:val="a"/>
    <w:rsid w:val="00E8028E"/>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E8028E"/>
    <w:rPr>
      <w:rFonts w:ascii="Arial Armenian" w:hAnsi="Arial Armenian"/>
      <w:sz w:val="22"/>
      <w:lang w:val="ru-RU" w:eastAsia="ru-RU" w:bidi="ru-RU"/>
    </w:rPr>
  </w:style>
  <w:style w:type="character" w:customStyle="1" w:styleId="CharCharChar">
    <w:name w:val="Char Char Char"/>
    <w:rsid w:val="00E8028E"/>
    <w:rPr>
      <w:rFonts w:ascii="Arial LatArm" w:hAnsi="Arial LatArm"/>
      <w:sz w:val="24"/>
      <w:lang w:eastAsia="ru-RU"/>
    </w:rPr>
  </w:style>
  <w:style w:type="paragraph" w:styleId="af4">
    <w:name w:val="Normal (Web)"/>
    <w:basedOn w:val="a"/>
    <w:uiPriority w:val="99"/>
    <w:rsid w:val="00E8028E"/>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uiPriority w:val="22"/>
    <w:qFormat/>
    <w:rsid w:val="00E8028E"/>
    <w:rPr>
      <w:b/>
      <w:bCs/>
    </w:rPr>
  </w:style>
  <w:style w:type="character" w:styleId="af6">
    <w:name w:val="footnote reference"/>
    <w:semiHidden/>
    <w:rsid w:val="00E8028E"/>
    <w:rPr>
      <w:vertAlign w:val="superscript"/>
    </w:rPr>
  </w:style>
  <w:style w:type="character" w:customStyle="1" w:styleId="CharChar22">
    <w:name w:val="Char Char22"/>
    <w:rsid w:val="00E8028E"/>
    <w:rPr>
      <w:rFonts w:ascii="Arial Armenian" w:hAnsi="Arial Armenian"/>
      <w:sz w:val="28"/>
      <w:lang w:val="ru-RU"/>
    </w:rPr>
  </w:style>
  <w:style w:type="character" w:customStyle="1" w:styleId="CharChar20">
    <w:name w:val="Char Char20"/>
    <w:rsid w:val="00E8028E"/>
    <w:rPr>
      <w:rFonts w:ascii="Times LatArm" w:hAnsi="Times LatArm"/>
      <w:b/>
      <w:sz w:val="28"/>
      <w:lang w:val="ru-RU"/>
    </w:rPr>
  </w:style>
  <w:style w:type="character" w:customStyle="1" w:styleId="CharChar16">
    <w:name w:val="Char Char16"/>
    <w:rsid w:val="00E8028E"/>
    <w:rPr>
      <w:rFonts w:ascii="Times Armenian" w:hAnsi="Times Armenian"/>
      <w:b/>
      <w:lang w:val="ru-RU"/>
    </w:rPr>
  </w:style>
  <w:style w:type="character" w:customStyle="1" w:styleId="CharChar15">
    <w:name w:val="Char Char15"/>
    <w:rsid w:val="00E8028E"/>
    <w:rPr>
      <w:rFonts w:ascii="Times Armenian" w:hAnsi="Times Armenian"/>
      <w:i/>
      <w:lang w:val="ru-RU"/>
    </w:rPr>
  </w:style>
  <w:style w:type="character" w:customStyle="1" w:styleId="CharChar13">
    <w:name w:val="Char Char13"/>
    <w:rsid w:val="00E8028E"/>
    <w:rPr>
      <w:rFonts w:ascii="Arial Armenian" w:hAnsi="Arial Armenian"/>
      <w:lang w:val="ru-RU"/>
    </w:rPr>
  </w:style>
  <w:style w:type="character" w:styleId="af7">
    <w:name w:val="annotation reference"/>
    <w:semiHidden/>
    <w:rsid w:val="00E8028E"/>
    <w:rPr>
      <w:sz w:val="16"/>
      <w:szCs w:val="16"/>
    </w:rPr>
  </w:style>
  <w:style w:type="paragraph" w:styleId="af8">
    <w:name w:val="annotation text"/>
    <w:basedOn w:val="a"/>
    <w:link w:val="af9"/>
    <w:semiHidden/>
    <w:rsid w:val="00E8028E"/>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E8028E"/>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E8028E"/>
    <w:rPr>
      <w:b/>
      <w:bCs/>
    </w:rPr>
  </w:style>
  <w:style w:type="character" w:customStyle="1" w:styleId="afb">
    <w:name w:val="Тема примечания Знак"/>
    <w:basedOn w:val="af9"/>
    <w:link w:val="afa"/>
    <w:semiHidden/>
    <w:rsid w:val="00E8028E"/>
    <w:rPr>
      <w:rFonts w:ascii="Times Armenian" w:eastAsia="Times New Roman" w:hAnsi="Times Armenian" w:cs="Times New Roman"/>
      <w:b/>
      <w:bCs/>
      <w:sz w:val="20"/>
      <w:szCs w:val="20"/>
      <w:lang w:bidi="ru-RU"/>
    </w:rPr>
  </w:style>
  <w:style w:type="paragraph" w:styleId="afc">
    <w:name w:val="endnote text"/>
    <w:basedOn w:val="a"/>
    <w:link w:val="afd"/>
    <w:semiHidden/>
    <w:rsid w:val="00E8028E"/>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E8028E"/>
    <w:rPr>
      <w:rFonts w:ascii="Times Armenian" w:eastAsia="Times New Roman" w:hAnsi="Times Armenian" w:cs="Times New Roman"/>
      <w:sz w:val="20"/>
      <w:szCs w:val="20"/>
      <w:lang w:bidi="ru-RU"/>
    </w:rPr>
  </w:style>
  <w:style w:type="character" w:styleId="afe">
    <w:name w:val="endnote reference"/>
    <w:semiHidden/>
    <w:rsid w:val="00E8028E"/>
    <w:rPr>
      <w:vertAlign w:val="superscript"/>
    </w:rPr>
  </w:style>
  <w:style w:type="paragraph" w:styleId="aff">
    <w:name w:val="Document Map"/>
    <w:basedOn w:val="a"/>
    <w:link w:val="aff0"/>
    <w:semiHidden/>
    <w:rsid w:val="00E8028E"/>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E8028E"/>
    <w:rPr>
      <w:rFonts w:ascii="Tahoma" w:eastAsia="Times New Roman" w:hAnsi="Tahoma" w:cs="Tahoma"/>
      <w:sz w:val="20"/>
      <w:szCs w:val="20"/>
      <w:shd w:val="clear" w:color="auto" w:fill="000080"/>
      <w:lang w:bidi="ru-RU"/>
    </w:rPr>
  </w:style>
  <w:style w:type="paragraph" w:styleId="aff1">
    <w:name w:val="Revision"/>
    <w:hidden/>
    <w:semiHidden/>
    <w:rsid w:val="00E8028E"/>
    <w:pPr>
      <w:spacing w:after="0" w:line="240" w:lineRule="auto"/>
    </w:pPr>
    <w:rPr>
      <w:rFonts w:ascii="Times Armenian" w:eastAsia="Times New Roman" w:hAnsi="Times Armenian" w:cs="Times New Roman"/>
      <w:sz w:val="24"/>
      <w:szCs w:val="20"/>
      <w:lang w:bidi="ru-RU"/>
    </w:rPr>
  </w:style>
  <w:style w:type="table" w:styleId="aff2">
    <w:name w:val="Table Grid"/>
    <w:basedOn w:val="a1"/>
    <w:uiPriority w:val="59"/>
    <w:rsid w:val="00E8028E"/>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8028E"/>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E8028E"/>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E8028E"/>
    <w:rPr>
      <w:rFonts w:ascii="Arial Armenian" w:hAnsi="Arial Armenian"/>
      <w:sz w:val="28"/>
      <w:lang w:val="ru-RU" w:eastAsia="ru-RU" w:bidi="ru-RU"/>
    </w:rPr>
  </w:style>
  <w:style w:type="character" w:customStyle="1" w:styleId="CharChar21">
    <w:name w:val="Char Char21"/>
    <w:rsid w:val="00E8028E"/>
    <w:rPr>
      <w:rFonts w:ascii="Arial LatArm" w:hAnsi="Arial LatArm"/>
      <w:b/>
      <w:color w:val="0000FF"/>
      <w:lang w:val="ru-RU" w:eastAsia="ru-RU" w:bidi="ru-RU"/>
    </w:rPr>
  </w:style>
  <w:style w:type="paragraph" w:styleId="aff3">
    <w:name w:val="List Paragraph"/>
    <w:basedOn w:val="a"/>
    <w:link w:val="aff4"/>
    <w:uiPriority w:val="34"/>
    <w:qFormat/>
    <w:rsid w:val="00E8028E"/>
    <w:pPr>
      <w:spacing w:after="0" w:line="240" w:lineRule="auto"/>
      <w:ind w:left="720"/>
    </w:pPr>
    <w:rPr>
      <w:rFonts w:ascii="Times Armenian" w:eastAsia="Times New Roman" w:hAnsi="Times Armenian" w:cs="Times New Roman"/>
      <w:sz w:val="24"/>
      <w:szCs w:val="24"/>
      <w:lang w:bidi="ru-RU"/>
    </w:rPr>
  </w:style>
  <w:style w:type="character" w:customStyle="1" w:styleId="aff4">
    <w:name w:val="Абзац списка Знак"/>
    <w:link w:val="aff3"/>
    <w:uiPriority w:val="34"/>
    <w:locked/>
    <w:rsid w:val="00E8028E"/>
    <w:rPr>
      <w:rFonts w:ascii="Times Armenian" w:eastAsia="Times New Roman" w:hAnsi="Times Armenian" w:cs="Times New Roman"/>
      <w:sz w:val="24"/>
      <w:szCs w:val="24"/>
      <w:lang w:bidi="ru-RU"/>
    </w:rPr>
  </w:style>
  <w:style w:type="character" w:customStyle="1" w:styleId="CharChar25">
    <w:name w:val="Char Char25"/>
    <w:rsid w:val="00E8028E"/>
    <w:rPr>
      <w:rFonts w:ascii="Arial Armenian" w:hAnsi="Arial Armenian"/>
      <w:sz w:val="28"/>
      <w:lang w:val="ru-RU" w:eastAsia="ru-RU" w:bidi="ru-RU"/>
    </w:rPr>
  </w:style>
  <w:style w:type="character" w:customStyle="1" w:styleId="CharChar24">
    <w:name w:val="Char Char24"/>
    <w:rsid w:val="00E8028E"/>
    <w:rPr>
      <w:rFonts w:ascii="Arial LatArm" w:hAnsi="Arial LatArm"/>
      <w:b/>
      <w:color w:val="0000FF"/>
      <w:lang w:val="ru-RU" w:eastAsia="ru-RU" w:bidi="ru-RU"/>
    </w:rPr>
  </w:style>
  <w:style w:type="paragraph" w:styleId="aff5">
    <w:name w:val="Block Text"/>
    <w:basedOn w:val="a"/>
    <w:rsid w:val="00E8028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E8028E"/>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E8028E"/>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E8028E"/>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E802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E802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E802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E802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E802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E8028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E802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E802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E802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E8028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E8028E"/>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E8028E"/>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E8028E"/>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E8028E"/>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E8028E"/>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E8028E"/>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E8028E"/>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E8028E"/>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E8028E"/>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E802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E802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E802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E8028E"/>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E8028E"/>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E8028E"/>
    <w:rPr>
      <w:color w:val="800080"/>
      <w:u w:val="single"/>
    </w:rPr>
  </w:style>
  <w:style w:type="character" w:customStyle="1" w:styleId="CharCharCharChar1">
    <w:name w:val="Char Char Char Char1"/>
    <w:aliases w:val=" Char Char Char Char Char Char"/>
    <w:rsid w:val="00E8028E"/>
    <w:rPr>
      <w:rFonts w:ascii="Arial LatArm" w:hAnsi="Arial LatArm"/>
      <w:sz w:val="24"/>
      <w:lang w:val="ru-RU" w:eastAsia="ru-RU" w:bidi="ru-RU"/>
    </w:rPr>
  </w:style>
  <w:style w:type="character" w:customStyle="1" w:styleId="CharChar">
    <w:name w:val="Char Char"/>
    <w:locked/>
    <w:rsid w:val="00E8028E"/>
    <w:rPr>
      <w:lang w:val="ru-RU" w:eastAsia="ru-RU" w:bidi="ru-RU"/>
    </w:rPr>
  </w:style>
  <w:style w:type="paragraph" w:customStyle="1" w:styleId="Char3CharCharChar">
    <w:name w:val="Char3 Char Char Char"/>
    <w:basedOn w:val="a"/>
    <w:next w:val="a"/>
    <w:semiHidden/>
    <w:rsid w:val="00E8028E"/>
    <w:pPr>
      <w:spacing w:after="160" w:line="240" w:lineRule="exact"/>
      <w:jc w:val="both"/>
    </w:pPr>
    <w:rPr>
      <w:rFonts w:ascii="Arial" w:eastAsia="Times New Roman" w:hAnsi="Arial" w:cs="Arial"/>
      <w:b/>
      <w:sz w:val="20"/>
      <w:szCs w:val="20"/>
      <w:lang w:bidi="ru-RU"/>
    </w:rPr>
  </w:style>
  <w:style w:type="character" w:styleId="aff7">
    <w:name w:val="Emphasis"/>
    <w:qFormat/>
    <w:rsid w:val="00E8028E"/>
    <w:rPr>
      <w:i/>
      <w:iCs/>
    </w:rPr>
  </w:style>
  <w:style w:type="paragraph" w:styleId="aff8">
    <w:name w:val="No Spacing"/>
    <w:uiPriority w:val="1"/>
    <w:qFormat/>
    <w:rsid w:val="00F975EE"/>
    <w:pPr>
      <w:spacing w:after="0" w:line="240" w:lineRule="auto"/>
    </w:pPr>
    <w:rPr>
      <w:rFonts w:ascii="Times New Roman" w:eastAsia="Times New Roman" w:hAnsi="Times New Roman" w:cs="Times New Roman"/>
      <w:sz w:val="24"/>
      <w:szCs w:val="24"/>
      <w:lang w:val="en-US" w:eastAsia="en-US"/>
    </w:rPr>
  </w:style>
  <w:style w:type="character" w:customStyle="1" w:styleId="vuuxrf">
    <w:name w:val="vuuxrf"/>
    <w:basedOn w:val="a0"/>
    <w:rsid w:val="00F975EE"/>
  </w:style>
  <w:style w:type="table" w:customStyle="1" w:styleId="41">
    <w:name w:val="Таблица простая 41"/>
    <w:basedOn w:val="a1"/>
    <w:uiPriority w:val="44"/>
    <w:rsid w:val="00F975EE"/>
    <w:pPr>
      <w:spacing w:after="0" w:line="240" w:lineRule="auto"/>
    </w:pPr>
    <w:rPr>
      <w:rFonts w:eastAsiaTheme="minorHAnsi"/>
      <w:lang w:val="en-US"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ttrname">
    <w:name w:val="attr_name"/>
    <w:basedOn w:val="a0"/>
    <w:rsid w:val="00C16759"/>
  </w:style>
  <w:style w:type="paragraph" w:styleId="aff9">
    <w:name w:val="Subtitle"/>
    <w:basedOn w:val="a"/>
    <w:next w:val="a"/>
    <w:link w:val="affa"/>
    <w:rsid w:val="00C16759"/>
    <w:pPr>
      <w:keepNext/>
      <w:keepLines/>
      <w:spacing w:before="360" w:after="80" w:line="240" w:lineRule="auto"/>
    </w:pPr>
    <w:rPr>
      <w:rFonts w:ascii="Georgia" w:eastAsia="Georgia" w:hAnsi="Georgia" w:cs="Georgia"/>
      <w:i/>
      <w:color w:val="666666"/>
      <w:sz w:val="48"/>
      <w:szCs w:val="48"/>
      <w:lang w:val="hy-AM"/>
    </w:rPr>
  </w:style>
  <w:style w:type="character" w:customStyle="1" w:styleId="affa">
    <w:name w:val="Подзаголовок Знак"/>
    <w:basedOn w:val="a0"/>
    <w:link w:val="aff9"/>
    <w:rsid w:val="00C16759"/>
    <w:rPr>
      <w:rFonts w:ascii="Georgia" w:eastAsia="Georgia" w:hAnsi="Georgia" w:cs="Georgia"/>
      <w:i/>
      <w:color w:val="666666"/>
      <w:sz w:val="48"/>
      <w:szCs w:val="48"/>
      <w:lang w:val="hy-AM"/>
    </w:rPr>
  </w:style>
  <w:style w:type="character" w:customStyle="1" w:styleId="hps">
    <w:name w:val="hps"/>
    <w:rsid w:val="00C16759"/>
  </w:style>
  <w:style w:type="character" w:customStyle="1" w:styleId="shorttext">
    <w:name w:val="short_text"/>
    <w:rsid w:val="00C16759"/>
  </w:style>
  <w:style w:type="character" w:customStyle="1" w:styleId="apple-converted-space">
    <w:name w:val="apple-converted-space"/>
    <w:rsid w:val="00C16759"/>
  </w:style>
  <w:style w:type="paragraph" w:customStyle="1" w:styleId="msonormalmailrucssattributepostfix">
    <w:name w:val="msonormal_mailru_css_attribute_postfix"/>
    <w:basedOn w:val="a"/>
    <w:rsid w:val="00C1675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joxzj6807xt5mailrucssattributepostfix">
    <w:name w:val="joxzj6807xt5_mailru_css_attribute_postfix"/>
    <w:basedOn w:val="a0"/>
    <w:rsid w:val="00C16759"/>
  </w:style>
  <w:style w:type="character" w:customStyle="1" w:styleId="attrval">
    <w:name w:val="attr_val"/>
    <w:basedOn w:val="a0"/>
    <w:rsid w:val="00C16759"/>
  </w:style>
  <w:style w:type="character" w:customStyle="1" w:styleId="HTML">
    <w:name w:val="Стандартный HTML Знак"/>
    <w:basedOn w:val="a0"/>
    <w:link w:val="HTML0"/>
    <w:uiPriority w:val="99"/>
    <w:semiHidden/>
    <w:rsid w:val="00C16759"/>
    <w:rPr>
      <w:rFonts w:ascii="Courier New" w:hAnsi="Courier New" w:cs="Courier New"/>
    </w:rPr>
  </w:style>
  <w:style w:type="paragraph" w:styleId="HTML0">
    <w:name w:val="HTML Preformatted"/>
    <w:basedOn w:val="a"/>
    <w:link w:val="HTML"/>
    <w:uiPriority w:val="99"/>
    <w:semiHidden/>
    <w:unhideWhenUsed/>
    <w:rsid w:val="00C1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0"/>
    <w:link w:val="HTML0"/>
    <w:uiPriority w:val="99"/>
    <w:semiHidden/>
    <w:rsid w:val="00C16759"/>
    <w:rPr>
      <w:rFonts w:ascii="Consolas" w:hAnsi="Consola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ma.stepanyan.1983@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a.stepanyan.1983@mai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rima.stepanyan.1983@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43CC7-101F-4C2A-93DE-9EF47E86A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175</Pages>
  <Words>35635</Words>
  <Characters>203126</Characters>
  <Application>Microsoft Office Word</Application>
  <DocSecurity>0</DocSecurity>
  <Lines>1692</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glxavor user</dc:creator>
  <cp:keywords/>
  <dc:description/>
  <cp:lastModifiedBy>glxavor user</cp:lastModifiedBy>
  <cp:revision>48</cp:revision>
  <dcterms:created xsi:type="dcterms:W3CDTF">2023-10-11T07:06:00Z</dcterms:created>
  <dcterms:modified xsi:type="dcterms:W3CDTF">2026-05-18T12:42:00Z</dcterms:modified>
</cp:coreProperties>
</file>